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16928738" w:rsidR="00896CA1" w:rsidRDefault="00896CA1" w:rsidP="00896CA1">
      <w:pPr>
        <w:pStyle w:val="CRCoverPage"/>
        <w:tabs>
          <w:tab w:val="right" w:pos="9639"/>
        </w:tabs>
        <w:spacing w:after="0"/>
        <w:rPr>
          <w:rFonts w:cs="Arial"/>
          <w:b/>
          <w:sz w:val="24"/>
          <w:szCs w:val="24"/>
        </w:rPr>
      </w:pPr>
      <w:r>
        <w:rPr>
          <w:rFonts w:cs="Arial"/>
          <w:b/>
          <w:sz w:val="24"/>
          <w:szCs w:val="24"/>
        </w:rPr>
        <w:t>3GPP TSG-RAN WG4 Meeting #9</w:t>
      </w:r>
      <w:r w:rsidR="00B92E8C">
        <w:rPr>
          <w:rFonts w:cs="Arial"/>
          <w:b/>
          <w:sz w:val="24"/>
          <w:szCs w:val="24"/>
        </w:rPr>
        <w:t>9</w:t>
      </w:r>
      <w:r>
        <w:rPr>
          <w:rFonts w:cs="Arial"/>
          <w:b/>
          <w:sz w:val="24"/>
          <w:szCs w:val="24"/>
        </w:rPr>
        <w:t>-e</w:t>
      </w:r>
      <w:r>
        <w:rPr>
          <w:rFonts w:cs="Arial"/>
          <w:b/>
          <w:sz w:val="24"/>
          <w:szCs w:val="24"/>
        </w:rPr>
        <w:tab/>
      </w:r>
      <w:r w:rsidRPr="0055165B">
        <w:rPr>
          <w:rFonts w:cs="Arial"/>
          <w:b/>
          <w:sz w:val="24"/>
          <w:szCs w:val="24"/>
        </w:rPr>
        <w:t>R4-</w:t>
      </w:r>
      <w:r w:rsidR="00E12A27" w:rsidRPr="00E12A27">
        <w:t xml:space="preserve"> </w:t>
      </w:r>
      <w:r w:rsidR="00570620">
        <w:rPr>
          <w:rFonts w:cs="Arial"/>
          <w:b/>
          <w:sz w:val="24"/>
          <w:szCs w:val="24"/>
        </w:rPr>
        <w:t>2111157</w:t>
      </w:r>
    </w:p>
    <w:p w14:paraId="49192A80" w14:textId="1327D3B8"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B92E8C">
        <w:rPr>
          <w:rFonts w:cs="Arial"/>
          <w:b/>
          <w:sz w:val="24"/>
          <w:szCs w:val="24"/>
        </w:rPr>
        <w:t>9</w:t>
      </w:r>
      <w:r>
        <w:rPr>
          <w:rFonts w:cs="Arial"/>
          <w:b/>
          <w:sz w:val="24"/>
          <w:szCs w:val="24"/>
        </w:rPr>
        <w:t xml:space="preserve"> </w:t>
      </w:r>
      <w:r w:rsidR="00B92E8C">
        <w:rPr>
          <w:rFonts w:cs="Arial"/>
          <w:b/>
          <w:sz w:val="24"/>
          <w:szCs w:val="24"/>
        </w:rPr>
        <w:t>May</w:t>
      </w:r>
      <w:r>
        <w:rPr>
          <w:rFonts w:cs="Arial"/>
          <w:b/>
          <w:sz w:val="24"/>
          <w:szCs w:val="24"/>
        </w:rPr>
        <w:t xml:space="preserve"> – 2</w:t>
      </w:r>
      <w:r w:rsidR="00B92E8C">
        <w:rPr>
          <w:rFonts w:cs="Arial"/>
          <w:b/>
          <w:sz w:val="24"/>
          <w:szCs w:val="24"/>
        </w:rPr>
        <w:t>7</w:t>
      </w:r>
      <w:r>
        <w:rPr>
          <w:rFonts w:cs="Arial"/>
          <w:b/>
          <w:sz w:val="24"/>
          <w:szCs w:val="24"/>
        </w:rPr>
        <w:t xml:space="preserve"> </w:t>
      </w:r>
      <w:r w:rsidR="00B92E8C">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69ADB0" w:rsidR="001E41F3" w:rsidRPr="00410371" w:rsidRDefault="00454C2B"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7D699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E4F7C" w:rsidR="001E41F3" w:rsidRPr="00410371" w:rsidRDefault="00454C2B">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w:t>
            </w:r>
            <w:r w:rsidR="00903392">
              <w:rPr>
                <w:b/>
                <w:noProof/>
                <w:sz w:val="28"/>
              </w:rPr>
              <w:t>7</w:t>
            </w:r>
            <w:r w:rsidR="00AA5933">
              <w:rPr>
                <w:b/>
                <w:noProof/>
                <w:sz w:val="28"/>
              </w:rPr>
              <w:t>.</w:t>
            </w:r>
            <w:r w:rsidR="00D34F91">
              <w:rPr>
                <w:b/>
                <w:noProof/>
                <w:sz w:val="28"/>
              </w:rPr>
              <w:t>1</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69EE07" w14:textId="3C4E4C49" w:rsidR="005F2CEB" w:rsidRDefault="00EB3B4F" w:rsidP="005F2CEB">
            <w:pPr>
              <w:pStyle w:val="TAC"/>
              <w:jc w:val="left"/>
              <w:rPr>
                <w:lang w:eastAsia="ja-JP"/>
              </w:rPr>
            </w:pPr>
            <w:r>
              <w:rPr>
                <w:noProof/>
              </w:rPr>
              <w:t xml:space="preserve">Adding new </w:t>
            </w:r>
            <w:r w:rsidR="00896CA1">
              <w:rPr>
                <w:noProof/>
              </w:rPr>
              <w:t>configurations</w:t>
            </w:r>
            <w:r w:rsidR="001327F0">
              <w:rPr>
                <w:noProof/>
              </w:rPr>
              <w:t xml:space="preserve"> </w:t>
            </w:r>
            <w:r>
              <w:rPr>
                <w:noProof/>
              </w:rPr>
              <w:t>for</w:t>
            </w:r>
            <w:r w:rsidR="00B92E8C">
              <w:rPr>
                <w:noProof/>
              </w:rPr>
              <w:t xml:space="preserve"> DC_</w:t>
            </w:r>
            <w:r w:rsidR="00343739">
              <w:rPr>
                <w:noProof/>
              </w:rPr>
              <w:t>2A-29A-30A-66A_260M</w:t>
            </w:r>
          </w:p>
          <w:p w14:paraId="3D393EEE" w14:textId="71DD812B"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6C973" w:rsidR="001E41F3" w:rsidRDefault="00454C2B">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42314" w:rsidR="001E41F3" w:rsidRPr="00B92E8C" w:rsidRDefault="00343739">
            <w:pPr>
              <w:pStyle w:val="CRCoverPage"/>
              <w:spacing w:after="0"/>
              <w:ind w:left="100"/>
              <w:rPr>
                <w:noProof/>
                <w:lang w:val="en-US"/>
              </w:rPr>
            </w:pPr>
            <w:r w:rsidRPr="00343739">
              <w:rPr>
                <w:lang w:val="en-US" w:eastAsia="ja-JP"/>
              </w:rPr>
              <w:t>DC_R17_4BLTE_1BNR_5DL2UL-Core</w:t>
            </w:r>
          </w:p>
        </w:tc>
        <w:tc>
          <w:tcPr>
            <w:tcW w:w="567" w:type="dxa"/>
            <w:tcBorders>
              <w:left w:val="nil"/>
            </w:tcBorders>
          </w:tcPr>
          <w:p w14:paraId="61A86BCF" w14:textId="77777777" w:rsidR="001E41F3" w:rsidRPr="00B92E8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02405" w:rsidR="001E41F3" w:rsidRDefault="00AA5933">
            <w:pPr>
              <w:pStyle w:val="CRCoverPage"/>
              <w:spacing w:after="0"/>
              <w:ind w:left="100"/>
              <w:rPr>
                <w:noProof/>
              </w:rPr>
            </w:pPr>
            <w:r>
              <w:t>202</w:t>
            </w:r>
            <w:r w:rsidR="00903392">
              <w:t>1</w:t>
            </w:r>
            <w:r>
              <w:t>-</w:t>
            </w:r>
            <w:r w:rsidR="00903392">
              <w:t>0</w:t>
            </w:r>
            <w:r w:rsidR="00B92E8C">
              <w:t>5</w:t>
            </w:r>
            <w:r>
              <w:t>-</w:t>
            </w:r>
            <w:r w:rsidR="00B92E8C">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454C2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47297"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w:t>
            </w:r>
            <w:r w:rsidR="001D7003" w:rsidRPr="00896CA1">
              <w:rPr>
                <w:noProof/>
              </w:rPr>
              <w:t xml:space="preserve">configurations </w:t>
            </w:r>
            <w:r w:rsidR="00422BEE">
              <w:rPr>
                <w:noProof/>
              </w:rPr>
              <w:t xml:space="preserve">for </w:t>
            </w:r>
            <w:r w:rsidR="00343739">
              <w:rPr>
                <w:noProof/>
              </w:rPr>
              <w:t>DC_2A-29A-30A-66A_260M</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47C507" w:rsidR="00F0708B" w:rsidRDefault="00903392" w:rsidP="000A6775">
            <w:pPr>
              <w:pStyle w:val="CRCoverPage"/>
              <w:spacing w:after="0"/>
              <w:rPr>
                <w:noProof/>
              </w:rPr>
            </w:pPr>
            <w:r>
              <w:rPr>
                <w:noProof/>
              </w:rPr>
              <w:t>Adding</w:t>
            </w:r>
            <w:r w:rsidR="000A6775">
              <w:rPr>
                <w:noProof/>
              </w:rPr>
              <w:t xml:space="preserve"> new configurations </w:t>
            </w:r>
            <w:r w:rsidR="005F2CEB">
              <w:rPr>
                <w:noProof/>
              </w:rPr>
              <w:t xml:space="preserve">for </w:t>
            </w:r>
            <w:r w:rsidR="00343739">
              <w:rPr>
                <w:noProof/>
              </w:rPr>
              <w:t>DC_2A-29A-30A-66A_260M</w:t>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7A0C1" w:rsidR="00AC3693" w:rsidRDefault="005F2CEB" w:rsidP="00AC3693">
            <w:pPr>
              <w:pStyle w:val="CRCoverPage"/>
              <w:spacing w:after="0"/>
              <w:rPr>
                <w:noProof/>
              </w:rPr>
            </w:pPr>
            <w:r>
              <w:rPr>
                <w:lang w:eastAsia="fi-FI"/>
              </w:rPr>
              <w:t xml:space="preserve">New </w:t>
            </w:r>
            <w:r w:rsidR="00896CA1">
              <w:rPr>
                <w:noProof/>
              </w:rPr>
              <w:t>configuration</w:t>
            </w:r>
            <w:r>
              <w:rPr>
                <w:noProof/>
              </w:rPr>
              <w:t>s</w:t>
            </w:r>
            <w:r w:rsidR="00E57D2D">
              <w:rPr>
                <w:noProof/>
              </w:rPr>
              <w:t xml:space="preserve"> </w:t>
            </w:r>
            <w:r>
              <w:rPr>
                <w:noProof/>
              </w:rPr>
              <w:t>are</w:t>
            </w:r>
            <w:r w:rsidR="00E57D2D">
              <w:rPr>
                <w:noProof/>
              </w:rPr>
              <w:t xml:space="preserv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7C23320" w14:textId="685CD53D" w:rsidR="005277D0"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DF8F077" w14:textId="77777777" w:rsidR="00343739" w:rsidRPr="00EF5447" w:rsidRDefault="00343739" w:rsidP="001459C9">
      <w:pPr>
        <w:pStyle w:val="Heading4"/>
      </w:pPr>
      <w:bookmarkStart w:id="1" w:name="_Toc21351539"/>
      <w:bookmarkStart w:id="2" w:name="_Toc29807121"/>
      <w:bookmarkStart w:id="3" w:name="_Toc36648835"/>
      <w:bookmarkStart w:id="4" w:name="_Toc36651560"/>
      <w:bookmarkStart w:id="5" w:name="_Toc37256494"/>
      <w:bookmarkStart w:id="6" w:name="_Toc37256835"/>
      <w:bookmarkStart w:id="7" w:name="_Toc45890532"/>
      <w:bookmarkStart w:id="8" w:name="_Toc45891756"/>
      <w:bookmarkStart w:id="9" w:name="_Toc45892166"/>
      <w:bookmarkStart w:id="10" w:name="_Toc45892576"/>
      <w:bookmarkStart w:id="11" w:name="_Toc52352989"/>
      <w:bookmarkStart w:id="12" w:name="_Toc53174812"/>
      <w:bookmarkStart w:id="13" w:name="_Toc61378125"/>
      <w:bookmarkStart w:id="14" w:name="_Toc61378600"/>
      <w:bookmarkStart w:id="15" w:name="_Toc67953789"/>
      <w:bookmarkStart w:id="16" w:name="_Toc68733456"/>
      <w:bookmarkStart w:id="17" w:name="_Toc68784772"/>
      <w:r w:rsidRPr="00EF5447">
        <w:lastRenderedPageBreak/>
        <w:t>5.5B.6.4</w:t>
      </w:r>
      <w:r w:rsidRPr="00EF5447">
        <w:tab/>
        <w:t>Inter-band EN-DC configurations including FR1 and FR2 (five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22DBE1A" w14:textId="77777777" w:rsidR="00343739" w:rsidRPr="00EF5447" w:rsidRDefault="00343739" w:rsidP="00343739">
      <w:pPr>
        <w:pStyle w:val="TH"/>
      </w:pPr>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343739" w:rsidRPr="00EF5447" w14:paraId="328B76CA" w14:textId="77777777" w:rsidTr="001459C9">
        <w:trPr>
          <w:trHeight w:val="187"/>
          <w:tblHeader/>
          <w:jc w:val="center"/>
        </w:trPr>
        <w:tc>
          <w:tcPr>
            <w:tcW w:w="3969" w:type="dxa"/>
            <w:shd w:val="clear" w:color="auto" w:fill="auto"/>
            <w:tcMar>
              <w:top w:w="28" w:type="dxa"/>
              <w:left w:w="28" w:type="dxa"/>
              <w:bottom w:w="28" w:type="dxa"/>
              <w:right w:w="28" w:type="dxa"/>
            </w:tcMar>
            <w:hideMark/>
          </w:tcPr>
          <w:p w14:paraId="405B8ED5" w14:textId="77777777" w:rsidR="00343739" w:rsidRPr="00EF5447" w:rsidRDefault="00343739" w:rsidP="001459C9">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3836377" w14:textId="77777777" w:rsidR="00343739" w:rsidRPr="00EF5447" w:rsidDel="00C35823" w:rsidRDefault="00343739" w:rsidP="001459C9">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343739" w:rsidRPr="00EF5447" w14:paraId="67B1C18B" w14:textId="77777777" w:rsidTr="001459C9">
        <w:trPr>
          <w:trHeight w:val="187"/>
          <w:jc w:val="center"/>
        </w:trPr>
        <w:tc>
          <w:tcPr>
            <w:tcW w:w="3969" w:type="dxa"/>
            <w:shd w:val="clear" w:color="auto" w:fill="auto"/>
            <w:noWrap/>
            <w:tcMar>
              <w:top w:w="28" w:type="dxa"/>
              <w:left w:w="28" w:type="dxa"/>
              <w:bottom w:w="28" w:type="dxa"/>
              <w:right w:w="28" w:type="dxa"/>
            </w:tcMar>
          </w:tcPr>
          <w:p w14:paraId="2B5903D1" w14:textId="77777777" w:rsidR="00343739" w:rsidRPr="00EF5447" w:rsidRDefault="00343739" w:rsidP="001459C9">
            <w:pPr>
              <w:pStyle w:val="TAC"/>
              <w:rPr>
                <w:noProof/>
              </w:rPr>
            </w:pPr>
            <w:r w:rsidRPr="00EF5447">
              <w:rPr>
                <w:noProof/>
              </w:rPr>
              <w:t>DC_1A-3A-5A_n78A-n257A</w:t>
            </w:r>
          </w:p>
          <w:p w14:paraId="10F43A00" w14:textId="77777777" w:rsidR="00343739" w:rsidRPr="00EF5447" w:rsidRDefault="00343739" w:rsidP="001459C9">
            <w:pPr>
              <w:pStyle w:val="TAC"/>
              <w:rPr>
                <w:noProof/>
                <w:lang w:eastAsia="ko-KR"/>
              </w:rPr>
            </w:pPr>
            <w:r w:rsidRPr="00EF5447">
              <w:rPr>
                <w:noProof/>
                <w:lang w:eastAsia="zh-CN"/>
              </w:rPr>
              <w:t>DC_1A-3A-5A_n78A-n257D</w:t>
            </w:r>
          </w:p>
          <w:p w14:paraId="0461DA03" w14:textId="77777777" w:rsidR="00343739" w:rsidRPr="00EF5447" w:rsidRDefault="00343739" w:rsidP="001459C9">
            <w:pPr>
              <w:pStyle w:val="TAC"/>
              <w:rPr>
                <w:noProof/>
                <w:lang w:eastAsia="ko-KR"/>
              </w:rPr>
            </w:pPr>
            <w:r w:rsidRPr="00EF5447">
              <w:rPr>
                <w:noProof/>
                <w:lang w:eastAsia="zh-CN"/>
              </w:rPr>
              <w:t>DC_1A-3A-5A_n78A-n257E</w:t>
            </w:r>
          </w:p>
          <w:p w14:paraId="38F5478F" w14:textId="77777777" w:rsidR="00343739" w:rsidRPr="00EF5447" w:rsidRDefault="00343739" w:rsidP="001459C9">
            <w:pPr>
              <w:pStyle w:val="TAC"/>
              <w:rPr>
                <w:noProof/>
                <w:lang w:eastAsia="ko-KR"/>
              </w:rPr>
            </w:pPr>
            <w:r w:rsidRPr="00EF5447">
              <w:rPr>
                <w:noProof/>
                <w:lang w:eastAsia="zh-CN"/>
              </w:rPr>
              <w:t>DC_1A-3A-5A_n78A-n257F</w:t>
            </w:r>
          </w:p>
          <w:p w14:paraId="34C701B5" w14:textId="77777777" w:rsidR="00343739" w:rsidRPr="00EF5447" w:rsidRDefault="00343739" w:rsidP="001459C9">
            <w:pPr>
              <w:pStyle w:val="TAC"/>
              <w:rPr>
                <w:noProof/>
                <w:lang w:eastAsia="ko-KR"/>
              </w:rPr>
            </w:pPr>
            <w:r w:rsidRPr="00EF5447">
              <w:rPr>
                <w:noProof/>
                <w:lang w:eastAsia="zh-CN"/>
              </w:rPr>
              <w:t>DC_1A-3A-5A_n78A-n257G</w:t>
            </w:r>
          </w:p>
          <w:p w14:paraId="51993E8A" w14:textId="77777777" w:rsidR="00343739" w:rsidRPr="00EF5447" w:rsidRDefault="00343739" w:rsidP="001459C9">
            <w:pPr>
              <w:pStyle w:val="TAC"/>
              <w:rPr>
                <w:noProof/>
                <w:lang w:eastAsia="ko-KR"/>
              </w:rPr>
            </w:pPr>
            <w:r w:rsidRPr="00EF5447">
              <w:rPr>
                <w:noProof/>
                <w:lang w:eastAsia="zh-CN"/>
              </w:rPr>
              <w:t>DC_1A-3A-5A_n78A-n257H</w:t>
            </w:r>
          </w:p>
          <w:p w14:paraId="7F012067" w14:textId="77777777" w:rsidR="00343739" w:rsidRPr="00EF5447" w:rsidRDefault="00343739" w:rsidP="001459C9">
            <w:pPr>
              <w:pStyle w:val="TAC"/>
              <w:rPr>
                <w:noProof/>
                <w:lang w:eastAsia="ko-KR"/>
              </w:rPr>
            </w:pPr>
            <w:r w:rsidRPr="00EF5447">
              <w:rPr>
                <w:noProof/>
                <w:lang w:eastAsia="zh-CN"/>
              </w:rPr>
              <w:t>DC_1A-3A-5A_n78A-n257I</w:t>
            </w:r>
          </w:p>
          <w:p w14:paraId="6944FB50" w14:textId="77777777" w:rsidR="00343739" w:rsidRPr="00EF5447" w:rsidRDefault="00343739" w:rsidP="001459C9">
            <w:pPr>
              <w:pStyle w:val="TAC"/>
              <w:rPr>
                <w:noProof/>
                <w:lang w:eastAsia="ko-KR"/>
              </w:rPr>
            </w:pPr>
            <w:r w:rsidRPr="00EF5447">
              <w:rPr>
                <w:noProof/>
                <w:lang w:eastAsia="zh-CN"/>
              </w:rPr>
              <w:t>DC_1A-3A-5A_n78A-n257J</w:t>
            </w:r>
          </w:p>
          <w:p w14:paraId="166A1B7C" w14:textId="77777777" w:rsidR="00343739" w:rsidRPr="00EF5447" w:rsidRDefault="00343739" w:rsidP="001459C9">
            <w:pPr>
              <w:pStyle w:val="TAC"/>
              <w:rPr>
                <w:noProof/>
                <w:lang w:eastAsia="ko-KR"/>
              </w:rPr>
            </w:pPr>
            <w:r w:rsidRPr="00EF5447">
              <w:rPr>
                <w:noProof/>
                <w:lang w:eastAsia="zh-CN"/>
              </w:rPr>
              <w:t>DC_1A-3A-5A_n78A-n257K</w:t>
            </w:r>
          </w:p>
          <w:p w14:paraId="7FAD1B57" w14:textId="77777777" w:rsidR="00343739" w:rsidRPr="00EF5447" w:rsidRDefault="00343739" w:rsidP="001459C9">
            <w:pPr>
              <w:pStyle w:val="TAC"/>
              <w:rPr>
                <w:noProof/>
                <w:lang w:eastAsia="ko-KR"/>
              </w:rPr>
            </w:pPr>
            <w:r w:rsidRPr="00EF5447">
              <w:rPr>
                <w:noProof/>
                <w:lang w:eastAsia="zh-CN"/>
              </w:rPr>
              <w:t>DC_1A-3A-5A_n78A-n257L</w:t>
            </w:r>
          </w:p>
          <w:p w14:paraId="2EFEDAC2" w14:textId="77777777" w:rsidR="00343739" w:rsidRPr="00EF5447" w:rsidRDefault="00343739" w:rsidP="001459C9">
            <w:pPr>
              <w:pStyle w:val="TAC"/>
              <w:rPr>
                <w:noProof/>
              </w:rPr>
            </w:pPr>
            <w:r w:rsidRPr="00EF5447">
              <w:rPr>
                <w:noProof/>
                <w:lang w:eastAsia="zh-CN"/>
              </w:rPr>
              <w:t>DC_1A-3A-5A_n78A-n257M</w:t>
            </w:r>
          </w:p>
        </w:tc>
        <w:tc>
          <w:tcPr>
            <w:tcW w:w="3969" w:type="dxa"/>
            <w:tcMar>
              <w:top w:w="28" w:type="dxa"/>
              <w:left w:w="28" w:type="dxa"/>
              <w:bottom w:w="28" w:type="dxa"/>
              <w:right w:w="28" w:type="dxa"/>
            </w:tcMar>
          </w:tcPr>
          <w:p w14:paraId="021B0B96" w14:textId="77777777" w:rsidR="00343739" w:rsidRPr="00EF5447" w:rsidRDefault="00343739" w:rsidP="001459C9">
            <w:pPr>
              <w:pStyle w:val="TAC"/>
              <w:rPr>
                <w:noProof/>
              </w:rPr>
            </w:pPr>
            <w:r w:rsidRPr="00EF5447">
              <w:rPr>
                <w:noProof/>
              </w:rPr>
              <w:t>DC_1A_n78A</w:t>
            </w:r>
          </w:p>
          <w:p w14:paraId="62983B6D" w14:textId="77777777" w:rsidR="00343739" w:rsidRPr="00EF5447" w:rsidRDefault="00343739" w:rsidP="001459C9">
            <w:pPr>
              <w:pStyle w:val="TAC"/>
              <w:rPr>
                <w:noProof/>
              </w:rPr>
            </w:pPr>
            <w:r w:rsidRPr="00EF5447">
              <w:rPr>
                <w:noProof/>
              </w:rPr>
              <w:t>DC_1A_n257A</w:t>
            </w:r>
          </w:p>
          <w:p w14:paraId="052CBED0" w14:textId="77777777" w:rsidR="00343739" w:rsidRPr="00EF5447" w:rsidRDefault="00343739" w:rsidP="001459C9">
            <w:pPr>
              <w:pStyle w:val="TAC"/>
              <w:rPr>
                <w:noProof/>
              </w:rPr>
            </w:pPr>
            <w:r w:rsidRPr="00EF5447">
              <w:rPr>
                <w:noProof/>
              </w:rPr>
              <w:t>DC_3A_n78A</w:t>
            </w:r>
          </w:p>
          <w:p w14:paraId="20A0DF7F" w14:textId="77777777" w:rsidR="00343739" w:rsidRPr="00EF5447" w:rsidRDefault="00343739" w:rsidP="001459C9">
            <w:pPr>
              <w:pStyle w:val="TAC"/>
              <w:rPr>
                <w:noProof/>
              </w:rPr>
            </w:pPr>
            <w:r w:rsidRPr="00EF5447">
              <w:rPr>
                <w:noProof/>
              </w:rPr>
              <w:t>DC_3A_n257A</w:t>
            </w:r>
          </w:p>
          <w:p w14:paraId="56AACBE0" w14:textId="77777777" w:rsidR="00343739" w:rsidRPr="00EF5447" w:rsidRDefault="00343739" w:rsidP="001459C9">
            <w:pPr>
              <w:pStyle w:val="TAC"/>
              <w:rPr>
                <w:noProof/>
              </w:rPr>
            </w:pPr>
            <w:r w:rsidRPr="00EF5447">
              <w:rPr>
                <w:noProof/>
              </w:rPr>
              <w:t>DC_5A_n78A</w:t>
            </w:r>
          </w:p>
          <w:p w14:paraId="715C27D0" w14:textId="77777777" w:rsidR="00343739" w:rsidRPr="00EF5447" w:rsidRDefault="00343739" w:rsidP="001459C9">
            <w:pPr>
              <w:pStyle w:val="TAC"/>
              <w:rPr>
                <w:noProof/>
                <w:lang w:eastAsia="zh-CN"/>
              </w:rPr>
            </w:pPr>
            <w:r w:rsidRPr="00EF5447">
              <w:rPr>
                <w:noProof/>
              </w:rPr>
              <w:t>DC_5A_n257A</w:t>
            </w:r>
          </w:p>
          <w:p w14:paraId="777055CA" w14:textId="77777777" w:rsidR="00343739" w:rsidRPr="00EF5447" w:rsidRDefault="00343739" w:rsidP="001459C9">
            <w:pPr>
              <w:pStyle w:val="TAC"/>
            </w:pPr>
            <w:r w:rsidRPr="00EF5447">
              <w:t>DC_1A_n78A-n257A</w:t>
            </w:r>
          </w:p>
          <w:p w14:paraId="2B9810B5" w14:textId="77777777" w:rsidR="00343739" w:rsidRPr="00EF5447" w:rsidRDefault="00343739" w:rsidP="001459C9">
            <w:pPr>
              <w:pStyle w:val="TAC"/>
            </w:pPr>
            <w:r w:rsidRPr="00EF5447">
              <w:t>DC_1A_n78A-n257G</w:t>
            </w:r>
          </w:p>
          <w:p w14:paraId="03C5C002" w14:textId="77777777" w:rsidR="00343739" w:rsidRPr="00EF5447" w:rsidRDefault="00343739" w:rsidP="001459C9">
            <w:pPr>
              <w:pStyle w:val="TAC"/>
            </w:pPr>
            <w:r w:rsidRPr="00EF5447">
              <w:t>DC_1A_n78A-n257H</w:t>
            </w:r>
          </w:p>
          <w:p w14:paraId="5463AE72" w14:textId="77777777" w:rsidR="00343739" w:rsidRPr="00EF5447" w:rsidRDefault="00343739" w:rsidP="001459C9">
            <w:pPr>
              <w:pStyle w:val="TAC"/>
            </w:pPr>
            <w:r w:rsidRPr="00EF5447">
              <w:t>DC_1A_n78A-n257I</w:t>
            </w:r>
          </w:p>
          <w:p w14:paraId="0F281B37" w14:textId="77777777" w:rsidR="00343739" w:rsidRPr="00EF5447" w:rsidRDefault="00343739" w:rsidP="001459C9">
            <w:pPr>
              <w:pStyle w:val="TAC"/>
            </w:pPr>
            <w:r w:rsidRPr="00EF5447">
              <w:t>DC_3A_n78A-n257A</w:t>
            </w:r>
          </w:p>
          <w:p w14:paraId="10A8D19E" w14:textId="77777777" w:rsidR="00343739" w:rsidRPr="00EF5447" w:rsidRDefault="00343739" w:rsidP="001459C9">
            <w:pPr>
              <w:pStyle w:val="TAC"/>
            </w:pPr>
            <w:r w:rsidRPr="00EF5447">
              <w:t>DC_3A_n78A-n257G</w:t>
            </w:r>
          </w:p>
          <w:p w14:paraId="377E5C90" w14:textId="77777777" w:rsidR="00343739" w:rsidRPr="00EF5447" w:rsidRDefault="00343739" w:rsidP="001459C9">
            <w:pPr>
              <w:pStyle w:val="TAC"/>
            </w:pPr>
            <w:r w:rsidRPr="00EF5447">
              <w:t>DC_3A_n78A-n257H</w:t>
            </w:r>
          </w:p>
          <w:p w14:paraId="05B1C2B4" w14:textId="77777777" w:rsidR="00343739" w:rsidRPr="00EF5447" w:rsidRDefault="00343739" w:rsidP="001459C9">
            <w:pPr>
              <w:pStyle w:val="TAC"/>
            </w:pPr>
            <w:r w:rsidRPr="00EF5447">
              <w:t>DC_3A_n78A-n257I</w:t>
            </w:r>
          </w:p>
          <w:p w14:paraId="0F872452" w14:textId="77777777" w:rsidR="00343739" w:rsidRPr="00EF5447" w:rsidRDefault="00343739" w:rsidP="001459C9">
            <w:pPr>
              <w:pStyle w:val="TAC"/>
            </w:pPr>
            <w:r w:rsidRPr="00EF5447">
              <w:t>DC_5A_n78A-n257A</w:t>
            </w:r>
          </w:p>
          <w:p w14:paraId="4E8928B7" w14:textId="77777777" w:rsidR="00343739" w:rsidRPr="00EF5447" w:rsidRDefault="00343739" w:rsidP="001459C9">
            <w:pPr>
              <w:pStyle w:val="TAC"/>
            </w:pPr>
            <w:r w:rsidRPr="00EF5447">
              <w:t>DC_5A_n78A-n257G</w:t>
            </w:r>
          </w:p>
          <w:p w14:paraId="7EEBE6E4" w14:textId="77777777" w:rsidR="00343739" w:rsidRPr="00EF5447" w:rsidRDefault="00343739" w:rsidP="001459C9">
            <w:pPr>
              <w:pStyle w:val="TAC"/>
            </w:pPr>
            <w:r w:rsidRPr="00EF5447">
              <w:t>DC_5A_n78A-n257H</w:t>
            </w:r>
          </w:p>
          <w:p w14:paraId="3B05C70B" w14:textId="77777777" w:rsidR="00343739" w:rsidRPr="00EF5447" w:rsidRDefault="00343739" w:rsidP="001459C9">
            <w:pPr>
              <w:pStyle w:val="TAC"/>
              <w:rPr>
                <w:noProof/>
              </w:rPr>
            </w:pPr>
            <w:r w:rsidRPr="00EF5447">
              <w:t>DC_5A_n78A-n257I</w:t>
            </w:r>
          </w:p>
        </w:tc>
      </w:tr>
      <w:tr w:rsidR="00343739" w:rsidRPr="00EF5447" w14:paraId="18154420" w14:textId="77777777" w:rsidTr="001459C9">
        <w:trPr>
          <w:trHeight w:val="187"/>
          <w:jc w:val="center"/>
        </w:trPr>
        <w:tc>
          <w:tcPr>
            <w:tcW w:w="3969" w:type="dxa"/>
            <w:shd w:val="clear" w:color="auto" w:fill="auto"/>
            <w:noWrap/>
            <w:tcMar>
              <w:top w:w="28" w:type="dxa"/>
              <w:left w:w="28" w:type="dxa"/>
              <w:bottom w:w="28" w:type="dxa"/>
              <w:right w:w="28" w:type="dxa"/>
            </w:tcMar>
          </w:tcPr>
          <w:p w14:paraId="295AD574" w14:textId="77777777" w:rsidR="00343739" w:rsidRPr="00EF5447" w:rsidRDefault="00343739" w:rsidP="001459C9">
            <w:pPr>
              <w:pStyle w:val="TAC"/>
            </w:pPr>
            <w:r w:rsidRPr="00EF5447">
              <w:t>DC_1A-3A-5A_n78C-n257A</w:t>
            </w:r>
          </w:p>
          <w:p w14:paraId="1CBB8275" w14:textId="77777777" w:rsidR="00343739" w:rsidRPr="00EF5447" w:rsidRDefault="00343739" w:rsidP="001459C9">
            <w:pPr>
              <w:pStyle w:val="TAC"/>
            </w:pPr>
            <w:r w:rsidRPr="00EF5447">
              <w:t>DC_1A-3A-5A_n78C-n257D</w:t>
            </w:r>
          </w:p>
          <w:p w14:paraId="608888A3" w14:textId="77777777" w:rsidR="00343739" w:rsidRPr="00EF5447" w:rsidRDefault="00343739" w:rsidP="001459C9">
            <w:pPr>
              <w:pStyle w:val="TAC"/>
            </w:pPr>
            <w:r w:rsidRPr="00EF5447">
              <w:t>DC_1A-3A-5A_n78C-n257E</w:t>
            </w:r>
          </w:p>
          <w:p w14:paraId="70EEAFA7" w14:textId="77777777" w:rsidR="00343739" w:rsidRPr="00EF5447" w:rsidRDefault="00343739" w:rsidP="001459C9">
            <w:pPr>
              <w:pStyle w:val="TAC"/>
            </w:pPr>
            <w:r w:rsidRPr="00EF5447">
              <w:t>DC_1A-3A-5A_n78C-n257F</w:t>
            </w:r>
          </w:p>
          <w:p w14:paraId="0FD57CBA" w14:textId="77777777" w:rsidR="00343739" w:rsidRPr="00EF5447" w:rsidRDefault="00343739" w:rsidP="001459C9">
            <w:pPr>
              <w:pStyle w:val="TAC"/>
            </w:pPr>
            <w:r w:rsidRPr="00EF5447">
              <w:t>DC_1A-3A-5A_n78C-n257G</w:t>
            </w:r>
          </w:p>
          <w:p w14:paraId="0C1EA425" w14:textId="77777777" w:rsidR="00343739" w:rsidRPr="00EF5447" w:rsidRDefault="00343739" w:rsidP="001459C9">
            <w:pPr>
              <w:pStyle w:val="TAC"/>
            </w:pPr>
            <w:r w:rsidRPr="00EF5447">
              <w:t>DC_1A-3A-5A_n78C-n257H</w:t>
            </w:r>
          </w:p>
          <w:p w14:paraId="0E8BD83E" w14:textId="77777777" w:rsidR="00343739" w:rsidRPr="00EF5447" w:rsidRDefault="00343739" w:rsidP="001459C9">
            <w:pPr>
              <w:pStyle w:val="TAC"/>
            </w:pPr>
            <w:r w:rsidRPr="00EF5447">
              <w:t>DC_1A-3A-5A_n78C-n257I</w:t>
            </w:r>
          </w:p>
          <w:p w14:paraId="25F369DD" w14:textId="77777777" w:rsidR="00343739" w:rsidRPr="00EF5447" w:rsidRDefault="00343739" w:rsidP="001459C9">
            <w:pPr>
              <w:pStyle w:val="TAC"/>
            </w:pPr>
            <w:r w:rsidRPr="00EF5447">
              <w:t>DC_1A-3A-5A_n78C-n257J</w:t>
            </w:r>
          </w:p>
          <w:p w14:paraId="063104A0" w14:textId="77777777" w:rsidR="00343739" w:rsidRPr="00EF5447" w:rsidRDefault="00343739" w:rsidP="001459C9">
            <w:pPr>
              <w:pStyle w:val="TAC"/>
            </w:pPr>
            <w:r w:rsidRPr="00EF5447">
              <w:t>DC_1A-3A-5A_n78C-n257K</w:t>
            </w:r>
          </w:p>
          <w:p w14:paraId="218B3097" w14:textId="77777777" w:rsidR="00343739" w:rsidRPr="00EF5447" w:rsidRDefault="00343739" w:rsidP="001459C9">
            <w:pPr>
              <w:pStyle w:val="TAC"/>
            </w:pPr>
            <w:r w:rsidRPr="00EF5447">
              <w:t>DC_1A-3A-5A_n78C-n257L</w:t>
            </w:r>
          </w:p>
          <w:p w14:paraId="73D3C8C0" w14:textId="77777777" w:rsidR="00343739" w:rsidRPr="00EF5447" w:rsidRDefault="00343739" w:rsidP="001459C9">
            <w:pPr>
              <w:pStyle w:val="TAC"/>
              <w:rPr>
                <w:noProof/>
              </w:rPr>
            </w:pPr>
            <w:r w:rsidRPr="00EF5447">
              <w:t>DC_1A-3A-5A_n78C-n257M</w:t>
            </w:r>
          </w:p>
        </w:tc>
        <w:tc>
          <w:tcPr>
            <w:tcW w:w="3969" w:type="dxa"/>
            <w:tcMar>
              <w:top w:w="28" w:type="dxa"/>
              <w:left w:w="28" w:type="dxa"/>
              <w:bottom w:w="28" w:type="dxa"/>
              <w:right w:w="28" w:type="dxa"/>
            </w:tcMar>
          </w:tcPr>
          <w:p w14:paraId="1EC95AEC" w14:textId="77777777" w:rsidR="00343739" w:rsidRPr="00EF5447" w:rsidRDefault="00343739" w:rsidP="001459C9">
            <w:pPr>
              <w:pStyle w:val="TAC"/>
            </w:pPr>
            <w:r w:rsidRPr="00EF5447">
              <w:t>DC_1A_n78A-n257A</w:t>
            </w:r>
          </w:p>
          <w:p w14:paraId="2DB1DC3D" w14:textId="77777777" w:rsidR="00343739" w:rsidRPr="00EF5447" w:rsidRDefault="00343739" w:rsidP="001459C9">
            <w:pPr>
              <w:pStyle w:val="TAC"/>
            </w:pPr>
            <w:r w:rsidRPr="00EF5447">
              <w:t>DC_1A_n78A-n257G</w:t>
            </w:r>
          </w:p>
          <w:p w14:paraId="1B5AD519" w14:textId="77777777" w:rsidR="00343739" w:rsidRPr="00EF5447" w:rsidRDefault="00343739" w:rsidP="001459C9">
            <w:pPr>
              <w:pStyle w:val="TAC"/>
            </w:pPr>
            <w:r w:rsidRPr="00EF5447">
              <w:t>DC_1A_n78A-n257H</w:t>
            </w:r>
          </w:p>
          <w:p w14:paraId="06ADD7C2" w14:textId="77777777" w:rsidR="00343739" w:rsidRPr="00EF5447" w:rsidRDefault="00343739" w:rsidP="001459C9">
            <w:pPr>
              <w:pStyle w:val="TAC"/>
            </w:pPr>
            <w:r w:rsidRPr="00EF5447">
              <w:t>DC_1A_n78A-n257I</w:t>
            </w:r>
          </w:p>
          <w:p w14:paraId="563ADF61" w14:textId="77777777" w:rsidR="00343739" w:rsidRPr="00EF5447" w:rsidRDefault="00343739" w:rsidP="001459C9">
            <w:pPr>
              <w:pStyle w:val="TAC"/>
            </w:pPr>
            <w:r w:rsidRPr="00EF5447">
              <w:t>DC_3A_n78A-n257A</w:t>
            </w:r>
          </w:p>
          <w:p w14:paraId="2B986508" w14:textId="77777777" w:rsidR="00343739" w:rsidRPr="00EF5447" w:rsidRDefault="00343739" w:rsidP="001459C9">
            <w:pPr>
              <w:pStyle w:val="TAC"/>
            </w:pPr>
            <w:r w:rsidRPr="00EF5447">
              <w:t>DC_3A_n78A-n257G</w:t>
            </w:r>
          </w:p>
          <w:p w14:paraId="1068A0C0" w14:textId="77777777" w:rsidR="00343739" w:rsidRPr="00EF5447" w:rsidRDefault="00343739" w:rsidP="001459C9">
            <w:pPr>
              <w:pStyle w:val="TAC"/>
            </w:pPr>
            <w:r w:rsidRPr="00EF5447">
              <w:t>DC_3A_n78A-n257H</w:t>
            </w:r>
          </w:p>
          <w:p w14:paraId="18EBAC1C" w14:textId="77777777" w:rsidR="00343739" w:rsidRPr="00EF5447" w:rsidRDefault="00343739" w:rsidP="001459C9">
            <w:pPr>
              <w:pStyle w:val="TAC"/>
            </w:pPr>
            <w:r w:rsidRPr="00EF5447">
              <w:t>DC_3A_n78A-n257I</w:t>
            </w:r>
          </w:p>
          <w:p w14:paraId="24367727" w14:textId="77777777" w:rsidR="00343739" w:rsidRPr="00EF5447" w:rsidRDefault="00343739" w:rsidP="001459C9">
            <w:pPr>
              <w:pStyle w:val="TAC"/>
            </w:pPr>
            <w:r w:rsidRPr="00EF5447">
              <w:t>DC_5A_n78A-n257A</w:t>
            </w:r>
          </w:p>
          <w:p w14:paraId="5885E9DC" w14:textId="77777777" w:rsidR="00343739" w:rsidRPr="00EF5447" w:rsidRDefault="00343739" w:rsidP="001459C9">
            <w:pPr>
              <w:pStyle w:val="TAC"/>
            </w:pPr>
            <w:r w:rsidRPr="00EF5447">
              <w:t>DC_5A_n78A-n257G</w:t>
            </w:r>
          </w:p>
          <w:p w14:paraId="24697CD5" w14:textId="77777777" w:rsidR="00343739" w:rsidRPr="00EF5447" w:rsidRDefault="00343739" w:rsidP="001459C9">
            <w:pPr>
              <w:pStyle w:val="TAC"/>
            </w:pPr>
            <w:r w:rsidRPr="00EF5447">
              <w:t>DC_5A_n78A-n257H</w:t>
            </w:r>
          </w:p>
          <w:p w14:paraId="7DE6BE08" w14:textId="77777777" w:rsidR="00343739" w:rsidRPr="00EF5447" w:rsidRDefault="00343739" w:rsidP="001459C9">
            <w:pPr>
              <w:pStyle w:val="TAC"/>
              <w:rPr>
                <w:noProof/>
              </w:rPr>
            </w:pPr>
            <w:r w:rsidRPr="00EF5447">
              <w:t>DC_5A_n78A-n257I</w:t>
            </w:r>
          </w:p>
        </w:tc>
      </w:tr>
      <w:tr w:rsidR="00343739" w:rsidRPr="00EF5447" w14:paraId="4B8CE0D5" w14:textId="77777777" w:rsidTr="001459C9">
        <w:trPr>
          <w:trHeight w:val="187"/>
          <w:jc w:val="center"/>
        </w:trPr>
        <w:tc>
          <w:tcPr>
            <w:tcW w:w="3969" w:type="dxa"/>
            <w:shd w:val="clear" w:color="auto" w:fill="auto"/>
            <w:noWrap/>
            <w:tcMar>
              <w:top w:w="28" w:type="dxa"/>
              <w:left w:w="28" w:type="dxa"/>
              <w:bottom w:w="28" w:type="dxa"/>
              <w:right w:w="28" w:type="dxa"/>
            </w:tcMar>
          </w:tcPr>
          <w:p w14:paraId="02E345FD" w14:textId="77777777" w:rsidR="00343739" w:rsidRPr="00EF5447" w:rsidRDefault="00343739" w:rsidP="001459C9">
            <w:pPr>
              <w:pStyle w:val="TAC"/>
              <w:rPr>
                <w:noProof/>
              </w:rPr>
            </w:pPr>
            <w:r w:rsidRPr="00EF5447">
              <w:rPr>
                <w:noProof/>
              </w:rPr>
              <w:t>DC_1A-3A-7A_n78A-n257A</w:t>
            </w:r>
          </w:p>
          <w:p w14:paraId="64009D86" w14:textId="77777777" w:rsidR="00343739" w:rsidRPr="00EF5447" w:rsidRDefault="00343739" w:rsidP="001459C9">
            <w:pPr>
              <w:pStyle w:val="TAC"/>
              <w:rPr>
                <w:noProof/>
                <w:lang w:eastAsia="ko-KR"/>
              </w:rPr>
            </w:pPr>
            <w:r w:rsidRPr="00EF5447">
              <w:rPr>
                <w:noProof/>
                <w:lang w:eastAsia="zh-CN"/>
              </w:rPr>
              <w:t>DC_1A-3A-7A_n78A-n257D</w:t>
            </w:r>
          </w:p>
          <w:p w14:paraId="06A81ABE" w14:textId="77777777" w:rsidR="00343739" w:rsidRPr="00EF5447" w:rsidRDefault="00343739" w:rsidP="001459C9">
            <w:pPr>
              <w:pStyle w:val="TAC"/>
              <w:rPr>
                <w:noProof/>
                <w:lang w:eastAsia="ko-KR"/>
              </w:rPr>
            </w:pPr>
            <w:r w:rsidRPr="00EF5447">
              <w:rPr>
                <w:noProof/>
                <w:lang w:eastAsia="zh-CN"/>
              </w:rPr>
              <w:t>DC_1A-3A-7A_n78A-n257E</w:t>
            </w:r>
          </w:p>
          <w:p w14:paraId="7A169534" w14:textId="77777777" w:rsidR="00343739" w:rsidRPr="00EF5447" w:rsidRDefault="00343739" w:rsidP="001459C9">
            <w:pPr>
              <w:pStyle w:val="TAC"/>
              <w:rPr>
                <w:noProof/>
                <w:lang w:eastAsia="ko-KR"/>
              </w:rPr>
            </w:pPr>
            <w:r w:rsidRPr="00EF5447">
              <w:rPr>
                <w:noProof/>
                <w:lang w:eastAsia="zh-CN"/>
              </w:rPr>
              <w:t>DC_1A-3A-7A_n78A-n257F</w:t>
            </w:r>
          </w:p>
          <w:p w14:paraId="4F66F635" w14:textId="77777777" w:rsidR="00343739" w:rsidRPr="00EF5447" w:rsidRDefault="00343739" w:rsidP="001459C9">
            <w:pPr>
              <w:pStyle w:val="TAC"/>
              <w:rPr>
                <w:noProof/>
                <w:lang w:eastAsia="ko-KR"/>
              </w:rPr>
            </w:pPr>
            <w:r w:rsidRPr="00EF5447">
              <w:rPr>
                <w:noProof/>
                <w:lang w:eastAsia="zh-CN"/>
              </w:rPr>
              <w:t>DC_1A-3A-7A_n78A-n257G</w:t>
            </w:r>
          </w:p>
          <w:p w14:paraId="3C003515" w14:textId="77777777" w:rsidR="00343739" w:rsidRPr="00EF5447" w:rsidRDefault="00343739" w:rsidP="001459C9">
            <w:pPr>
              <w:pStyle w:val="TAC"/>
              <w:rPr>
                <w:noProof/>
                <w:lang w:eastAsia="ko-KR"/>
              </w:rPr>
            </w:pPr>
            <w:r w:rsidRPr="00EF5447">
              <w:rPr>
                <w:noProof/>
                <w:lang w:eastAsia="zh-CN"/>
              </w:rPr>
              <w:t>DC_1A-3A-7A_n78A-n257H</w:t>
            </w:r>
          </w:p>
          <w:p w14:paraId="6F013AB2" w14:textId="77777777" w:rsidR="00343739" w:rsidRPr="00EF5447" w:rsidRDefault="00343739" w:rsidP="001459C9">
            <w:pPr>
              <w:pStyle w:val="TAC"/>
              <w:rPr>
                <w:noProof/>
                <w:lang w:eastAsia="ko-KR"/>
              </w:rPr>
            </w:pPr>
            <w:r w:rsidRPr="00EF5447">
              <w:rPr>
                <w:noProof/>
                <w:lang w:eastAsia="zh-CN"/>
              </w:rPr>
              <w:t>DC_1A-3A-7A_n78A-n257I</w:t>
            </w:r>
          </w:p>
          <w:p w14:paraId="1D35B73A" w14:textId="77777777" w:rsidR="00343739" w:rsidRPr="00EF5447" w:rsidRDefault="00343739" w:rsidP="001459C9">
            <w:pPr>
              <w:pStyle w:val="TAC"/>
              <w:rPr>
                <w:noProof/>
                <w:lang w:eastAsia="ko-KR"/>
              </w:rPr>
            </w:pPr>
            <w:r w:rsidRPr="00EF5447">
              <w:rPr>
                <w:noProof/>
                <w:lang w:eastAsia="zh-CN"/>
              </w:rPr>
              <w:t>DC_1A-3A-7A_n78A-n257J</w:t>
            </w:r>
          </w:p>
          <w:p w14:paraId="30C2E996" w14:textId="77777777" w:rsidR="00343739" w:rsidRPr="00EF5447" w:rsidRDefault="00343739" w:rsidP="001459C9">
            <w:pPr>
              <w:pStyle w:val="TAC"/>
              <w:rPr>
                <w:noProof/>
                <w:lang w:eastAsia="ko-KR"/>
              </w:rPr>
            </w:pPr>
            <w:r w:rsidRPr="00EF5447">
              <w:rPr>
                <w:noProof/>
                <w:lang w:eastAsia="zh-CN"/>
              </w:rPr>
              <w:t>DC_1A-3A-7A_n78A-n257K</w:t>
            </w:r>
          </w:p>
          <w:p w14:paraId="4087FE34" w14:textId="77777777" w:rsidR="00343739" w:rsidRPr="00EF5447" w:rsidRDefault="00343739" w:rsidP="001459C9">
            <w:pPr>
              <w:pStyle w:val="TAC"/>
              <w:rPr>
                <w:noProof/>
                <w:lang w:eastAsia="ko-KR"/>
              </w:rPr>
            </w:pPr>
            <w:r w:rsidRPr="00EF5447">
              <w:rPr>
                <w:noProof/>
                <w:lang w:eastAsia="zh-CN"/>
              </w:rPr>
              <w:t>DC_1A-3A-7A_n78A-n257L</w:t>
            </w:r>
          </w:p>
          <w:p w14:paraId="3C2FDB25" w14:textId="77777777" w:rsidR="00343739" w:rsidRPr="00EF5447" w:rsidRDefault="00343739" w:rsidP="001459C9">
            <w:pPr>
              <w:pStyle w:val="TAC"/>
              <w:rPr>
                <w:noProof/>
              </w:rPr>
            </w:pPr>
            <w:r w:rsidRPr="00EF5447">
              <w:rPr>
                <w:noProof/>
                <w:lang w:eastAsia="zh-CN"/>
              </w:rPr>
              <w:t>DC_1A-3A-7A_n78A-n257M</w:t>
            </w:r>
          </w:p>
        </w:tc>
        <w:tc>
          <w:tcPr>
            <w:tcW w:w="3969" w:type="dxa"/>
            <w:tcMar>
              <w:top w:w="28" w:type="dxa"/>
              <w:left w:w="28" w:type="dxa"/>
              <w:bottom w:w="28" w:type="dxa"/>
              <w:right w:w="28" w:type="dxa"/>
            </w:tcMar>
          </w:tcPr>
          <w:p w14:paraId="12F6F482" w14:textId="77777777" w:rsidR="00343739" w:rsidRPr="00EF5447" w:rsidRDefault="00343739" w:rsidP="001459C9">
            <w:pPr>
              <w:pStyle w:val="TAC"/>
              <w:rPr>
                <w:noProof/>
              </w:rPr>
            </w:pPr>
            <w:r w:rsidRPr="00EF5447">
              <w:rPr>
                <w:noProof/>
              </w:rPr>
              <w:t>DC_1A_n78A</w:t>
            </w:r>
          </w:p>
          <w:p w14:paraId="270EDF71" w14:textId="77777777" w:rsidR="00343739" w:rsidRPr="00EF5447" w:rsidRDefault="00343739" w:rsidP="001459C9">
            <w:pPr>
              <w:pStyle w:val="TAC"/>
              <w:rPr>
                <w:noProof/>
              </w:rPr>
            </w:pPr>
            <w:r w:rsidRPr="00EF5447">
              <w:rPr>
                <w:noProof/>
              </w:rPr>
              <w:t>DC_1A_n257A</w:t>
            </w:r>
          </w:p>
          <w:p w14:paraId="009EBF15" w14:textId="77777777" w:rsidR="00343739" w:rsidRPr="00EF5447" w:rsidRDefault="00343739" w:rsidP="001459C9">
            <w:pPr>
              <w:pStyle w:val="TAC"/>
              <w:rPr>
                <w:noProof/>
              </w:rPr>
            </w:pPr>
            <w:r w:rsidRPr="00EF5447">
              <w:rPr>
                <w:noProof/>
              </w:rPr>
              <w:t>DC_3A_n78A</w:t>
            </w:r>
          </w:p>
          <w:p w14:paraId="6515319D" w14:textId="77777777" w:rsidR="00343739" w:rsidRPr="00EF5447" w:rsidRDefault="00343739" w:rsidP="001459C9">
            <w:pPr>
              <w:pStyle w:val="TAC"/>
              <w:rPr>
                <w:noProof/>
              </w:rPr>
            </w:pPr>
            <w:r w:rsidRPr="00EF5447">
              <w:rPr>
                <w:noProof/>
              </w:rPr>
              <w:t>DC_3A_n257A</w:t>
            </w:r>
          </w:p>
          <w:p w14:paraId="791D3B96" w14:textId="77777777" w:rsidR="00343739" w:rsidRPr="00EF5447" w:rsidRDefault="00343739" w:rsidP="001459C9">
            <w:pPr>
              <w:pStyle w:val="TAC"/>
              <w:rPr>
                <w:noProof/>
              </w:rPr>
            </w:pPr>
            <w:r w:rsidRPr="00EF5447">
              <w:rPr>
                <w:noProof/>
              </w:rPr>
              <w:t>DC_7A_n78A</w:t>
            </w:r>
          </w:p>
          <w:p w14:paraId="7183CFD7" w14:textId="77777777" w:rsidR="00343739" w:rsidRPr="00EF5447" w:rsidRDefault="00343739" w:rsidP="001459C9">
            <w:pPr>
              <w:pStyle w:val="TAC"/>
              <w:rPr>
                <w:noProof/>
                <w:lang w:eastAsia="zh-CN"/>
              </w:rPr>
            </w:pPr>
            <w:r w:rsidRPr="00EF5447">
              <w:rPr>
                <w:noProof/>
              </w:rPr>
              <w:t>DC_7A_n257A</w:t>
            </w:r>
          </w:p>
          <w:p w14:paraId="68C9701A" w14:textId="77777777" w:rsidR="00343739" w:rsidRPr="00EF5447" w:rsidRDefault="00343739" w:rsidP="001459C9">
            <w:pPr>
              <w:pStyle w:val="TAC"/>
            </w:pPr>
            <w:r w:rsidRPr="00EF5447">
              <w:t>DC_1A_n78A-n257A</w:t>
            </w:r>
          </w:p>
          <w:p w14:paraId="12DE7F2C" w14:textId="77777777" w:rsidR="00343739" w:rsidRPr="00EF5447" w:rsidRDefault="00343739" w:rsidP="001459C9">
            <w:pPr>
              <w:pStyle w:val="TAC"/>
            </w:pPr>
            <w:r w:rsidRPr="00EF5447">
              <w:t>DC_1A_n78A-n257G</w:t>
            </w:r>
          </w:p>
          <w:p w14:paraId="7CC179C5" w14:textId="77777777" w:rsidR="00343739" w:rsidRPr="00EF5447" w:rsidRDefault="00343739" w:rsidP="001459C9">
            <w:pPr>
              <w:pStyle w:val="TAC"/>
            </w:pPr>
            <w:r w:rsidRPr="00EF5447">
              <w:t>DC_1A_n78A-n257H</w:t>
            </w:r>
          </w:p>
          <w:p w14:paraId="25698303" w14:textId="77777777" w:rsidR="00343739" w:rsidRPr="00EF5447" w:rsidRDefault="00343739" w:rsidP="001459C9">
            <w:pPr>
              <w:pStyle w:val="TAC"/>
            </w:pPr>
            <w:r w:rsidRPr="00EF5447">
              <w:t>DC_1A_n78A-n257I</w:t>
            </w:r>
          </w:p>
          <w:p w14:paraId="5BD3DB16" w14:textId="77777777" w:rsidR="00343739" w:rsidRPr="00EF5447" w:rsidRDefault="00343739" w:rsidP="001459C9">
            <w:pPr>
              <w:pStyle w:val="TAC"/>
            </w:pPr>
            <w:r w:rsidRPr="00EF5447">
              <w:t>DC_3A_n78A-n257A</w:t>
            </w:r>
          </w:p>
          <w:p w14:paraId="6988C264" w14:textId="77777777" w:rsidR="00343739" w:rsidRPr="00EF5447" w:rsidRDefault="00343739" w:rsidP="001459C9">
            <w:pPr>
              <w:pStyle w:val="TAC"/>
            </w:pPr>
            <w:r w:rsidRPr="00EF5447">
              <w:t>DC_3A_n78A-n257G</w:t>
            </w:r>
          </w:p>
          <w:p w14:paraId="3E9669A5" w14:textId="77777777" w:rsidR="00343739" w:rsidRPr="00EF5447" w:rsidRDefault="00343739" w:rsidP="001459C9">
            <w:pPr>
              <w:pStyle w:val="TAC"/>
            </w:pPr>
            <w:r w:rsidRPr="00EF5447">
              <w:t>DC_3A_n78A-n257H</w:t>
            </w:r>
          </w:p>
          <w:p w14:paraId="2B5FA753" w14:textId="77777777" w:rsidR="00343739" w:rsidRPr="00EF5447" w:rsidRDefault="00343739" w:rsidP="001459C9">
            <w:pPr>
              <w:pStyle w:val="TAC"/>
            </w:pPr>
            <w:r w:rsidRPr="00EF5447">
              <w:t>DC_3A_n78A-n257I</w:t>
            </w:r>
          </w:p>
          <w:p w14:paraId="0FA2E077" w14:textId="77777777" w:rsidR="00343739" w:rsidRPr="00EF5447" w:rsidRDefault="00343739" w:rsidP="001459C9">
            <w:pPr>
              <w:pStyle w:val="TAC"/>
            </w:pPr>
            <w:r w:rsidRPr="00EF5447">
              <w:t>DC_7A_n78A-n257A</w:t>
            </w:r>
          </w:p>
          <w:p w14:paraId="7689E961" w14:textId="77777777" w:rsidR="00343739" w:rsidRPr="00EF5447" w:rsidRDefault="00343739" w:rsidP="001459C9">
            <w:pPr>
              <w:pStyle w:val="TAC"/>
            </w:pPr>
            <w:r w:rsidRPr="00EF5447">
              <w:t>DC_7A_n78A-n257G</w:t>
            </w:r>
          </w:p>
          <w:p w14:paraId="23CB1844" w14:textId="77777777" w:rsidR="00343739" w:rsidRPr="00EF5447" w:rsidRDefault="00343739" w:rsidP="001459C9">
            <w:pPr>
              <w:pStyle w:val="TAC"/>
            </w:pPr>
            <w:r w:rsidRPr="00EF5447">
              <w:t>DC_7A_n78A-n257H</w:t>
            </w:r>
          </w:p>
          <w:p w14:paraId="416E9D14" w14:textId="77777777" w:rsidR="00343739" w:rsidRPr="00EF5447" w:rsidRDefault="00343739" w:rsidP="001459C9">
            <w:pPr>
              <w:pStyle w:val="TAC"/>
              <w:rPr>
                <w:noProof/>
              </w:rPr>
            </w:pPr>
            <w:r w:rsidRPr="00EF5447">
              <w:t>DC_7A_n78A-n257I</w:t>
            </w:r>
          </w:p>
        </w:tc>
      </w:tr>
      <w:tr w:rsidR="00343739" w:rsidRPr="00EF5447" w14:paraId="3D8472D0" w14:textId="77777777" w:rsidTr="001459C9">
        <w:trPr>
          <w:trHeight w:val="187"/>
          <w:jc w:val="center"/>
        </w:trPr>
        <w:tc>
          <w:tcPr>
            <w:tcW w:w="3969" w:type="dxa"/>
            <w:shd w:val="clear" w:color="auto" w:fill="auto"/>
            <w:noWrap/>
            <w:tcMar>
              <w:top w:w="28" w:type="dxa"/>
              <w:left w:w="28" w:type="dxa"/>
              <w:bottom w:w="28" w:type="dxa"/>
              <w:right w:w="28" w:type="dxa"/>
            </w:tcMar>
          </w:tcPr>
          <w:p w14:paraId="769A19AD" w14:textId="77777777" w:rsidR="00343739" w:rsidRPr="00EF5447" w:rsidRDefault="00343739" w:rsidP="001459C9">
            <w:pPr>
              <w:pStyle w:val="TAC"/>
            </w:pPr>
            <w:r w:rsidRPr="00EF5447">
              <w:t>DC_1A-3A-7A_n78C-n257A</w:t>
            </w:r>
          </w:p>
          <w:p w14:paraId="10D7FAEF" w14:textId="77777777" w:rsidR="00343739" w:rsidRPr="00EF5447" w:rsidRDefault="00343739" w:rsidP="001459C9">
            <w:pPr>
              <w:pStyle w:val="TAC"/>
            </w:pPr>
            <w:r w:rsidRPr="00EF5447">
              <w:t>DC_1A-3A-7A_n78C-n257D</w:t>
            </w:r>
          </w:p>
          <w:p w14:paraId="48C26AAE" w14:textId="77777777" w:rsidR="00343739" w:rsidRPr="00EF5447" w:rsidRDefault="00343739" w:rsidP="001459C9">
            <w:pPr>
              <w:pStyle w:val="TAC"/>
            </w:pPr>
            <w:r w:rsidRPr="00EF5447">
              <w:t>DC_1A-3A-7A_n78C-n257E</w:t>
            </w:r>
          </w:p>
          <w:p w14:paraId="65837677" w14:textId="77777777" w:rsidR="00343739" w:rsidRPr="00EF5447" w:rsidRDefault="00343739" w:rsidP="001459C9">
            <w:pPr>
              <w:pStyle w:val="TAC"/>
            </w:pPr>
            <w:r w:rsidRPr="00EF5447">
              <w:t>DC_1A-3A-7A_n78C-n257F</w:t>
            </w:r>
          </w:p>
          <w:p w14:paraId="7F64AA96" w14:textId="77777777" w:rsidR="00343739" w:rsidRPr="00EF5447" w:rsidRDefault="00343739" w:rsidP="001459C9">
            <w:pPr>
              <w:pStyle w:val="TAC"/>
            </w:pPr>
            <w:r w:rsidRPr="00EF5447">
              <w:t>DC_1A-3A-7A_n78C-n257G</w:t>
            </w:r>
          </w:p>
          <w:p w14:paraId="53F14A41" w14:textId="77777777" w:rsidR="00343739" w:rsidRPr="00EF5447" w:rsidRDefault="00343739" w:rsidP="001459C9">
            <w:pPr>
              <w:pStyle w:val="TAC"/>
            </w:pPr>
            <w:r w:rsidRPr="00EF5447">
              <w:t>DC_1A-3A-7A_n78C-n257H</w:t>
            </w:r>
          </w:p>
          <w:p w14:paraId="6ABA92ED" w14:textId="77777777" w:rsidR="00343739" w:rsidRPr="00EF5447" w:rsidRDefault="00343739" w:rsidP="001459C9">
            <w:pPr>
              <w:pStyle w:val="TAC"/>
            </w:pPr>
            <w:r w:rsidRPr="00EF5447">
              <w:t>DC_1A-3A-7A_n78C-n257I</w:t>
            </w:r>
          </w:p>
          <w:p w14:paraId="12A37CD8" w14:textId="77777777" w:rsidR="00343739" w:rsidRPr="00EF5447" w:rsidRDefault="00343739" w:rsidP="001459C9">
            <w:pPr>
              <w:pStyle w:val="TAC"/>
            </w:pPr>
            <w:r w:rsidRPr="00EF5447">
              <w:t>DC_1A-3A-7A_n78C-n257J</w:t>
            </w:r>
          </w:p>
          <w:p w14:paraId="24F92FC8" w14:textId="77777777" w:rsidR="00343739" w:rsidRPr="00EF5447" w:rsidRDefault="00343739" w:rsidP="001459C9">
            <w:pPr>
              <w:pStyle w:val="TAC"/>
            </w:pPr>
            <w:r w:rsidRPr="00EF5447">
              <w:t>DC_1A-3A-7A_n78C-n257K</w:t>
            </w:r>
          </w:p>
          <w:p w14:paraId="06AABFCF" w14:textId="77777777" w:rsidR="00343739" w:rsidRPr="00EF5447" w:rsidRDefault="00343739" w:rsidP="001459C9">
            <w:pPr>
              <w:pStyle w:val="TAC"/>
            </w:pPr>
            <w:r w:rsidRPr="00EF5447">
              <w:t>DC_1A-3A-7A_n78C-n257L</w:t>
            </w:r>
          </w:p>
          <w:p w14:paraId="5F8D2BDC" w14:textId="77777777" w:rsidR="00343739" w:rsidRPr="00EF5447" w:rsidRDefault="00343739" w:rsidP="001459C9">
            <w:pPr>
              <w:pStyle w:val="TAC"/>
              <w:rPr>
                <w:noProof/>
              </w:rPr>
            </w:pPr>
            <w:r w:rsidRPr="00EF5447">
              <w:t>DC_1A-3A-7A_n78C-n257M</w:t>
            </w:r>
          </w:p>
        </w:tc>
        <w:tc>
          <w:tcPr>
            <w:tcW w:w="3969" w:type="dxa"/>
            <w:tcMar>
              <w:top w:w="28" w:type="dxa"/>
              <w:left w:w="28" w:type="dxa"/>
              <w:bottom w:w="28" w:type="dxa"/>
              <w:right w:w="28" w:type="dxa"/>
            </w:tcMar>
          </w:tcPr>
          <w:p w14:paraId="45D87196" w14:textId="77777777" w:rsidR="00343739" w:rsidRPr="00EF5447" w:rsidRDefault="00343739" w:rsidP="001459C9">
            <w:pPr>
              <w:pStyle w:val="TAC"/>
            </w:pPr>
            <w:r w:rsidRPr="00EF5447">
              <w:t>DC_1A_n78A-n257A</w:t>
            </w:r>
          </w:p>
          <w:p w14:paraId="1B8A5917" w14:textId="77777777" w:rsidR="00343739" w:rsidRPr="00EF5447" w:rsidRDefault="00343739" w:rsidP="001459C9">
            <w:pPr>
              <w:pStyle w:val="TAC"/>
            </w:pPr>
            <w:r w:rsidRPr="00EF5447">
              <w:t>DC_1A_n78A-n257G</w:t>
            </w:r>
          </w:p>
          <w:p w14:paraId="258899C7" w14:textId="77777777" w:rsidR="00343739" w:rsidRPr="00EF5447" w:rsidRDefault="00343739" w:rsidP="001459C9">
            <w:pPr>
              <w:pStyle w:val="TAC"/>
            </w:pPr>
            <w:r w:rsidRPr="00EF5447">
              <w:t>DC_1A_n78A-n257H</w:t>
            </w:r>
          </w:p>
          <w:p w14:paraId="048039A5" w14:textId="77777777" w:rsidR="00343739" w:rsidRPr="00EF5447" w:rsidRDefault="00343739" w:rsidP="001459C9">
            <w:pPr>
              <w:pStyle w:val="TAC"/>
            </w:pPr>
            <w:r w:rsidRPr="00EF5447">
              <w:t>DC_1A_n78A-n257I</w:t>
            </w:r>
          </w:p>
          <w:p w14:paraId="463013F5" w14:textId="77777777" w:rsidR="00343739" w:rsidRPr="00EF5447" w:rsidRDefault="00343739" w:rsidP="001459C9">
            <w:pPr>
              <w:pStyle w:val="TAC"/>
            </w:pPr>
            <w:r w:rsidRPr="00EF5447">
              <w:t>DC_3A_n78A-n257A</w:t>
            </w:r>
          </w:p>
          <w:p w14:paraId="3D7A6D81" w14:textId="77777777" w:rsidR="00343739" w:rsidRPr="00EF5447" w:rsidRDefault="00343739" w:rsidP="001459C9">
            <w:pPr>
              <w:pStyle w:val="TAC"/>
            </w:pPr>
            <w:r w:rsidRPr="00EF5447">
              <w:t>DC_3A_n78A-n257G</w:t>
            </w:r>
          </w:p>
          <w:p w14:paraId="1CC7BCFD" w14:textId="77777777" w:rsidR="00343739" w:rsidRPr="00EF5447" w:rsidRDefault="00343739" w:rsidP="001459C9">
            <w:pPr>
              <w:pStyle w:val="TAC"/>
            </w:pPr>
            <w:r w:rsidRPr="00EF5447">
              <w:t>DC_3A_n78A-n257H</w:t>
            </w:r>
          </w:p>
          <w:p w14:paraId="35AA088F" w14:textId="77777777" w:rsidR="00343739" w:rsidRPr="00EF5447" w:rsidRDefault="00343739" w:rsidP="001459C9">
            <w:pPr>
              <w:pStyle w:val="TAC"/>
            </w:pPr>
            <w:r w:rsidRPr="00EF5447">
              <w:t>DC_3A_n78A-n257I</w:t>
            </w:r>
          </w:p>
          <w:p w14:paraId="571716D6" w14:textId="77777777" w:rsidR="00343739" w:rsidRPr="00EF5447" w:rsidRDefault="00343739" w:rsidP="001459C9">
            <w:pPr>
              <w:pStyle w:val="TAC"/>
            </w:pPr>
            <w:r w:rsidRPr="00EF5447">
              <w:t>DC_7A_n78A-n257A</w:t>
            </w:r>
          </w:p>
          <w:p w14:paraId="2BD3F51F" w14:textId="77777777" w:rsidR="00343739" w:rsidRPr="00EF5447" w:rsidRDefault="00343739" w:rsidP="001459C9">
            <w:pPr>
              <w:pStyle w:val="TAC"/>
            </w:pPr>
            <w:r w:rsidRPr="00EF5447">
              <w:t>DC_7A_n78A-n257G</w:t>
            </w:r>
          </w:p>
          <w:p w14:paraId="7D6F76E2" w14:textId="77777777" w:rsidR="00343739" w:rsidRPr="00EF5447" w:rsidRDefault="00343739" w:rsidP="001459C9">
            <w:pPr>
              <w:pStyle w:val="TAC"/>
            </w:pPr>
            <w:r w:rsidRPr="00EF5447">
              <w:t>DC_7A_n78A-n257H</w:t>
            </w:r>
          </w:p>
          <w:p w14:paraId="3830A706" w14:textId="77777777" w:rsidR="00343739" w:rsidRPr="00EF5447" w:rsidRDefault="00343739" w:rsidP="001459C9">
            <w:pPr>
              <w:pStyle w:val="TAC"/>
              <w:rPr>
                <w:noProof/>
              </w:rPr>
            </w:pPr>
            <w:r w:rsidRPr="00EF5447">
              <w:t>DC_7A_n78A-n257I</w:t>
            </w:r>
          </w:p>
        </w:tc>
      </w:tr>
      <w:tr w:rsidR="00343739" w:rsidRPr="00EF5447" w14:paraId="1E64013B" w14:textId="77777777" w:rsidTr="001459C9">
        <w:trPr>
          <w:trHeight w:val="187"/>
          <w:jc w:val="center"/>
        </w:trPr>
        <w:tc>
          <w:tcPr>
            <w:tcW w:w="3969" w:type="dxa"/>
            <w:shd w:val="clear" w:color="auto" w:fill="auto"/>
            <w:noWrap/>
            <w:tcMar>
              <w:top w:w="28" w:type="dxa"/>
              <w:left w:w="28" w:type="dxa"/>
              <w:bottom w:w="28" w:type="dxa"/>
              <w:right w:w="28" w:type="dxa"/>
            </w:tcMar>
          </w:tcPr>
          <w:p w14:paraId="1D35630A" w14:textId="77777777" w:rsidR="00343739" w:rsidRPr="00EF5447" w:rsidRDefault="00343739" w:rsidP="001459C9">
            <w:pPr>
              <w:pStyle w:val="TAC"/>
              <w:rPr>
                <w:noProof/>
              </w:rPr>
            </w:pPr>
            <w:r w:rsidRPr="00EF5447">
              <w:rPr>
                <w:noProof/>
              </w:rPr>
              <w:lastRenderedPageBreak/>
              <w:t>DC_1A-3A-7A-7A_n78A-n257A</w:t>
            </w:r>
          </w:p>
          <w:p w14:paraId="2425496E" w14:textId="77777777" w:rsidR="00343739" w:rsidRPr="00EF5447" w:rsidRDefault="00343739" w:rsidP="001459C9">
            <w:pPr>
              <w:pStyle w:val="TAC"/>
              <w:rPr>
                <w:noProof/>
                <w:lang w:eastAsia="ko-KR"/>
              </w:rPr>
            </w:pPr>
            <w:r w:rsidRPr="00EF5447">
              <w:rPr>
                <w:noProof/>
                <w:lang w:eastAsia="zh-CN"/>
              </w:rPr>
              <w:t>DC_1A-3A-7A-7A_n78A-n257D</w:t>
            </w:r>
          </w:p>
          <w:p w14:paraId="457ECFC9" w14:textId="77777777" w:rsidR="00343739" w:rsidRPr="00EF5447" w:rsidRDefault="00343739" w:rsidP="001459C9">
            <w:pPr>
              <w:pStyle w:val="TAC"/>
              <w:rPr>
                <w:noProof/>
                <w:lang w:eastAsia="ko-KR"/>
              </w:rPr>
            </w:pPr>
            <w:r w:rsidRPr="00EF5447">
              <w:rPr>
                <w:noProof/>
                <w:lang w:eastAsia="zh-CN"/>
              </w:rPr>
              <w:t>DC_1A-3A-7A-7A_n78A-n257E</w:t>
            </w:r>
          </w:p>
          <w:p w14:paraId="2CF62F28" w14:textId="77777777" w:rsidR="00343739" w:rsidRPr="00EF5447" w:rsidRDefault="00343739" w:rsidP="001459C9">
            <w:pPr>
              <w:pStyle w:val="TAC"/>
              <w:rPr>
                <w:noProof/>
                <w:lang w:eastAsia="ko-KR"/>
              </w:rPr>
            </w:pPr>
            <w:r w:rsidRPr="00EF5447">
              <w:rPr>
                <w:noProof/>
                <w:lang w:eastAsia="zh-CN"/>
              </w:rPr>
              <w:t>DC_1A-3A-7A-7A_n78A-n257F</w:t>
            </w:r>
          </w:p>
          <w:p w14:paraId="7B7BE2E6" w14:textId="77777777" w:rsidR="00343739" w:rsidRPr="00EF5447" w:rsidRDefault="00343739" w:rsidP="001459C9">
            <w:pPr>
              <w:pStyle w:val="TAC"/>
              <w:rPr>
                <w:noProof/>
                <w:lang w:eastAsia="ko-KR"/>
              </w:rPr>
            </w:pPr>
            <w:r w:rsidRPr="00EF5447">
              <w:rPr>
                <w:noProof/>
                <w:lang w:eastAsia="zh-CN"/>
              </w:rPr>
              <w:t>DC_1A-3A-7A-7A_n78A-n257G</w:t>
            </w:r>
          </w:p>
          <w:p w14:paraId="5ABC9BCC" w14:textId="77777777" w:rsidR="00343739" w:rsidRPr="00EF5447" w:rsidRDefault="00343739" w:rsidP="001459C9">
            <w:pPr>
              <w:pStyle w:val="TAC"/>
              <w:rPr>
                <w:noProof/>
                <w:lang w:eastAsia="ko-KR"/>
              </w:rPr>
            </w:pPr>
            <w:r w:rsidRPr="00EF5447">
              <w:rPr>
                <w:noProof/>
                <w:lang w:eastAsia="zh-CN"/>
              </w:rPr>
              <w:t>DC_1A-3A-7A-7A_n78A-n257H</w:t>
            </w:r>
          </w:p>
          <w:p w14:paraId="10B1BFE6" w14:textId="77777777" w:rsidR="00343739" w:rsidRPr="00EF5447" w:rsidRDefault="00343739" w:rsidP="001459C9">
            <w:pPr>
              <w:pStyle w:val="TAC"/>
              <w:rPr>
                <w:noProof/>
                <w:lang w:eastAsia="ko-KR"/>
              </w:rPr>
            </w:pPr>
            <w:r w:rsidRPr="00EF5447">
              <w:rPr>
                <w:noProof/>
                <w:lang w:eastAsia="zh-CN"/>
              </w:rPr>
              <w:t>DC_1A-3A-7A-7A_n78A-n257I</w:t>
            </w:r>
          </w:p>
          <w:p w14:paraId="0E1B856B" w14:textId="77777777" w:rsidR="00343739" w:rsidRPr="00EF5447" w:rsidRDefault="00343739" w:rsidP="001459C9">
            <w:pPr>
              <w:pStyle w:val="TAC"/>
              <w:rPr>
                <w:noProof/>
                <w:lang w:eastAsia="ko-KR"/>
              </w:rPr>
            </w:pPr>
            <w:r w:rsidRPr="00EF5447">
              <w:rPr>
                <w:noProof/>
                <w:lang w:eastAsia="zh-CN"/>
              </w:rPr>
              <w:t>DC_1A-3A-7A-7A_n78A-n257J</w:t>
            </w:r>
          </w:p>
          <w:p w14:paraId="50DA0973" w14:textId="77777777" w:rsidR="00343739" w:rsidRPr="00EF5447" w:rsidRDefault="00343739" w:rsidP="001459C9">
            <w:pPr>
              <w:pStyle w:val="TAC"/>
              <w:rPr>
                <w:noProof/>
                <w:lang w:eastAsia="ko-KR"/>
              </w:rPr>
            </w:pPr>
            <w:r w:rsidRPr="00EF5447">
              <w:rPr>
                <w:noProof/>
                <w:lang w:eastAsia="zh-CN"/>
              </w:rPr>
              <w:t>DC_1A-3A-7A-7A_n78A-n257K</w:t>
            </w:r>
          </w:p>
          <w:p w14:paraId="57A967BA" w14:textId="77777777" w:rsidR="00343739" w:rsidRPr="00EF5447" w:rsidRDefault="00343739" w:rsidP="001459C9">
            <w:pPr>
              <w:pStyle w:val="TAC"/>
              <w:rPr>
                <w:noProof/>
                <w:lang w:eastAsia="ko-KR"/>
              </w:rPr>
            </w:pPr>
            <w:r w:rsidRPr="00EF5447">
              <w:rPr>
                <w:noProof/>
                <w:lang w:eastAsia="zh-CN"/>
              </w:rPr>
              <w:t>DC_1A-3A-7A-7A_n78A-n257L</w:t>
            </w:r>
          </w:p>
          <w:p w14:paraId="18FD3A71" w14:textId="77777777" w:rsidR="00343739" w:rsidRPr="00EF5447" w:rsidRDefault="00343739" w:rsidP="001459C9">
            <w:pPr>
              <w:pStyle w:val="TAC"/>
              <w:rPr>
                <w:noProof/>
              </w:rPr>
            </w:pPr>
            <w:r w:rsidRPr="00EF5447">
              <w:rPr>
                <w:noProof/>
                <w:lang w:eastAsia="zh-CN"/>
              </w:rPr>
              <w:t>DC_1A-3A-7A-7A_n78A-n257M</w:t>
            </w:r>
          </w:p>
        </w:tc>
        <w:tc>
          <w:tcPr>
            <w:tcW w:w="3969" w:type="dxa"/>
            <w:tcMar>
              <w:top w:w="28" w:type="dxa"/>
              <w:left w:w="28" w:type="dxa"/>
              <w:bottom w:w="28" w:type="dxa"/>
              <w:right w:w="28" w:type="dxa"/>
            </w:tcMar>
          </w:tcPr>
          <w:p w14:paraId="45B7BBCB" w14:textId="77777777" w:rsidR="00343739" w:rsidRPr="00EF5447" w:rsidRDefault="00343739" w:rsidP="001459C9">
            <w:pPr>
              <w:pStyle w:val="TAC"/>
              <w:rPr>
                <w:noProof/>
              </w:rPr>
            </w:pPr>
            <w:r w:rsidRPr="00EF5447">
              <w:rPr>
                <w:noProof/>
              </w:rPr>
              <w:t>DC_1A_n78A</w:t>
            </w:r>
          </w:p>
          <w:p w14:paraId="34AC442C" w14:textId="77777777" w:rsidR="00343739" w:rsidRPr="00EF5447" w:rsidRDefault="00343739" w:rsidP="001459C9">
            <w:pPr>
              <w:pStyle w:val="TAC"/>
              <w:rPr>
                <w:noProof/>
              </w:rPr>
            </w:pPr>
            <w:r w:rsidRPr="00EF5447">
              <w:rPr>
                <w:noProof/>
              </w:rPr>
              <w:t>DC_1A_n257A</w:t>
            </w:r>
          </w:p>
          <w:p w14:paraId="4FC01543" w14:textId="77777777" w:rsidR="00343739" w:rsidRPr="00EF5447" w:rsidRDefault="00343739" w:rsidP="001459C9">
            <w:pPr>
              <w:pStyle w:val="TAC"/>
              <w:rPr>
                <w:noProof/>
              </w:rPr>
            </w:pPr>
            <w:r w:rsidRPr="00EF5447">
              <w:rPr>
                <w:noProof/>
              </w:rPr>
              <w:t>DC_3A_n78A</w:t>
            </w:r>
          </w:p>
          <w:p w14:paraId="16FC9DE8" w14:textId="77777777" w:rsidR="00343739" w:rsidRPr="00EF5447" w:rsidRDefault="00343739" w:rsidP="001459C9">
            <w:pPr>
              <w:pStyle w:val="TAC"/>
              <w:rPr>
                <w:noProof/>
              </w:rPr>
            </w:pPr>
            <w:r w:rsidRPr="00EF5447">
              <w:rPr>
                <w:noProof/>
              </w:rPr>
              <w:t>DC_3A_n257A</w:t>
            </w:r>
          </w:p>
          <w:p w14:paraId="74429CB4" w14:textId="77777777" w:rsidR="00343739" w:rsidRPr="00EF5447" w:rsidRDefault="00343739" w:rsidP="001459C9">
            <w:pPr>
              <w:pStyle w:val="TAC"/>
              <w:rPr>
                <w:noProof/>
              </w:rPr>
            </w:pPr>
            <w:r w:rsidRPr="00EF5447">
              <w:rPr>
                <w:noProof/>
              </w:rPr>
              <w:t>DC_7A_n78A</w:t>
            </w:r>
          </w:p>
          <w:p w14:paraId="3A8293E9" w14:textId="77777777" w:rsidR="00343739" w:rsidRPr="00EF5447" w:rsidRDefault="00343739" w:rsidP="001459C9">
            <w:pPr>
              <w:pStyle w:val="TAC"/>
              <w:rPr>
                <w:noProof/>
                <w:lang w:eastAsia="zh-CN"/>
              </w:rPr>
            </w:pPr>
            <w:r w:rsidRPr="00EF5447">
              <w:rPr>
                <w:noProof/>
              </w:rPr>
              <w:t>DC_7A_n257A</w:t>
            </w:r>
          </w:p>
          <w:p w14:paraId="3E71287D" w14:textId="77777777" w:rsidR="00343739" w:rsidRPr="00EF5447" w:rsidRDefault="00343739" w:rsidP="001459C9">
            <w:pPr>
              <w:pStyle w:val="TAC"/>
            </w:pPr>
            <w:r w:rsidRPr="00EF5447">
              <w:t>DC_1A_n78A-n257A</w:t>
            </w:r>
          </w:p>
          <w:p w14:paraId="162B0AE5" w14:textId="77777777" w:rsidR="00343739" w:rsidRPr="00EF5447" w:rsidRDefault="00343739" w:rsidP="001459C9">
            <w:pPr>
              <w:pStyle w:val="TAC"/>
            </w:pPr>
            <w:r w:rsidRPr="00EF5447">
              <w:t>DC_1A_n78A-n257G</w:t>
            </w:r>
          </w:p>
          <w:p w14:paraId="0C4DB19C" w14:textId="77777777" w:rsidR="00343739" w:rsidRPr="00EF5447" w:rsidRDefault="00343739" w:rsidP="001459C9">
            <w:pPr>
              <w:pStyle w:val="TAC"/>
            </w:pPr>
            <w:r w:rsidRPr="00EF5447">
              <w:t>DC_1A_n78A-n257H</w:t>
            </w:r>
          </w:p>
          <w:p w14:paraId="1BA36CEA" w14:textId="77777777" w:rsidR="00343739" w:rsidRPr="00EF5447" w:rsidRDefault="00343739" w:rsidP="001459C9">
            <w:pPr>
              <w:pStyle w:val="TAC"/>
            </w:pPr>
            <w:r w:rsidRPr="00EF5447">
              <w:t>DC_1A_n78A-n257I</w:t>
            </w:r>
          </w:p>
          <w:p w14:paraId="67960C2C" w14:textId="77777777" w:rsidR="00343739" w:rsidRPr="00EF5447" w:rsidRDefault="00343739" w:rsidP="001459C9">
            <w:pPr>
              <w:pStyle w:val="TAC"/>
            </w:pPr>
            <w:r w:rsidRPr="00EF5447">
              <w:t>DC_3A_n78A-n257A</w:t>
            </w:r>
          </w:p>
          <w:p w14:paraId="025DD28C" w14:textId="77777777" w:rsidR="00343739" w:rsidRPr="00EF5447" w:rsidRDefault="00343739" w:rsidP="001459C9">
            <w:pPr>
              <w:pStyle w:val="TAC"/>
            </w:pPr>
            <w:r w:rsidRPr="00EF5447">
              <w:t>DC_3A_n78A-n257G</w:t>
            </w:r>
          </w:p>
          <w:p w14:paraId="6463012D" w14:textId="77777777" w:rsidR="00343739" w:rsidRPr="00EF5447" w:rsidRDefault="00343739" w:rsidP="001459C9">
            <w:pPr>
              <w:pStyle w:val="TAC"/>
            </w:pPr>
            <w:r w:rsidRPr="00EF5447">
              <w:t>DC_3A_n78A-n257H</w:t>
            </w:r>
          </w:p>
          <w:p w14:paraId="4530FDA8" w14:textId="77777777" w:rsidR="00343739" w:rsidRPr="00EF5447" w:rsidRDefault="00343739" w:rsidP="001459C9">
            <w:pPr>
              <w:pStyle w:val="TAC"/>
            </w:pPr>
            <w:r w:rsidRPr="00EF5447">
              <w:t>DC_3A_n78A-n257I</w:t>
            </w:r>
          </w:p>
          <w:p w14:paraId="037FEC81" w14:textId="77777777" w:rsidR="00343739" w:rsidRPr="00EF5447" w:rsidRDefault="00343739" w:rsidP="001459C9">
            <w:pPr>
              <w:pStyle w:val="TAC"/>
            </w:pPr>
            <w:r w:rsidRPr="00EF5447">
              <w:t>DC_7A_n78A-n257A</w:t>
            </w:r>
          </w:p>
          <w:p w14:paraId="5DA0B580" w14:textId="77777777" w:rsidR="00343739" w:rsidRPr="00EF5447" w:rsidRDefault="00343739" w:rsidP="001459C9">
            <w:pPr>
              <w:pStyle w:val="TAC"/>
            </w:pPr>
            <w:r w:rsidRPr="00EF5447">
              <w:t>DC_7A_n78A-n257G</w:t>
            </w:r>
          </w:p>
          <w:p w14:paraId="795FE8E1" w14:textId="77777777" w:rsidR="00343739" w:rsidRPr="00EF5447" w:rsidRDefault="00343739" w:rsidP="001459C9">
            <w:pPr>
              <w:pStyle w:val="TAC"/>
            </w:pPr>
            <w:r w:rsidRPr="00EF5447">
              <w:t>DC_7A_n78A-n257H</w:t>
            </w:r>
          </w:p>
          <w:p w14:paraId="6F7609D4" w14:textId="77777777" w:rsidR="00343739" w:rsidRPr="00EF5447" w:rsidRDefault="00343739" w:rsidP="001459C9">
            <w:pPr>
              <w:pStyle w:val="TAC"/>
              <w:rPr>
                <w:noProof/>
              </w:rPr>
            </w:pPr>
            <w:r w:rsidRPr="00EF5447">
              <w:t>DC_7A_n78A-n257I</w:t>
            </w:r>
          </w:p>
        </w:tc>
      </w:tr>
      <w:tr w:rsidR="00343739" w:rsidRPr="00EF5447" w14:paraId="4CE733DD" w14:textId="77777777" w:rsidTr="001459C9">
        <w:trPr>
          <w:trHeight w:val="187"/>
          <w:jc w:val="center"/>
        </w:trPr>
        <w:tc>
          <w:tcPr>
            <w:tcW w:w="3969" w:type="dxa"/>
            <w:shd w:val="clear" w:color="auto" w:fill="auto"/>
            <w:noWrap/>
            <w:tcMar>
              <w:top w:w="28" w:type="dxa"/>
              <w:left w:w="28" w:type="dxa"/>
              <w:bottom w:w="28" w:type="dxa"/>
              <w:right w:w="28" w:type="dxa"/>
            </w:tcMar>
          </w:tcPr>
          <w:p w14:paraId="7D8FE79B" w14:textId="77777777" w:rsidR="00343739" w:rsidRPr="00EF5447" w:rsidRDefault="00343739" w:rsidP="001459C9">
            <w:pPr>
              <w:pStyle w:val="TAC"/>
            </w:pPr>
            <w:r w:rsidRPr="00EF5447">
              <w:t>DC_1A-3A-7A-7A_n78C-n257A</w:t>
            </w:r>
          </w:p>
          <w:p w14:paraId="14B527D6" w14:textId="77777777" w:rsidR="00343739" w:rsidRPr="00EF5447" w:rsidRDefault="00343739" w:rsidP="001459C9">
            <w:pPr>
              <w:pStyle w:val="TAC"/>
            </w:pPr>
            <w:r w:rsidRPr="00EF5447">
              <w:t>DC_1A-3A-7A-7A_n78C-n257D</w:t>
            </w:r>
          </w:p>
          <w:p w14:paraId="04C60068" w14:textId="77777777" w:rsidR="00343739" w:rsidRPr="00EF5447" w:rsidRDefault="00343739" w:rsidP="001459C9">
            <w:pPr>
              <w:pStyle w:val="TAC"/>
            </w:pPr>
            <w:r w:rsidRPr="00EF5447">
              <w:t>DC_1A-3A-7A-7A_n78C-n257E</w:t>
            </w:r>
          </w:p>
          <w:p w14:paraId="3B0A4A15" w14:textId="77777777" w:rsidR="00343739" w:rsidRPr="00EF5447" w:rsidRDefault="00343739" w:rsidP="001459C9">
            <w:pPr>
              <w:pStyle w:val="TAC"/>
            </w:pPr>
            <w:r w:rsidRPr="00EF5447">
              <w:t>DC_1A-3A-7A-7A_n78C-n257F</w:t>
            </w:r>
          </w:p>
          <w:p w14:paraId="14C8D93B" w14:textId="77777777" w:rsidR="00343739" w:rsidRPr="00EF5447" w:rsidRDefault="00343739" w:rsidP="001459C9">
            <w:pPr>
              <w:pStyle w:val="TAC"/>
            </w:pPr>
            <w:r w:rsidRPr="00EF5447">
              <w:t>DC_1A-3A-7A-7A_n78C-n257G</w:t>
            </w:r>
          </w:p>
          <w:p w14:paraId="7842587D" w14:textId="77777777" w:rsidR="00343739" w:rsidRPr="00EF5447" w:rsidRDefault="00343739" w:rsidP="001459C9">
            <w:pPr>
              <w:pStyle w:val="TAC"/>
            </w:pPr>
            <w:r w:rsidRPr="00EF5447">
              <w:t>DC_1A-3A-7A-7A_n78C-n257H</w:t>
            </w:r>
          </w:p>
          <w:p w14:paraId="2449AC1F" w14:textId="77777777" w:rsidR="00343739" w:rsidRPr="00EF5447" w:rsidRDefault="00343739" w:rsidP="001459C9">
            <w:pPr>
              <w:pStyle w:val="TAC"/>
            </w:pPr>
            <w:r w:rsidRPr="00EF5447">
              <w:t>DC_1A-3A-7A-7A_n78C-n257I</w:t>
            </w:r>
          </w:p>
          <w:p w14:paraId="395CECB7" w14:textId="77777777" w:rsidR="00343739" w:rsidRPr="00EF5447" w:rsidRDefault="00343739" w:rsidP="001459C9">
            <w:pPr>
              <w:pStyle w:val="TAC"/>
            </w:pPr>
            <w:r w:rsidRPr="00EF5447">
              <w:t>DC_1A-3A-7A-7A_n78C-n257J</w:t>
            </w:r>
          </w:p>
          <w:p w14:paraId="3CF1FEF3" w14:textId="77777777" w:rsidR="00343739" w:rsidRPr="00EF5447" w:rsidRDefault="00343739" w:rsidP="001459C9">
            <w:pPr>
              <w:pStyle w:val="TAC"/>
            </w:pPr>
            <w:r w:rsidRPr="00EF5447">
              <w:t>DC_1A-3A-7A-7A_n78C-n257K</w:t>
            </w:r>
          </w:p>
          <w:p w14:paraId="2ACE7B48" w14:textId="77777777" w:rsidR="00343739" w:rsidRPr="00EF5447" w:rsidRDefault="00343739" w:rsidP="001459C9">
            <w:pPr>
              <w:pStyle w:val="TAC"/>
            </w:pPr>
            <w:r w:rsidRPr="00EF5447">
              <w:t>DC_1A-3A-7A-7A_n78C-n257L</w:t>
            </w:r>
          </w:p>
          <w:p w14:paraId="4E5C4C2D" w14:textId="77777777" w:rsidR="00343739" w:rsidRPr="00EF5447" w:rsidRDefault="00343739" w:rsidP="001459C9">
            <w:pPr>
              <w:pStyle w:val="TAC"/>
              <w:rPr>
                <w:noProof/>
              </w:rPr>
            </w:pPr>
            <w:r w:rsidRPr="00EF5447">
              <w:t>DC_1A-3A-7A-7A_n78C-n257M</w:t>
            </w:r>
          </w:p>
        </w:tc>
        <w:tc>
          <w:tcPr>
            <w:tcW w:w="3969" w:type="dxa"/>
            <w:tcMar>
              <w:top w:w="28" w:type="dxa"/>
              <w:left w:w="28" w:type="dxa"/>
              <w:bottom w:w="28" w:type="dxa"/>
              <w:right w:w="28" w:type="dxa"/>
            </w:tcMar>
          </w:tcPr>
          <w:p w14:paraId="45E33E14" w14:textId="77777777" w:rsidR="00343739" w:rsidRPr="00EF5447" w:rsidRDefault="00343739" w:rsidP="001459C9">
            <w:pPr>
              <w:pStyle w:val="TAC"/>
            </w:pPr>
            <w:r w:rsidRPr="00EF5447">
              <w:t>DC_1A_n78A-n257A</w:t>
            </w:r>
          </w:p>
          <w:p w14:paraId="39D1560A" w14:textId="77777777" w:rsidR="00343739" w:rsidRPr="00EF5447" w:rsidRDefault="00343739" w:rsidP="001459C9">
            <w:pPr>
              <w:pStyle w:val="TAC"/>
            </w:pPr>
            <w:r w:rsidRPr="00EF5447">
              <w:t>DC_1A_n78A-n257G</w:t>
            </w:r>
          </w:p>
          <w:p w14:paraId="2EDE9021" w14:textId="77777777" w:rsidR="00343739" w:rsidRPr="00EF5447" w:rsidRDefault="00343739" w:rsidP="001459C9">
            <w:pPr>
              <w:pStyle w:val="TAC"/>
            </w:pPr>
            <w:r w:rsidRPr="00EF5447">
              <w:t>DC_1A_n78A-n257H</w:t>
            </w:r>
          </w:p>
          <w:p w14:paraId="2B4C1B4E" w14:textId="77777777" w:rsidR="00343739" w:rsidRPr="00EF5447" w:rsidRDefault="00343739" w:rsidP="001459C9">
            <w:pPr>
              <w:pStyle w:val="TAC"/>
            </w:pPr>
            <w:r w:rsidRPr="00EF5447">
              <w:t>DC_1A_n78A-n257I</w:t>
            </w:r>
          </w:p>
          <w:p w14:paraId="21C04698" w14:textId="77777777" w:rsidR="00343739" w:rsidRPr="00EF5447" w:rsidRDefault="00343739" w:rsidP="001459C9">
            <w:pPr>
              <w:pStyle w:val="TAC"/>
            </w:pPr>
            <w:r w:rsidRPr="00EF5447">
              <w:t>DC_3A_n78A-n257A</w:t>
            </w:r>
          </w:p>
          <w:p w14:paraId="68610517" w14:textId="77777777" w:rsidR="00343739" w:rsidRPr="00EF5447" w:rsidRDefault="00343739" w:rsidP="001459C9">
            <w:pPr>
              <w:pStyle w:val="TAC"/>
            </w:pPr>
            <w:r w:rsidRPr="00EF5447">
              <w:t>DC_3A_n78A-n257G</w:t>
            </w:r>
          </w:p>
          <w:p w14:paraId="6D0D3552" w14:textId="77777777" w:rsidR="00343739" w:rsidRPr="00EF5447" w:rsidRDefault="00343739" w:rsidP="001459C9">
            <w:pPr>
              <w:pStyle w:val="TAC"/>
            </w:pPr>
            <w:r w:rsidRPr="00EF5447">
              <w:t>DC_3A_n78A-n257H</w:t>
            </w:r>
          </w:p>
          <w:p w14:paraId="2EC36F32" w14:textId="77777777" w:rsidR="00343739" w:rsidRPr="00EF5447" w:rsidRDefault="00343739" w:rsidP="001459C9">
            <w:pPr>
              <w:pStyle w:val="TAC"/>
            </w:pPr>
            <w:r w:rsidRPr="00EF5447">
              <w:t>DC_3A_n78A-n257I</w:t>
            </w:r>
          </w:p>
          <w:p w14:paraId="1A8D93EE" w14:textId="77777777" w:rsidR="00343739" w:rsidRPr="00EF5447" w:rsidRDefault="00343739" w:rsidP="001459C9">
            <w:pPr>
              <w:pStyle w:val="TAC"/>
            </w:pPr>
            <w:r w:rsidRPr="00EF5447">
              <w:t>DC_7A_n78A-n257A</w:t>
            </w:r>
          </w:p>
          <w:p w14:paraId="4470BEDE" w14:textId="77777777" w:rsidR="00343739" w:rsidRPr="00EF5447" w:rsidRDefault="00343739" w:rsidP="001459C9">
            <w:pPr>
              <w:pStyle w:val="TAC"/>
            </w:pPr>
            <w:r w:rsidRPr="00EF5447">
              <w:t>DC_7A_n78A-n257G</w:t>
            </w:r>
          </w:p>
          <w:p w14:paraId="34572756" w14:textId="77777777" w:rsidR="00343739" w:rsidRPr="00EF5447" w:rsidRDefault="00343739" w:rsidP="001459C9">
            <w:pPr>
              <w:pStyle w:val="TAC"/>
            </w:pPr>
            <w:r w:rsidRPr="00EF5447">
              <w:t>DC_7A_n78A-n257H</w:t>
            </w:r>
          </w:p>
          <w:p w14:paraId="0E8CDC2C" w14:textId="77777777" w:rsidR="00343739" w:rsidRPr="00EF5447" w:rsidRDefault="00343739" w:rsidP="001459C9">
            <w:pPr>
              <w:pStyle w:val="TAC"/>
              <w:rPr>
                <w:noProof/>
              </w:rPr>
            </w:pPr>
            <w:r w:rsidRPr="00EF5447">
              <w:t>DC_7A_n78A-n257I</w:t>
            </w:r>
          </w:p>
        </w:tc>
      </w:tr>
      <w:tr w:rsidR="00343739" w:rsidRPr="00EF5447" w14:paraId="5DEBCB86" w14:textId="77777777" w:rsidTr="001459C9">
        <w:trPr>
          <w:trHeight w:val="187"/>
          <w:jc w:val="center"/>
        </w:trPr>
        <w:tc>
          <w:tcPr>
            <w:tcW w:w="3969" w:type="dxa"/>
            <w:shd w:val="clear" w:color="auto" w:fill="auto"/>
            <w:noWrap/>
            <w:tcMar>
              <w:top w:w="28" w:type="dxa"/>
              <w:left w:w="28" w:type="dxa"/>
              <w:bottom w:w="28" w:type="dxa"/>
              <w:right w:w="28" w:type="dxa"/>
            </w:tcMar>
          </w:tcPr>
          <w:p w14:paraId="5CBD81BF" w14:textId="77777777" w:rsidR="00343739" w:rsidRPr="00EF5447" w:rsidRDefault="00343739" w:rsidP="001459C9">
            <w:pPr>
              <w:pStyle w:val="TAC"/>
              <w:rPr>
                <w:noProof/>
              </w:rPr>
            </w:pPr>
            <w:r w:rsidRPr="00EF5447">
              <w:rPr>
                <w:noProof/>
              </w:rPr>
              <w:t>DC_1A-3A-8A_n78A-n257A</w:t>
            </w:r>
          </w:p>
          <w:p w14:paraId="6D275BC5" w14:textId="77777777" w:rsidR="00343739" w:rsidRPr="00EF5447" w:rsidRDefault="00343739" w:rsidP="001459C9">
            <w:pPr>
              <w:pStyle w:val="TAC"/>
              <w:rPr>
                <w:noProof/>
                <w:lang w:eastAsia="ko-KR"/>
              </w:rPr>
            </w:pPr>
            <w:r w:rsidRPr="00EF5447">
              <w:rPr>
                <w:noProof/>
                <w:lang w:eastAsia="zh-CN"/>
              </w:rPr>
              <w:t>DC_1A-3A-8A_n78A-n257D</w:t>
            </w:r>
          </w:p>
          <w:p w14:paraId="19F8772D" w14:textId="77777777" w:rsidR="00343739" w:rsidRPr="00EF5447" w:rsidRDefault="00343739" w:rsidP="001459C9">
            <w:pPr>
              <w:pStyle w:val="TAC"/>
              <w:rPr>
                <w:noProof/>
                <w:lang w:eastAsia="ko-KR"/>
              </w:rPr>
            </w:pPr>
            <w:r w:rsidRPr="00EF5447">
              <w:rPr>
                <w:noProof/>
                <w:lang w:eastAsia="zh-CN"/>
              </w:rPr>
              <w:t>DC_1A-3A-8A_n78A-n257E</w:t>
            </w:r>
          </w:p>
          <w:p w14:paraId="6C00AE52" w14:textId="77777777" w:rsidR="00343739" w:rsidRPr="00EF5447" w:rsidRDefault="00343739" w:rsidP="001459C9">
            <w:pPr>
              <w:pStyle w:val="TAC"/>
              <w:rPr>
                <w:noProof/>
                <w:lang w:eastAsia="ko-KR"/>
              </w:rPr>
            </w:pPr>
            <w:r w:rsidRPr="00EF5447">
              <w:rPr>
                <w:noProof/>
                <w:lang w:eastAsia="zh-CN"/>
              </w:rPr>
              <w:t>DC_1A-3A-8A_n78A-n257F</w:t>
            </w:r>
          </w:p>
          <w:p w14:paraId="712C69BC" w14:textId="77777777" w:rsidR="00343739" w:rsidRPr="00EF5447" w:rsidRDefault="00343739" w:rsidP="001459C9">
            <w:pPr>
              <w:pStyle w:val="TAC"/>
              <w:rPr>
                <w:noProof/>
                <w:lang w:eastAsia="ko-KR"/>
              </w:rPr>
            </w:pPr>
            <w:r w:rsidRPr="00EF5447">
              <w:rPr>
                <w:noProof/>
                <w:lang w:eastAsia="zh-CN"/>
              </w:rPr>
              <w:t>DC_1A-3A-8A_n78A-n257G</w:t>
            </w:r>
          </w:p>
          <w:p w14:paraId="4FE14B81" w14:textId="77777777" w:rsidR="00343739" w:rsidRPr="00EF5447" w:rsidRDefault="00343739" w:rsidP="001459C9">
            <w:pPr>
              <w:pStyle w:val="TAC"/>
              <w:rPr>
                <w:noProof/>
                <w:lang w:eastAsia="ko-KR"/>
              </w:rPr>
            </w:pPr>
            <w:r w:rsidRPr="00EF5447">
              <w:rPr>
                <w:noProof/>
                <w:lang w:eastAsia="zh-CN"/>
              </w:rPr>
              <w:t>DC_1A-3A-8A_n78A-n257H</w:t>
            </w:r>
          </w:p>
          <w:p w14:paraId="111A7799" w14:textId="77777777" w:rsidR="00343739" w:rsidRPr="00EF5447" w:rsidRDefault="00343739" w:rsidP="001459C9">
            <w:pPr>
              <w:pStyle w:val="TAC"/>
              <w:rPr>
                <w:noProof/>
                <w:lang w:eastAsia="ko-KR"/>
              </w:rPr>
            </w:pPr>
            <w:r w:rsidRPr="00EF5447">
              <w:rPr>
                <w:noProof/>
                <w:lang w:eastAsia="zh-CN"/>
              </w:rPr>
              <w:t>DC_1A-3A-8A_n78A-n257I</w:t>
            </w:r>
          </w:p>
          <w:p w14:paraId="3F6AD2FE" w14:textId="77777777" w:rsidR="00343739" w:rsidRPr="00EF5447" w:rsidRDefault="00343739" w:rsidP="001459C9">
            <w:pPr>
              <w:pStyle w:val="TAC"/>
              <w:rPr>
                <w:noProof/>
                <w:lang w:eastAsia="ko-KR"/>
              </w:rPr>
            </w:pPr>
            <w:r w:rsidRPr="00EF5447">
              <w:rPr>
                <w:noProof/>
                <w:lang w:eastAsia="zh-CN"/>
              </w:rPr>
              <w:t>DC_1A-3A-8A_n78A-n257J</w:t>
            </w:r>
          </w:p>
          <w:p w14:paraId="002D2CC6" w14:textId="77777777" w:rsidR="00343739" w:rsidRPr="00EF5447" w:rsidRDefault="00343739" w:rsidP="001459C9">
            <w:pPr>
              <w:pStyle w:val="TAC"/>
              <w:rPr>
                <w:noProof/>
                <w:lang w:eastAsia="ko-KR"/>
              </w:rPr>
            </w:pPr>
            <w:r w:rsidRPr="00EF5447">
              <w:rPr>
                <w:noProof/>
                <w:lang w:eastAsia="zh-CN"/>
              </w:rPr>
              <w:t>DC_1A-3A-8A_n78A-n257K</w:t>
            </w:r>
          </w:p>
          <w:p w14:paraId="601B5AE1" w14:textId="77777777" w:rsidR="00343739" w:rsidRPr="00EF5447" w:rsidRDefault="00343739" w:rsidP="001459C9">
            <w:pPr>
              <w:pStyle w:val="TAC"/>
              <w:rPr>
                <w:noProof/>
                <w:lang w:eastAsia="ko-KR"/>
              </w:rPr>
            </w:pPr>
            <w:r w:rsidRPr="00EF5447">
              <w:rPr>
                <w:noProof/>
                <w:lang w:eastAsia="zh-CN"/>
              </w:rPr>
              <w:t>DC_1A-3A-8A_n78A-n257L</w:t>
            </w:r>
          </w:p>
          <w:p w14:paraId="147A575D" w14:textId="77777777" w:rsidR="00343739" w:rsidRPr="00EF5447" w:rsidRDefault="00343739" w:rsidP="001459C9">
            <w:pPr>
              <w:pStyle w:val="TAC"/>
              <w:rPr>
                <w:noProof/>
                <w:lang w:eastAsia="zh-CN"/>
              </w:rPr>
            </w:pPr>
            <w:r w:rsidRPr="00EF5447">
              <w:rPr>
                <w:noProof/>
                <w:lang w:eastAsia="zh-CN"/>
              </w:rPr>
              <w:t>DC_1A-3A-8A_n78A-n257M</w:t>
            </w:r>
          </w:p>
          <w:p w14:paraId="347642AF" w14:textId="77777777" w:rsidR="00343739" w:rsidRPr="00EF5447" w:rsidRDefault="00343739" w:rsidP="001459C9">
            <w:pPr>
              <w:pStyle w:val="TAC"/>
              <w:rPr>
                <w:rFonts w:cs="Arial"/>
                <w:lang w:eastAsia="zh-CN"/>
              </w:rPr>
            </w:pPr>
            <w:r w:rsidRPr="00EF5447">
              <w:rPr>
                <w:rFonts w:cs="Arial"/>
                <w:lang w:eastAsia="zh-CN"/>
              </w:rPr>
              <w:t>DC_1A-3C-8A_n78A</w:t>
            </w:r>
            <w:r w:rsidRPr="00EF5447">
              <w:rPr>
                <w:rFonts w:cs="Arial"/>
                <w:lang w:eastAsia="ja-JP"/>
              </w:rPr>
              <w:t>-</w:t>
            </w:r>
            <w:r w:rsidRPr="00EF5447">
              <w:rPr>
                <w:rFonts w:cs="Arial"/>
                <w:lang w:eastAsia="zh-CN"/>
              </w:rPr>
              <w:t>n257A</w:t>
            </w:r>
          </w:p>
          <w:p w14:paraId="37E8FA62" w14:textId="77777777" w:rsidR="00343739" w:rsidRPr="00EF5447" w:rsidRDefault="00343739" w:rsidP="001459C9">
            <w:pPr>
              <w:pStyle w:val="TAC"/>
              <w:rPr>
                <w:rFonts w:eastAsia="Malgun Gothic" w:cs="Arial"/>
                <w:lang w:eastAsia="ko-KR"/>
              </w:rPr>
            </w:pPr>
            <w:r w:rsidRPr="00EF5447">
              <w:rPr>
                <w:rFonts w:cs="Arial"/>
                <w:lang w:eastAsia="zh-CN"/>
              </w:rPr>
              <w:t>DC_1A-3C-8A_n78A</w:t>
            </w:r>
            <w:r w:rsidRPr="00EF5447">
              <w:rPr>
                <w:rFonts w:cs="Arial"/>
                <w:lang w:eastAsia="ja-JP"/>
              </w:rPr>
              <w:t>-</w:t>
            </w:r>
            <w:r w:rsidRPr="00EF5447">
              <w:rPr>
                <w:rFonts w:cs="Arial"/>
                <w:lang w:eastAsia="zh-CN"/>
              </w:rPr>
              <w:t>n257</w:t>
            </w:r>
            <w:r w:rsidRPr="00EF5447">
              <w:rPr>
                <w:rFonts w:eastAsia="Malgun Gothic" w:cs="Arial"/>
                <w:lang w:eastAsia="ko-KR"/>
              </w:rPr>
              <w:t>D</w:t>
            </w:r>
          </w:p>
          <w:p w14:paraId="7FDA4E06" w14:textId="77777777" w:rsidR="00343739" w:rsidRPr="00EF5447" w:rsidRDefault="00343739" w:rsidP="001459C9">
            <w:pPr>
              <w:pStyle w:val="TAC"/>
              <w:rPr>
                <w:noProof/>
                <w:lang w:eastAsia="ko-KR"/>
              </w:rPr>
            </w:pPr>
            <w:r w:rsidRPr="00EF5447">
              <w:rPr>
                <w:noProof/>
                <w:lang w:eastAsia="zh-CN"/>
              </w:rPr>
              <w:t>DC_1A-3C-8A_n78A-n257E</w:t>
            </w:r>
          </w:p>
          <w:p w14:paraId="74F046DE" w14:textId="77777777" w:rsidR="00343739" w:rsidRPr="00EF5447" w:rsidRDefault="00343739" w:rsidP="001459C9">
            <w:pPr>
              <w:pStyle w:val="TAC"/>
              <w:rPr>
                <w:noProof/>
                <w:lang w:eastAsia="ko-KR"/>
              </w:rPr>
            </w:pPr>
            <w:r w:rsidRPr="00EF5447">
              <w:rPr>
                <w:noProof/>
                <w:lang w:eastAsia="zh-CN"/>
              </w:rPr>
              <w:t>DC_1A-3C-8A_n78A-n257F</w:t>
            </w:r>
          </w:p>
          <w:p w14:paraId="40DBBB3E" w14:textId="77777777" w:rsidR="00343739" w:rsidRPr="00EF5447" w:rsidRDefault="00343739" w:rsidP="001459C9">
            <w:pPr>
              <w:pStyle w:val="TAC"/>
              <w:rPr>
                <w:noProof/>
                <w:lang w:eastAsia="ko-KR"/>
              </w:rPr>
            </w:pPr>
            <w:r w:rsidRPr="00EF5447">
              <w:rPr>
                <w:noProof/>
                <w:lang w:eastAsia="zh-CN"/>
              </w:rPr>
              <w:t>DC_1A-3C-8A_n78A-n257G</w:t>
            </w:r>
          </w:p>
          <w:p w14:paraId="48AB1875" w14:textId="77777777" w:rsidR="00343739" w:rsidRPr="00EF5447" w:rsidRDefault="00343739" w:rsidP="001459C9">
            <w:pPr>
              <w:pStyle w:val="TAC"/>
              <w:rPr>
                <w:noProof/>
                <w:lang w:eastAsia="ko-KR"/>
              </w:rPr>
            </w:pPr>
            <w:r w:rsidRPr="00EF5447">
              <w:rPr>
                <w:noProof/>
                <w:lang w:eastAsia="zh-CN"/>
              </w:rPr>
              <w:t>DC_1A-3C-8A_n78A-n257H</w:t>
            </w:r>
          </w:p>
          <w:p w14:paraId="66D61FA9" w14:textId="77777777" w:rsidR="00343739" w:rsidRPr="00EF5447" w:rsidRDefault="00343739" w:rsidP="001459C9">
            <w:pPr>
              <w:pStyle w:val="TAC"/>
              <w:rPr>
                <w:noProof/>
                <w:lang w:eastAsia="ko-KR"/>
              </w:rPr>
            </w:pPr>
            <w:r w:rsidRPr="00EF5447">
              <w:rPr>
                <w:noProof/>
                <w:lang w:eastAsia="zh-CN"/>
              </w:rPr>
              <w:t>DC_1A-3C-8A_n78A-n257I</w:t>
            </w:r>
          </w:p>
          <w:p w14:paraId="3F898A75" w14:textId="77777777" w:rsidR="00343739" w:rsidRPr="00EF5447" w:rsidRDefault="00343739" w:rsidP="001459C9">
            <w:pPr>
              <w:pStyle w:val="TAC"/>
              <w:rPr>
                <w:noProof/>
                <w:lang w:eastAsia="ko-KR"/>
              </w:rPr>
            </w:pPr>
            <w:r w:rsidRPr="00EF5447">
              <w:rPr>
                <w:noProof/>
                <w:lang w:eastAsia="zh-CN"/>
              </w:rPr>
              <w:t>DC_1A-3C-8A_n78A-n257J</w:t>
            </w:r>
          </w:p>
          <w:p w14:paraId="1A919235" w14:textId="77777777" w:rsidR="00343739" w:rsidRPr="00EF5447" w:rsidRDefault="00343739" w:rsidP="001459C9">
            <w:pPr>
              <w:pStyle w:val="TAC"/>
              <w:rPr>
                <w:noProof/>
                <w:lang w:eastAsia="ko-KR"/>
              </w:rPr>
            </w:pPr>
            <w:r w:rsidRPr="00EF5447">
              <w:rPr>
                <w:noProof/>
                <w:lang w:eastAsia="zh-CN"/>
              </w:rPr>
              <w:t>DC_1A-3C-8A_n78A-n257K</w:t>
            </w:r>
          </w:p>
          <w:p w14:paraId="5DA2BDB7" w14:textId="77777777" w:rsidR="00343739" w:rsidRPr="00EF5447" w:rsidRDefault="00343739" w:rsidP="001459C9">
            <w:pPr>
              <w:pStyle w:val="TAC"/>
              <w:rPr>
                <w:noProof/>
                <w:lang w:eastAsia="ko-KR"/>
              </w:rPr>
            </w:pPr>
            <w:r w:rsidRPr="00EF5447">
              <w:rPr>
                <w:noProof/>
                <w:lang w:eastAsia="zh-CN"/>
              </w:rPr>
              <w:t>DC_1A-3C-8A_n78A-n257L</w:t>
            </w:r>
          </w:p>
          <w:p w14:paraId="4754F3BD" w14:textId="77777777" w:rsidR="00343739" w:rsidRPr="00EF5447" w:rsidRDefault="00343739" w:rsidP="001459C9">
            <w:pPr>
              <w:pStyle w:val="TAC"/>
              <w:rPr>
                <w:noProof/>
              </w:rPr>
            </w:pPr>
            <w:r w:rsidRPr="00EF5447">
              <w:rPr>
                <w:noProof/>
                <w:lang w:eastAsia="zh-CN"/>
              </w:rPr>
              <w:t>DC_1A-3C-8A_n78A-n257M</w:t>
            </w:r>
          </w:p>
        </w:tc>
        <w:tc>
          <w:tcPr>
            <w:tcW w:w="3969" w:type="dxa"/>
            <w:tcMar>
              <w:top w:w="28" w:type="dxa"/>
              <w:left w:w="28" w:type="dxa"/>
              <w:bottom w:w="28" w:type="dxa"/>
              <w:right w:w="28" w:type="dxa"/>
            </w:tcMar>
          </w:tcPr>
          <w:p w14:paraId="211786D5" w14:textId="77777777" w:rsidR="00343739" w:rsidRPr="00EF5447" w:rsidRDefault="00343739" w:rsidP="001459C9">
            <w:pPr>
              <w:pStyle w:val="TAC"/>
              <w:rPr>
                <w:noProof/>
              </w:rPr>
            </w:pPr>
            <w:r w:rsidRPr="00EF5447">
              <w:rPr>
                <w:noProof/>
              </w:rPr>
              <w:t>DC_1A_n78A</w:t>
            </w:r>
          </w:p>
          <w:p w14:paraId="1E9C65CF" w14:textId="77777777" w:rsidR="00343739" w:rsidRPr="00EF5447" w:rsidRDefault="00343739" w:rsidP="001459C9">
            <w:pPr>
              <w:pStyle w:val="TAC"/>
              <w:rPr>
                <w:noProof/>
              </w:rPr>
            </w:pPr>
            <w:r w:rsidRPr="00EF5447">
              <w:rPr>
                <w:noProof/>
              </w:rPr>
              <w:t>DC_1A_n257A</w:t>
            </w:r>
          </w:p>
          <w:p w14:paraId="70FA742A" w14:textId="77777777" w:rsidR="00343739" w:rsidRPr="00EF5447" w:rsidRDefault="00343739" w:rsidP="001459C9">
            <w:pPr>
              <w:pStyle w:val="TAC"/>
              <w:rPr>
                <w:noProof/>
              </w:rPr>
            </w:pPr>
            <w:r w:rsidRPr="00EF5447">
              <w:rPr>
                <w:noProof/>
              </w:rPr>
              <w:t>DC_3A_n78A</w:t>
            </w:r>
          </w:p>
          <w:p w14:paraId="5347516A" w14:textId="77777777" w:rsidR="00343739" w:rsidRPr="00EF5447" w:rsidRDefault="00343739" w:rsidP="001459C9">
            <w:pPr>
              <w:pStyle w:val="TAC"/>
              <w:rPr>
                <w:noProof/>
              </w:rPr>
            </w:pPr>
            <w:r w:rsidRPr="00EF5447">
              <w:rPr>
                <w:noProof/>
              </w:rPr>
              <w:t>DC_3A_n257A</w:t>
            </w:r>
          </w:p>
          <w:p w14:paraId="720B278C" w14:textId="77777777" w:rsidR="00343739" w:rsidRPr="00EF5447" w:rsidRDefault="00343739" w:rsidP="001459C9">
            <w:pPr>
              <w:pStyle w:val="TAC"/>
              <w:rPr>
                <w:noProof/>
              </w:rPr>
            </w:pPr>
            <w:r w:rsidRPr="00EF5447">
              <w:rPr>
                <w:noProof/>
              </w:rPr>
              <w:t>DC_8A_n78A</w:t>
            </w:r>
          </w:p>
          <w:p w14:paraId="30F9101C" w14:textId="77777777" w:rsidR="00343739" w:rsidRPr="00EF5447" w:rsidRDefault="00343739" w:rsidP="001459C9">
            <w:pPr>
              <w:pStyle w:val="TAC"/>
              <w:rPr>
                <w:noProof/>
              </w:rPr>
            </w:pPr>
            <w:r w:rsidRPr="00EF5447">
              <w:rPr>
                <w:noProof/>
              </w:rPr>
              <w:t>DC_8A_n257A</w:t>
            </w:r>
          </w:p>
        </w:tc>
      </w:tr>
      <w:tr w:rsidR="00343739" w:rsidRPr="00EF5447" w14:paraId="5E9C3134" w14:textId="77777777" w:rsidTr="001459C9">
        <w:trPr>
          <w:trHeight w:val="187"/>
          <w:jc w:val="center"/>
        </w:trPr>
        <w:tc>
          <w:tcPr>
            <w:tcW w:w="3969" w:type="dxa"/>
            <w:shd w:val="clear" w:color="auto" w:fill="auto"/>
            <w:noWrap/>
            <w:tcMar>
              <w:top w:w="28" w:type="dxa"/>
              <w:left w:w="28" w:type="dxa"/>
              <w:bottom w:w="28" w:type="dxa"/>
              <w:right w:w="28" w:type="dxa"/>
            </w:tcMar>
          </w:tcPr>
          <w:p w14:paraId="39EBCD37" w14:textId="77777777" w:rsidR="00343739" w:rsidRPr="00EF5447" w:rsidRDefault="00343739" w:rsidP="001459C9">
            <w:pPr>
              <w:pStyle w:val="TAC"/>
              <w:rPr>
                <w:noProof/>
              </w:rPr>
            </w:pPr>
            <w:r w:rsidRPr="00EF5447">
              <w:rPr>
                <w:noProof/>
              </w:rPr>
              <w:lastRenderedPageBreak/>
              <w:t>DC_1A-3A-18A_n78A-n257A</w:t>
            </w:r>
          </w:p>
          <w:p w14:paraId="262C8249" w14:textId="77777777" w:rsidR="00343739" w:rsidRPr="00EF5447" w:rsidRDefault="00343739" w:rsidP="001459C9">
            <w:pPr>
              <w:pStyle w:val="TAC"/>
              <w:rPr>
                <w:noProof/>
                <w:lang w:eastAsia="ko-KR"/>
              </w:rPr>
            </w:pPr>
            <w:r w:rsidRPr="00EF5447">
              <w:rPr>
                <w:noProof/>
                <w:lang w:eastAsia="zh-CN"/>
              </w:rPr>
              <w:t>DC_1A-3A-18A_n78A-n257G</w:t>
            </w:r>
          </w:p>
          <w:p w14:paraId="148EF30E" w14:textId="77777777" w:rsidR="00343739" w:rsidRPr="00EF5447" w:rsidRDefault="00343739" w:rsidP="001459C9">
            <w:pPr>
              <w:pStyle w:val="TAC"/>
              <w:rPr>
                <w:noProof/>
                <w:lang w:eastAsia="ko-KR"/>
              </w:rPr>
            </w:pPr>
            <w:r w:rsidRPr="00EF5447">
              <w:rPr>
                <w:noProof/>
                <w:lang w:eastAsia="zh-CN"/>
              </w:rPr>
              <w:t>DC_1A-3A-18A_n78A-n257H</w:t>
            </w:r>
          </w:p>
          <w:p w14:paraId="4B0F0CF8" w14:textId="77777777" w:rsidR="00343739" w:rsidRPr="00EF5447" w:rsidRDefault="00343739" w:rsidP="001459C9">
            <w:pPr>
              <w:pStyle w:val="TAC"/>
              <w:rPr>
                <w:noProof/>
              </w:rPr>
            </w:pPr>
            <w:r w:rsidRPr="00EF5447">
              <w:rPr>
                <w:noProof/>
                <w:lang w:eastAsia="zh-CN"/>
              </w:rPr>
              <w:t>DC_1A-3A-18A_n78A-n257I</w:t>
            </w:r>
          </w:p>
        </w:tc>
        <w:tc>
          <w:tcPr>
            <w:tcW w:w="3969" w:type="dxa"/>
            <w:tcMar>
              <w:top w:w="28" w:type="dxa"/>
              <w:left w:w="28" w:type="dxa"/>
              <w:bottom w:w="28" w:type="dxa"/>
              <w:right w:w="28" w:type="dxa"/>
            </w:tcMar>
          </w:tcPr>
          <w:p w14:paraId="1B71585E" w14:textId="77777777" w:rsidR="00343739" w:rsidRPr="00EF5447" w:rsidRDefault="00343739" w:rsidP="001459C9">
            <w:pPr>
              <w:pStyle w:val="TAC"/>
              <w:rPr>
                <w:rFonts w:cs="Arial"/>
                <w:lang w:eastAsia="zh-CN"/>
              </w:rPr>
            </w:pPr>
            <w:r w:rsidRPr="00EF5447">
              <w:rPr>
                <w:rFonts w:cs="Arial"/>
                <w:lang w:eastAsia="zh-CN"/>
              </w:rPr>
              <w:t>DC_1A_n78A</w:t>
            </w:r>
          </w:p>
          <w:p w14:paraId="6657D28E" w14:textId="77777777" w:rsidR="00343739" w:rsidRPr="00EF5447" w:rsidRDefault="00343739" w:rsidP="001459C9">
            <w:pPr>
              <w:pStyle w:val="TAC"/>
              <w:rPr>
                <w:rFonts w:cs="Arial"/>
                <w:lang w:eastAsia="zh-CN"/>
              </w:rPr>
            </w:pPr>
            <w:r w:rsidRPr="00EF5447">
              <w:rPr>
                <w:rFonts w:cs="Arial"/>
                <w:lang w:eastAsia="zh-CN"/>
              </w:rPr>
              <w:t>DC_1A_n257A</w:t>
            </w:r>
          </w:p>
          <w:p w14:paraId="52358B92" w14:textId="77777777" w:rsidR="00343739" w:rsidRPr="00EF5447" w:rsidRDefault="00343739" w:rsidP="001459C9">
            <w:pPr>
              <w:pStyle w:val="TAC"/>
              <w:rPr>
                <w:rFonts w:cs="Arial"/>
                <w:lang w:eastAsia="zh-CN"/>
              </w:rPr>
            </w:pPr>
            <w:r w:rsidRPr="00EF5447">
              <w:rPr>
                <w:rFonts w:cs="Arial"/>
                <w:lang w:eastAsia="zh-CN"/>
              </w:rPr>
              <w:t>DC_1A_n257G</w:t>
            </w:r>
          </w:p>
          <w:p w14:paraId="6B382EC9" w14:textId="77777777" w:rsidR="00343739" w:rsidRPr="00EF5447" w:rsidRDefault="00343739" w:rsidP="001459C9">
            <w:pPr>
              <w:pStyle w:val="TAC"/>
              <w:rPr>
                <w:rFonts w:cs="Arial"/>
                <w:lang w:eastAsia="zh-CN"/>
              </w:rPr>
            </w:pPr>
            <w:r w:rsidRPr="00EF5447">
              <w:rPr>
                <w:rFonts w:cs="Arial"/>
                <w:lang w:eastAsia="zh-CN"/>
              </w:rPr>
              <w:t>DC_1A_n257H</w:t>
            </w:r>
          </w:p>
          <w:p w14:paraId="6567D18C" w14:textId="77777777" w:rsidR="00343739" w:rsidRPr="00EF5447" w:rsidRDefault="00343739" w:rsidP="001459C9">
            <w:pPr>
              <w:pStyle w:val="TAC"/>
              <w:rPr>
                <w:rFonts w:cs="Arial"/>
                <w:lang w:eastAsia="zh-CN"/>
              </w:rPr>
            </w:pPr>
            <w:r w:rsidRPr="00EF5447">
              <w:rPr>
                <w:rFonts w:cs="Arial"/>
                <w:lang w:eastAsia="zh-CN"/>
              </w:rPr>
              <w:t>DC_1A_n257I</w:t>
            </w:r>
          </w:p>
          <w:p w14:paraId="5ADEE3DD" w14:textId="77777777" w:rsidR="00343739" w:rsidRPr="00EF5447" w:rsidRDefault="00343739" w:rsidP="001459C9">
            <w:pPr>
              <w:pStyle w:val="TAC"/>
              <w:rPr>
                <w:rFonts w:cs="Arial"/>
                <w:lang w:eastAsia="zh-CN"/>
              </w:rPr>
            </w:pPr>
            <w:r w:rsidRPr="00EF5447">
              <w:rPr>
                <w:rFonts w:cs="Arial"/>
                <w:lang w:eastAsia="zh-CN"/>
              </w:rPr>
              <w:t>DC_3A_n78A</w:t>
            </w:r>
          </w:p>
          <w:p w14:paraId="33D886BA" w14:textId="77777777" w:rsidR="00343739" w:rsidRPr="00EF5447" w:rsidRDefault="00343739" w:rsidP="001459C9">
            <w:pPr>
              <w:pStyle w:val="TAC"/>
              <w:rPr>
                <w:rFonts w:cs="Arial"/>
                <w:lang w:eastAsia="zh-CN"/>
              </w:rPr>
            </w:pPr>
            <w:r w:rsidRPr="00EF5447">
              <w:rPr>
                <w:rFonts w:cs="Arial"/>
                <w:lang w:eastAsia="zh-CN"/>
              </w:rPr>
              <w:t>DC_3A_n257A</w:t>
            </w:r>
          </w:p>
          <w:p w14:paraId="14B56790" w14:textId="77777777" w:rsidR="00343739" w:rsidRPr="00EF5447" w:rsidRDefault="00343739" w:rsidP="001459C9">
            <w:pPr>
              <w:pStyle w:val="TAC"/>
              <w:rPr>
                <w:rFonts w:cs="Arial"/>
                <w:lang w:eastAsia="zh-CN"/>
              </w:rPr>
            </w:pPr>
            <w:r w:rsidRPr="00EF5447">
              <w:rPr>
                <w:rFonts w:cs="Arial"/>
                <w:lang w:eastAsia="zh-CN"/>
              </w:rPr>
              <w:t>DC_3A_n257G</w:t>
            </w:r>
          </w:p>
          <w:p w14:paraId="0E52B890" w14:textId="77777777" w:rsidR="00343739" w:rsidRPr="00EF5447" w:rsidRDefault="00343739" w:rsidP="001459C9">
            <w:pPr>
              <w:pStyle w:val="TAC"/>
              <w:rPr>
                <w:rFonts w:cs="Arial"/>
                <w:lang w:eastAsia="zh-CN"/>
              </w:rPr>
            </w:pPr>
            <w:r w:rsidRPr="00EF5447">
              <w:rPr>
                <w:rFonts w:cs="Arial"/>
                <w:lang w:eastAsia="zh-CN"/>
              </w:rPr>
              <w:t>DC_3A_n257H</w:t>
            </w:r>
          </w:p>
          <w:p w14:paraId="167F1719" w14:textId="77777777" w:rsidR="00343739" w:rsidRPr="00EF5447" w:rsidRDefault="00343739" w:rsidP="001459C9">
            <w:pPr>
              <w:pStyle w:val="TAC"/>
              <w:rPr>
                <w:rFonts w:cs="Arial"/>
                <w:lang w:eastAsia="zh-CN"/>
              </w:rPr>
            </w:pPr>
            <w:r w:rsidRPr="00EF5447">
              <w:rPr>
                <w:rFonts w:cs="Arial"/>
                <w:lang w:eastAsia="zh-CN"/>
              </w:rPr>
              <w:t>DC_3A_n257I</w:t>
            </w:r>
          </w:p>
          <w:p w14:paraId="24A5E90F" w14:textId="77777777" w:rsidR="00343739" w:rsidRPr="00EF5447" w:rsidRDefault="00343739" w:rsidP="001459C9">
            <w:pPr>
              <w:pStyle w:val="TAC"/>
              <w:rPr>
                <w:rFonts w:cs="Arial"/>
                <w:lang w:eastAsia="zh-CN"/>
              </w:rPr>
            </w:pPr>
            <w:r w:rsidRPr="00EF5447">
              <w:rPr>
                <w:rFonts w:cs="Arial"/>
                <w:lang w:eastAsia="zh-CN"/>
              </w:rPr>
              <w:t>DC_18A_n78A</w:t>
            </w:r>
          </w:p>
          <w:p w14:paraId="0BEAA929" w14:textId="77777777" w:rsidR="00343739" w:rsidRPr="00EF5447" w:rsidRDefault="00343739" w:rsidP="001459C9">
            <w:pPr>
              <w:pStyle w:val="TAC"/>
              <w:rPr>
                <w:rFonts w:cs="Arial"/>
                <w:lang w:eastAsia="zh-CN"/>
              </w:rPr>
            </w:pPr>
            <w:r w:rsidRPr="00EF5447">
              <w:rPr>
                <w:rFonts w:cs="Arial"/>
                <w:lang w:eastAsia="zh-CN"/>
              </w:rPr>
              <w:t>DC_18A_n257A</w:t>
            </w:r>
          </w:p>
          <w:p w14:paraId="44685306" w14:textId="77777777" w:rsidR="00343739" w:rsidRPr="00EF5447" w:rsidRDefault="00343739" w:rsidP="001459C9">
            <w:pPr>
              <w:pStyle w:val="TAC"/>
              <w:rPr>
                <w:rFonts w:cs="Arial"/>
                <w:lang w:eastAsia="zh-CN"/>
              </w:rPr>
            </w:pPr>
            <w:r w:rsidRPr="00EF5447">
              <w:rPr>
                <w:rFonts w:cs="Arial"/>
                <w:lang w:eastAsia="zh-CN"/>
              </w:rPr>
              <w:t>DC_18A_n257G</w:t>
            </w:r>
          </w:p>
          <w:p w14:paraId="7145F1CE" w14:textId="77777777" w:rsidR="00343739" w:rsidRPr="00EF5447" w:rsidRDefault="00343739" w:rsidP="001459C9">
            <w:pPr>
              <w:pStyle w:val="TAC"/>
              <w:rPr>
                <w:rFonts w:cs="Arial"/>
                <w:lang w:eastAsia="zh-CN"/>
              </w:rPr>
            </w:pPr>
            <w:r w:rsidRPr="00EF5447">
              <w:rPr>
                <w:rFonts w:cs="Arial"/>
                <w:lang w:eastAsia="zh-CN"/>
              </w:rPr>
              <w:t>DC_18A_n257H</w:t>
            </w:r>
          </w:p>
          <w:p w14:paraId="235A69DE" w14:textId="77777777" w:rsidR="00343739" w:rsidRPr="00EF5447" w:rsidRDefault="00343739" w:rsidP="001459C9">
            <w:pPr>
              <w:pStyle w:val="TAC"/>
              <w:rPr>
                <w:noProof/>
              </w:rPr>
            </w:pPr>
            <w:r w:rsidRPr="00EF5447">
              <w:rPr>
                <w:rFonts w:cs="Arial"/>
                <w:lang w:eastAsia="zh-CN"/>
              </w:rPr>
              <w:t>DC_18A_n257I</w:t>
            </w:r>
          </w:p>
        </w:tc>
      </w:tr>
      <w:tr w:rsidR="00343739" w:rsidRPr="00EF5447" w14:paraId="3D077B7E" w14:textId="77777777" w:rsidTr="001459C9">
        <w:trPr>
          <w:trHeight w:val="187"/>
          <w:jc w:val="center"/>
        </w:trPr>
        <w:tc>
          <w:tcPr>
            <w:tcW w:w="3969" w:type="dxa"/>
            <w:shd w:val="clear" w:color="auto" w:fill="auto"/>
            <w:noWrap/>
            <w:tcMar>
              <w:top w:w="28" w:type="dxa"/>
              <w:left w:w="28" w:type="dxa"/>
              <w:bottom w:w="28" w:type="dxa"/>
              <w:right w:w="28" w:type="dxa"/>
            </w:tcMar>
          </w:tcPr>
          <w:p w14:paraId="291883A4" w14:textId="77777777" w:rsidR="00343739" w:rsidRPr="00EF5447" w:rsidRDefault="00343739" w:rsidP="001459C9">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2C7EE5B3" w14:textId="77777777" w:rsidR="00343739" w:rsidRPr="00EF5447" w:rsidRDefault="00343739" w:rsidP="001459C9">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B3EC392" w14:textId="77777777" w:rsidR="00343739" w:rsidRPr="00EF5447" w:rsidRDefault="00343739" w:rsidP="001459C9">
            <w:pPr>
              <w:pStyle w:val="TAC"/>
              <w:rPr>
                <w:rFonts w:eastAsia="Malgun Gothic" w:cs="Arial"/>
                <w:lang w:eastAsia="ko-KR"/>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1E16CB6" w14:textId="77777777" w:rsidR="00343739" w:rsidRPr="00EF5447" w:rsidRDefault="00343739" w:rsidP="001459C9">
            <w:pPr>
              <w:pStyle w:val="TAC"/>
              <w:rPr>
                <w:noProof/>
              </w:rPr>
            </w:pPr>
            <w:r w:rsidRPr="00EF5447">
              <w:rPr>
                <w:rFonts w:cs="Arial"/>
                <w:lang w:eastAsia="zh-CN"/>
              </w:rPr>
              <w:t>DC_1A-3A-21A_n77A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014768E" w14:textId="77777777" w:rsidR="00343739" w:rsidRPr="00EF5447" w:rsidRDefault="00343739" w:rsidP="001459C9">
            <w:pPr>
              <w:pStyle w:val="TAC"/>
              <w:rPr>
                <w:rFonts w:cs="Arial"/>
                <w:lang w:eastAsia="zh-CN"/>
              </w:rPr>
            </w:pPr>
            <w:r w:rsidRPr="00EF5447">
              <w:rPr>
                <w:rFonts w:cs="Arial"/>
                <w:lang w:eastAsia="zh-CN"/>
              </w:rPr>
              <w:t>DC_1A_n77A</w:t>
            </w:r>
          </w:p>
          <w:p w14:paraId="3C1509C4" w14:textId="77777777" w:rsidR="00343739" w:rsidRPr="00EF5447" w:rsidRDefault="00343739" w:rsidP="001459C9">
            <w:pPr>
              <w:pStyle w:val="TAC"/>
              <w:rPr>
                <w:rFonts w:cs="Arial"/>
                <w:lang w:eastAsia="zh-CN"/>
              </w:rPr>
            </w:pPr>
            <w:r w:rsidRPr="00EF5447">
              <w:rPr>
                <w:rFonts w:cs="Arial"/>
                <w:lang w:eastAsia="zh-CN"/>
              </w:rPr>
              <w:t>DC_1A_n257A</w:t>
            </w:r>
          </w:p>
          <w:p w14:paraId="0E24786D" w14:textId="77777777" w:rsidR="00343739" w:rsidRPr="00EF5447" w:rsidRDefault="00343739" w:rsidP="001459C9">
            <w:pPr>
              <w:pStyle w:val="TAC"/>
              <w:rPr>
                <w:rFonts w:cs="Arial"/>
                <w:lang w:eastAsia="zh-CN"/>
              </w:rPr>
            </w:pPr>
            <w:r w:rsidRPr="00EF5447">
              <w:rPr>
                <w:rFonts w:cs="Arial"/>
                <w:lang w:eastAsia="zh-CN"/>
              </w:rPr>
              <w:t>DC_1A_n257G</w:t>
            </w:r>
          </w:p>
          <w:p w14:paraId="282CA75F" w14:textId="77777777" w:rsidR="00343739" w:rsidRPr="00EF5447" w:rsidRDefault="00343739" w:rsidP="001459C9">
            <w:pPr>
              <w:pStyle w:val="TAC"/>
              <w:rPr>
                <w:rFonts w:cs="Arial"/>
                <w:lang w:eastAsia="zh-CN"/>
              </w:rPr>
            </w:pPr>
            <w:r w:rsidRPr="00EF5447">
              <w:rPr>
                <w:rFonts w:cs="Arial"/>
                <w:lang w:eastAsia="zh-CN"/>
              </w:rPr>
              <w:t>DC_1A_n257H</w:t>
            </w:r>
          </w:p>
          <w:p w14:paraId="541D9CB6" w14:textId="77777777" w:rsidR="00343739" w:rsidRPr="00EF5447" w:rsidRDefault="00343739" w:rsidP="001459C9">
            <w:pPr>
              <w:pStyle w:val="TAC"/>
              <w:rPr>
                <w:rFonts w:cs="Arial"/>
                <w:lang w:eastAsia="zh-CN"/>
              </w:rPr>
            </w:pPr>
            <w:r w:rsidRPr="00EF5447">
              <w:rPr>
                <w:rFonts w:cs="Arial"/>
                <w:lang w:eastAsia="zh-CN"/>
              </w:rPr>
              <w:t>DC_1A_n257I</w:t>
            </w:r>
          </w:p>
          <w:p w14:paraId="0F11CA9C"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DC_3A_n77A</w:t>
            </w:r>
          </w:p>
          <w:p w14:paraId="38968A01"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DC_3A_n257A</w:t>
            </w:r>
          </w:p>
          <w:p w14:paraId="02391F36"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DC_3A_n257G</w:t>
            </w:r>
          </w:p>
          <w:p w14:paraId="646EFBBC"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DC_3A_n257H</w:t>
            </w:r>
          </w:p>
          <w:p w14:paraId="10BC4015"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DC_3A_n257I</w:t>
            </w:r>
          </w:p>
          <w:p w14:paraId="20F31583" w14:textId="77777777" w:rsidR="00343739" w:rsidRPr="00EF5447" w:rsidRDefault="00343739" w:rsidP="001459C9">
            <w:pPr>
              <w:pStyle w:val="TAC"/>
              <w:rPr>
                <w:rFonts w:cs="Arial"/>
                <w:lang w:eastAsia="zh-CN"/>
              </w:rPr>
            </w:pPr>
            <w:r w:rsidRPr="00EF5447">
              <w:rPr>
                <w:rFonts w:cs="Arial"/>
                <w:lang w:eastAsia="zh-CN"/>
              </w:rPr>
              <w:t>DC_21A_n77A</w:t>
            </w:r>
          </w:p>
          <w:p w14:paraId="288CF8B1" w14:textId="77777777" w:rsidR="00343739" w:rsidRPr="00EF5447" w:rsidRDefault="00343739" w:rsidP="001459C9">
            <w:pPr>
              <w:pStyle w:val="TAC"/>
              <w:rPr>
                <w:rFonts w:cs="Arial"/>
                <w:lang w:eastAsia="zh-CN"/>
              </w:rPr>
            </w:pPr>
            <w:r w:rsidRPr="00EF5447">
              <w:rPr>
                <w:rFonts w:cs="Arial"/>
                <w:lang w:eastAsia="zh-CN"/>
              </w:rPr>
              <w:t>DC_21A_n257A</w:t>
            </w:r>
          </w:p>
          <w:p w14:paraId="432D5752" w14:textId="77777777" w:rsidR="00343739" w:rsidRPr="00EF5447" w:rsidRDefault="00343739" w:rsidP="001459C9">
            <w:pPr>
              <w:pStyle w:val="TAC"/>
              <w:rPr>
                <w:rFonts w:cs="Arial"/>
                <w:lang w:eastAsia="zh-CN"/>
              </w:rPr>
            </w:pPr>
            <w:r w:rsidRPr="00EF5447">
              <w:rPr>
                <w:rFonts w:cs="Arial"/>
                <w:lang w:eastAsia="zh-CN"/>
              </w:rPr>
              <w:t>DC_21A_n257G</w:t>
            </w:r>
          </w:p>
          <w:p w14:paraId="3D7BC765" w14:textId="77777777" w:rsidR="00343739" w:rsidRPr="00EF5447" w:rsidRDefault="00343739" w:rsidP="001459C9">
            <w:pPr>
              <w:pStyle w:val="TAC"/>
              <w:rPr>
                <w:rFonts w:cs="Arial"/>
                <w:lang w:eastAsia="zh-CN"/>
              </w:rPr>
            </w:pPr>
            <w:r w:rsidRPr="00EF5447">
              <w:rPr>
                <w:rFonts w:cs="Arial"/>
                <w:lang w:eastAsia="zh-CN"/>
              </w:rPr>
              <w:t>DC_21A_n257H</w:t>
            </w:r>
          </w:p>
          <w:p w14:paraId="509D4907" w14:textId="77777777" w:rsidR="00343739" w:rsidRPr="00EF5447" w:rsidRDefault="00343739" w:rsidP="001459C9">
            <w:pPr>
              <w:pStyle w:val="TAC"/>
              <w:rPr>
                <w:rFonts w:cs="Arial"/>
                <w:lang w:eastAsia="zh-CN"/>
              </w:rPr>
            </w:pPr>
            <w:r w:rsidRPr="00EF5447">
              <w:rPr>
                <w:rFonts w:cs="Arial"/>
                <w:lang w:eastAsia="zh-CN"/>
              </w:rPr>
              <w:t>DC_21A_n257I</w:t>
            </w:r>
          </w:p>
        </w:tc>
      </w:tr>
      <w:tr w:rsidR="00343739" w:rsidRPr="00EF5447" w14:paraId="61D71735" w14:textId="77777777" w:rsidTr="001459C9">
        <w:trPr>
          <w:trHeight w:val="187"/>
          <w:jc w:val="center"/>
        </w:trPr>
        <w:tc>
          <w:tcPr>
            <w:tcW w:w="3969" w:type="dxa"/>
            <w:shd w:val="clear" w:color="auto" w:fill="auto"/>
            <w:noWrap/>
            <w:tcMar>
              <w:top w:w="28" w:type="dxa"/>
              <w:left w:w="28" w:type="dxa"/>
              <w:bottom w:w="28" w:type="dxa"/>
              <w:right w:w="28" w:type="dxa"/>
            </w:tcMar>
          </w:tcPr>
          <w:p w14:paraId="63196477" w14:textId="77777777" w:rsidR="00343739" w:rsidRPr="00EF5447" w:rsidRDefault="00343739" w:rsidP="001459C9">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030254F" w14:textId="77777777" w:rsidR="00343739" w:rsidRPr="00EF5447" w:rsidRDefault="00343739" w:rsidP="001459C9">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3214401C" w14:textId="77777777" w:rsidR="00343739" w:rsidRPr="00EF5447" w:rsidRDefault="00343739" w:rsidP="001459C9">
            <w:pPr>
              <w:pStyle w:val="TAC"/>
              <w:rPr>
                <w:rFonts w:eastAsia="Malgun Gothic" w:cs="Arial"/>
                <w:lang w:eastAsia="ko-KR"/>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4DEC480A" w14:textId="77777777" w:rsidR="00343739" w:rsidRPr="00EF5447" w:rsidRDefault="00343739" w:rsidP="001459C9">
            <w:pPr>
              <w:pStyle w:val="TAC"/>
              <w:rPr>
                <w:noProof/>
              </w:rPr>
            </w:pPr>
            <w:r w:rsidRPr="00EF5447">
              <w:rPr>
                <w:rFonts w:cs="Arial"/>
                <w:lang w:eastAsia="zh-CN"/>
              </w:rPr>
              <w:t>DC_1A-3A-21A_n78A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7C94879D" w14:textId="77777777" w:rsidR="00343739" w:rsidRPr="00EF5447" w:rsidRDefault="00343739" w:rsidP="001459C9">
            <w:pPr>
              <w:pStyle w:val="TAC"/>
              <w:rPr>
                <w:rFonts w:cs="Arial"/>
                <w:lang w:eastAsia="zh-CN"/>
              </w:rPr>
            </w:pPr>
            <w:r w:rsidRPr="00EF5447">
              <w:rPr>
                <w:rFonts w:cs="Arial"/>
                <w:lang w:eastAsia="zh-CN"/>
              </w:rPr>
              <w:t>DC_1A_n78A</w:t>
            </w:r>
          </w:p>
          <w:p w14:paraId="69238606" w14:textId="77777777" w:rsidR="00343739" w:rsidRPr="00EF5447" w:rsidRDefault="00343739" w:rsidP="001459C9">
            <w:pPr>
              <w:pStyle w:val="TAC"/>
              <w:rPr>
                <w:rFonts w:cs="Arial"/>
                <w:lang w:eastAsia="zh-CN"/>
              </w:rPr>
            </w:pPr>
            <w:r w:rsidRPr="00EF5447">
              <w:rPr>
                <w:rFonts w:cs="Arial"/>
                <w:lang w:eastAsia="zh-CN"/>
              </w:rPr>
              <w:t>DC_1A_n257A</w:t>
            </w:r>
          </w:p>
          <w:p w14:paraId="12D974EA" w14:textId="77777777" w:rsidR="00343739" w:rsidRPr="00EF5447" w:rsidRDefault="00343739" w:rsidP="001459C9">
            <w:pPr>
              <w:pStyle w:val="TAC"/>
              <w:rPr>
                <w:rFonts w:cs="Arial"/>
                <w:lang w:eastAsia="zh-CN"/>
              </w:rPr>
            </w:pPr>
            <w:r w:rsidRPr="00EF5447">
              <w:rPr>
                <w:rFonts w:cs="Arial"/>
                <w:lang w:eastAsia="zh-CN"/>
              </w:rPr>
              <w:t>DC_1A_n257G</w:t>
            </w:r>
          </w:p>
          <w:p w14:paraId="3B66FB97" w14:textId="77777777" w:rsidR="00343739" w:rsidRPr="00EF5447" w:rsidRDefault="00343739" w:rsidP="001459C9">
            <w:pPr>
              <w:pStyle w:val="TAC"/>
              <w:rPr>
                <w:rFonts w:cs="Arial"/>
                <w:lang w:eastAsia="zh-CN"/>
              </w:rPr>
            </w:pPr>
            <w:r w:rsidRPr="00EF5447">
              <w:rPr>
                <w:rFonts w:cs="Arial"/>
                <w:lang w:eastAsia="zh-CN"/>
              </w:rPr>
              <w:t>DC_1A_n257H</w:t>
            </w:r>
          </w:p>
          <w:p w14:paraId="78CEADBD" w14:textId="77777777" w:rsidR="00343739" w:rsidRPr="00EF5447" w:rsidRDefault="00343739" w:rsidP="001459C9">
            <w:pPr>
              <w:pStyle w:val="TAC"/>
              <w:rPr>
                <w:rFonts w:cs="Arial"/>
                <w:lang w:eastAsia="zh-CN"/>
              </w:rPr>
            </w:pPr>
            <w:r w:rsidRPr="00EF5447">
              <w:rPr>
                <w:rFonts w:cs="Arial"/>
                <w:lang w:eastAsia="zh-CN"/>
              </w:rPr>
              <w:t>DC_1A_n257I</w:t>
            </w:r>
          </w:p>
          <w:p w14:paraId="2BEC1C5B"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DC_3A_n78A</w:t>
            </w:r>
          </w:p>
          <w:p w14:paraId="1C0889BB"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DC_3A_n257A</w:t>
            </w:r>
          </w:p>
          <w:p w14:paraId="0E988708"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DC_3A_n257G</w:t>
            </w:r>
          </w:p>
          <w:p w14:paraId="0C80E4F3"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DC_3A_n257H</w:t>
            </w:r>
          </w:p>
          <w:p w14:paraId="47DBE3BE"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DC_3A_n257I</w:t>
            </w:r>
          </w:p>
          <w:p w14:paraId="59BCC2F8" w14:textId="77777777" w:rsidR="00343739" w:rsidRPr="00EF5447" w:rsidRDefault="00343739" w:rsidP="001459C9">
            <w:pPr>
              <w:pStyle w:val="TAC"/>
              <w:rPr>
                <w:rFonts w:cs="Arial"/>
                <w:lang w:eastAsia="zh-CN"/>
              </w:rPr>
            </w:pPr>
            <w:r w:rsidRPr="00EF5447">
              <w:rPr>
                <w:rFonts w:cs="Arial"/>
                <w:lang w:eastAsia="zh-CN"/>
              </w:rPr>
              <w:t>DC_21A_n78A</w:t>
            </w:r>
          </w:p>
          <w:p w14:paraId="399080DB" w14:textId="77777777" w:rsidR="00343739" w:rsidRPr="00EF5447" w:rsidRDefault="00343739" w:rsidP="001459C9">
            <w:pPr>
              <w:pStyle w:val="TAC"/>
              <w:rPr>
                <w:rFonts w:cs="Arial"/>
                <w:lang w:eastAsia="zh-CN"/>
              </w:rPr>
            </w:pPr>
            <w:r w:rsidRPr="00EF5447">
              <w:rPr>
                <w:rFonts w:cs="Arial"/>
                <w:lang w:eastAsia="zh-CN"/>
              </w:rPr>
              <w:t>DC_21A_n257A</w:t>
            </w:r>
          </w:p>
          <w:p w14:paraId="77AC2673" w14:textId="77777777" w:rsidR="00343739" w:rsidRPr="00EF5447" w:rsidRDefault="00343739" w:rsidP="001459C9">
            <w:pPr>
              <w:pStyle w:val="TAC"/>
              <w:rPr>
                <w:rFonts w:cs="Arial"/>
                <w:lang w:eastAsia="zh-CN"/>
              </w:rPr>
            </w:pPr>
            <w:r w:rsidRPr="00EF5447">
              <w:rPr>
                <w:rFonts w:cs="Arial"/>
                <w:lang w:eastAsia="zh-CN"/>
              </w:rPr>
              <w:t>DC_21A_n257G</w:t>
            </w:r>
          </w:p>
          <w:p w14:paraId="224C0244" w14:textId="77777777" w:rsidR="00343739" w:rsidRPr="00EF5447" w:rsidRDefault="00343739" w:rsidP="001459C9">
            <w:pPr>
              <w:pStyle w:val="TAC"/>
              <w:rPr>
                <w:rFonts w:cs="Arial"/>
                <w:lang w:eastAsia="zh-CN"/>
              </w:rPr>
            </w:pPr>
            <w:r w:rsidRPr="00EF5447">
              <w:rPr>
                <w:rFonts w:cs="Arial"/>
                <w:lang w:eastAsia="zh-CN"/>
              </w:rPr>
              <w:t>DC_21A_n257H</w:t>
            </w:r>
          </w:p>
          <w:p w14:paraId="58FFA12D" w14:textId="77777777" w:rsidR="00343739" w:rsidRPr="00EF5447" w:rsidRDefault="00343739" w:rsidP="001459C9">
            <w:pPr>
              <w:pStyle w:val="TAC"/>
              <w:rPr>
                <w:rFonts w:cs="Arial"/>
                <w:lang w:eastAsia="zh-CN"/>
              </w:rPr>
            </w:pPr>
            <w:r w:rsidRPr="00EF5447">
              <w:rPr>
                <w:rFonts w:cs="Arial"/>
                <w:lang w:eastAsia="zh-CN"/>
              </w:rPr>
              <w:t>DC_21A_n257I</w:t>
            </w:r>
          </w:p>
        </w:tc>
      </w:tr>
      <w:tr w:rsidR="00343739" w:rsidRPr="00EF5447" w14:paraId="45DD04EA" w14:textId="77777777" w:rsidTr="001459C9">
        <w:trPr>
          <w:trHeight w:val="187"/>
          <w:jc w:val="center"/>
        </w:trPr>
        <w:tc>
          <w:tcPr>
            <w:tcW w:w="3969" w:type="dxa"/>
            <w:shd w:val="clear" w:color="auto" w:fill="auto"/>
            <w:noWrap/>
            <w:tcMar>
              <w:top w:w="28" w:type="dxa"/>
              <w:left w:w="28" w:type="dxa"/>
              <w:bottom w:w="28" w:type="dxa"/>
              <w:right w:w="28" w:type="dxa"/>
            </w:tcMar>
          </w:tcPr>
          <w:p w14:paraId="13A2409F" w14:textId="77777777" w:rsidR="00343739" w:rsidRPr="00EF5447" w:rsidRDefault="00343739" w:rsidP="001459C9">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5295CA9C" w14:textId="77777777" w:rsidR="00343739" w:rsidRPr="00EF5447" w:rsidRDefault="00343739" w:rsidP="001459C9">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578A9B03" w14:textId="77777777" w:rsidR="00343739" w:rsidRPr="00EF5447" w:rsidRDefault="00343739" w:rsidP="001459C9">
            <w:pPr>
              <w:pStyle w:val="TAC"/>
              <w:rPr>
                <w:rFonts w:eastAsia="Malgun Gothic" w:cs="Arial"/>
                <w:lang w:eastAsia="ko-KR"/>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7B69A1D8" w14:textId="77777777" w:rsidR="00343739" w:rsidRPr="00EF5447" w:rsidRDefault="00343739" w:rsidP="001459C9">
            <w:pPr>
              <w:pStyle w:val="TAC"/>
              <w:rPr>
                <w:rFonts w:cs="Arial"/>
                <w:lang w:eastAsia="zh-CN"/>
              </w:rPr>
            </w:pPr>
            <w:r w:rsidRPr="00EF5447">
              <w:rPr>
                <w:rFonts w:cs="Arial"/>
                <w:lang w:eastAsia="zh-CN"/>
              </w:rPr>
              <w:t>DC_1A-3A-21A_n79A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E72E0EB" w14:textId="77777777" w:rsidR="00343739" w:rsidRPr="00EF5447" w:rsidRDefault="00343739" w:rsidP="001459C9">
            <w:pPr>
              <w:pStyle w:val="TAC"/>
              <w:rPr>
                <w:rFonts w:cs="Arial"/>
                <w:lang w:eastAsia="zh-CN"/>
              </w:rPr>
            </w:pPr>
            <w:r w:rsidRPr="00EF5447">
              <w:rPr>
                <w:rFonts w:cs="Arial"/>
                <w:lang w:eastAsia="zh-CN"/>
              </w:rPr>
              <w:t>DC_1A_n79A</w:t>
            </w:r>
          </w:p>
          <w:p w14:paraId="382B5E2E" w14:textId="77777777" w:rsidR="00343739" w:rsidRPr="00EF5447" w:rsidRDefault="00343739" w:rsidP="001459C9">
            <w:pPr>
              <w:pStyle w:val="TAC"/>
              <w:rPr>
                <w:rFonts w:cs="Arial"/>
                <w:lang w:eastAsia="zh-CN"/>
              </w:rPr>
            </w:pPr>
            <w:r w:rsidRPr="00EF5447">
              <w:rPr>
                <w:rFonts w:cs="Arial"/>
                <w:lang w:eastAsia="zh-CN"/>
              </w:rPr>
              <w:t>DC_1A_n257A</w:t>
            </w:r>
          </w:p>
          <w:p w14:paraId="72C8D723" w14:textId="77777777" w:rsidR="00343739" w:rsidRPr="00EF5447" w:rsidRDefault="00343739" w:rsidP="001459C9">
            <w:pPr>
              <w:pStyle w:val="TAC"/>
              <w:rPr>
                <w:rFonts w:cs="Arial"/>
                <w:lang w:eastAsia="zh-CN"/>
              </w:rPr>
            </w:pPr>
            <w:r w:rsidRPr="00EF5447">
              <w:rPr>
                <w:rFonts w:cs="Arial"/>
                <w:lang w:eastAsia="zh-CN"/>
              </w:rPr>
              <w:t>DC_1A_n257G</w:t>
            </w:r>
          </w:p>
          <w:p w14:paraId="1DF23E0C" w14:textId="77777777" w:rsidR="00343739" w:rsidRPr="00EF5447" w:rsidRDefault="00343739" w:rsidP="001459C9">
            <w:pPr>
              <w:pStyle w:val="TAC"/>
              <w:rPr>
                <w:rFonts w:cs="Arial"/>
                <w:lang w:eastAsia="zh-CN"/>
              </w:rPr>
            </w:pPr>
            <w:r w:rsidRPr="00EF5447">
              <w:rPr>
                <w:rFonts w:cs="Arial"/>
                <w:lang w:eastAsia="zh-CN"/>
              </w:rPr>
              <w:t>DC_1A_n257H</w:t>
            </w:r>
          </w:p>
          <w:p w14:paraId="71430E39" w14:textId="77777777" w:rsidR="00343739" w:rsidRPr="00EF5447" w:rsidRDefault="00343739" w:rsidP="001459C9">
            <w:pPr>
              <w:pStyle w:val="TAC"/>
              <w:rPr>
                <w:rFonts w:cs="Arial"/>
                <w:lang w:eastAsia="zh-CN"/>
              </w:rPr>
            </w:pPr>
            <w:r w:rsidRPr="00EF5447">
              <w:rPr>
                <w:rFonts w:cs="Arial"/>
                <w:lang w:eastAsia="zh-CN"/>
              </w:rPr>
              <w:t>DC_1A_n257I</w:t>
            </w:r>
          </w:p>
          <w:p w14:paraId="3485A5EE"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DC_3A_n79A</w:t>
            </w:r>
          </w:p>
          <w:p w14:paraId="063B73CE"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DC_3A_n257A</w:t>
            </w:r>
          </w:p>
          <w:p w14:paraId="31D65F3B"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DC_3A_n257G</w:t>
            </w:r>
          </w:p>
          <w:p w14:paraId="08103985"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DC_3A_n257H</w:t>
            </w:r>
          </w:p>
          <w:p w14:paraId="717B6A0C" w14:textId="77777777" w:rsidR="00343739" w:rsidRPr="00EF5447" w:rsidRDefault="00343739" w:rsidP="001459C9">
            <w:pPr>
              <w:pStyle w:val="TAC"/>
              <w:rPr>
                <w:rFonts w:eastAsia="Malgun Gothic" w:cs="Arial"/>
                <w:lang w:eastAsia="ko-KR"/>
              </w:rPr>
            </w:pPr>
            <w:r w:rsidRPr="00EF5447">
              <w:rPr>
                <w:rFonts w:eastAsia="Malgun Gothic" w:cs="Arial"/>
                <w:lang w:eastAsia="ko-KR"/>
              </w:rPr>
              <w:t>DC_3A_n257I</w:t>
            </w:r>
          </w:p>
          <w:p w14:paraId="26A03A2F" w14:textId="77777777" w:rsidR="00343739" w:rsidRPr="00EF5447" w:rsidRDefault="00343739" w:rsidP="001459C9">
            <w:pPr>
              <w:pStyle w:val="TAC"/>
              <w:rPr>
                <w:rFonts w:cs="Arial"/>
                <w:lang w:eastAsia="zh-CN"/>
              </w:rPr>
            </w:pPr>
            <w:r w:rsidRPr="00EF5447">
              <w:rPr>
                <w:rFonts w:cs="Arial"/>
                <w:lang w:eastAsia="zh-CN"/>
              </w:rPr>
              <w:t>DC_21A_n79A</w:t>
            </w:r>
          </w:p>
          <w:p w14:paraId="6BE4DF3C" w14:textId="77777777" w:rsidR="00343739" w:rsidRPr="00EF5447" w:rsidRDefault="00343739" w:rsidP="001459C9">
            <w:pPr>
              <w:pStyle w:val="TAC"/>
              <w:rPr>
                <w:rFonts w:cs="Arial"/>
                <w:lang w:eastAsia="zh-CN"/>
              </w:rPr>
            </w:pPr>
            <w:r w:rsidRPr="00EF5447">
              <w:rPr>
                <w:rFonts w:cs="Arial"/>
                <w:lang w:eastAsia="zh-CN"/>
              </w:rPr>
              <w:t>DC_21A_n257A</w:t>
            </w:r>
          </w:p>
          <w:p w14:paraId="4654E98C" w14:textId="77777777" w:rsidR="00343739" w:rsidRPr="00EF5447" w:rsidRDefault="00343739" w:rsidP="001459C9">
            <w:pPr>
              <w:pStyle w:val="TAC"/>
              <w:rPr>
                <w:rFonts w:cs="Arial"/>
                <w:lang w:eastAsia="zh-CN"/>
              </w:rPr>
            </w:pPr>
            <w:r w:rsidRPr="00EF5447">
              <w:rPr>
                <w:rFonts w:cs="Arial"/>
                <w:lang w:eastAsia="zh-CN"/>
              </w:rPr>
              <w:t>DC_21A_n257G</w:t>
            </w:r>
          </w:p>
          <w:p w14:paraId="4290774D" w14:textId="77777777" w:rsidR="00343739" w:rsidRPr="00EF5447" w:rsidRDefault="00343739" w:rsidP="001459C9">
            <w:pPr>
              <w:pStyle w:val="TAC"/>
              <w:rPr>
                <w:rFonts w:cs="Arial"/>
                <w:lang w:eastAsia="zh-CN"/>
              </w:rPr>
            </w:pPr>
            <w:r w:rsidRPr="00EF5447">
              <w:rPr>
                <w:rFonts w:cs="Arial"/>
                <w:lang w:eastAsia="zh-CN"/>
              </w:rPr>
              <w:t>DC_21A_n257H</w:t>
            </w:r>
          </w:p>
          <w:p w14:paraId="3B3D9DD7" w14:textId="77777777" w:rsidR="00343739" w:rsidRPr="00EF5447" w:rsidRDefault="00343739" w:rsidP="001459C9">
            <w:pPr>
              <w:pStyle w:val="TAC"/>
              <w:rPr>
                <w:rFonts w:cs="Arial"/>
                <w:lang w:eastAsia="zh-CN"/>
              </w:rPr>
            </w:pPr>
            <w:r w:rsidRPr="00EF5447">
              <w:rPr>
                <w:rFonts w:cs="Arial"/>
                <w:lang w:eastAsia="zh-CN"/>
              </w:rPr>
              <w:t>DC_21A_n257I</w:t>
            </w:r>
          </w:p>
        </w:tc>
      </w:tr>
      <w:tr w:rsidR="00343739" w:rsidRPr="00EF5447" w14:paraId="63F5A0BE" w14:textId="77777777" w:rsidTr="001459C9">
        <w:trPr>
          <w:trHeight w:val="187"/>
          <w:jc w:val="center"/>
        </w:trPr>
        <w:tc>
          <w:tcPr>
            <w:tcW w:w="3969" w:type="dxa"/>
            <w:shd w:val="clear" w:color="auto" w:fill="auto"/>
            <w:noWrap/>
            <w:tcMar>
              <w:top w:w="28" w:type="dxa"/>
              <w:left w:w="28" w:type="dxa"/>
              <w:bottom w:w="28" w:type="dxa"/>
              <w:right w:w="28" w:type="dxa"/>
            </w:tcMar>
          </w:tcPr>
          <w:p w14:paraId="4B126D9B" w14:textId="77777777" w:rsidR="00343739" w:rsidRPr="00EF5447" w:rsidRDefault="00343739" w:rsidP="001459C9">
            <w:pPr>
              <w:pStyle w:val="TAC"/>
              <w:rPr>
                <w:b/>
                <w:noProof/>
              </w:rPr>
            </w:pPr>
            <w:r w:rsidRPr="00EF5447">
              <w:rPr>
                <w:noProof/>
              </w:rPr>
              <w:lastRenderedPageBreak/>
              <w:t>DC_1A-3A-21A_n77A-n257A</w:t>
            </w:r>
          </w:p>
          <w:p w14:paraId="1D03C307" w14:textId="77777777" w:rsidR="00343739" w:rsidRPr="00EF5447" w:rsidRDefault="00343739" w:rsidP="001459C9">
            <w:pPr>
              <w:pStyle w:val="TAC"/>
              <w:rPr>
                <w:b/>
                <w:noProof/>
              </w:rPr>
            </w:pPr>
            <w:r w:rsidRPr="00EF5447">
              <w:rPr>
                <w:noProof/>
              </w:rPr>
              <w:t>DC_1A-3A-21A_n77A-n257G</w:t>
            </w:r>
          </w:p>
          <w:p w14:paraId="345DB6B7" w14:textId="77777777" w:rsidR="00343739" w:rsidRPr="00EF5447" w:rsidRDefault="00343739" w:rsidP="001459C9">
            <w:pPr>
              <w:pStyle w:val="TAC"/>
              <w:rPr>
                <w:b/>
                <w:noProof/>
              </w:rPr>
            </w:pPr>
            <w:r w:rsidRPr="00EF5447">
              <w:rPr>
                <w:noProof/>
              </w:rPr>
              <w:t>DC_1A-3A-21A_n77A-n257H</w:t>
            </w:r>
          </w:p>
          <w:p w14:paraId="0A3755C9" w14:textId="77777777" w:rsidR="00343739" w:rsidRPr="00EF5447" w:rsidRDefault="00343739" w:rsidP="001459C9">
            <w:pPr>
              <w:pStyle w:val="TAC"/>
              <w:rPr>
                <w:rFonts w:cs="Arial"/>
                <w:lang w:eastAsia="zh-CN"/>
              </w:rPr>
            </w:pPr>
            <w:r w:rsidRPr="00EF5447">
              <w:rPr>
                <w:noProof/>
              </w:rPr>
              <w:t>DC_1A-3A-21A_n77A-n257I</w:t>
            </w:r>
          </w:p>
        </w:tc>
        <w:tc>
          <w:tcPr>
            <w:tcW w:w="3969" w:type="dxa"/>
            <w:tcMar>
              <w:top w:w="28" w:type="dxa"/>
              <w:left w:w="28" w:type="dxa"/>
              <w:bottom w:w="28" w:type="dxa"/>
              <w:right w:w="28" w:type="dxa"/>
            </w:tcMar>
          </w:tcPr>
          <w:p w14:paraId="07E2C88E" w14:textId="77777777" w:rsidR="00343739" w:rsidRPr="00EF5447" w:rsidRDefault="00343739" w:rsidP="001459C9">
            <w:pPr>
              <w:pStyle w:val="TAC"/>
              <w:rPr>
                <w:noProof/>
              </w:rPr>
            </w:pPr>
            <w:r w:rsidRPr="00EF5447">
              <w:rPr>
                <w:noProof/>
              </w:rPr>
              <w:t>DC_1A_n77A-n257A</w:t>
            </w:r>
          </w:p>
          <w:p w14:paraId="22349C78" w14:textId="77777777" w:rsidR="00343739" w:rsidRPr="00EF5447" w:rsidRDefault="00343739" w:rsidP="001459C9">
            <w:pPr>
              <w:pStyle w:val="TAC"/>
              <w:rPr>
                <w:noProof/>
              </w:rPr>
            </w:pPr>
            <w:r w:rsidRPr="00EF5447">
              <w:rPr>
                <w:noProof/>
              </w:rPr>
              <w:t>DC_1A_n77A-n257G</w:t>
            </w:r>
          </w:p>
          <w:p w14:paraId="576379DD" w14:textId="77777777" w:rsidR="00343739" w:rsidRPr="00EF5447" w:rsidRDefault="00343739" w:rsidP="001459C9">
            <w:pPr>
              <w:pStyle w:val="TAC"/>
              <w:rPr>
                <w:noProof/>
              </w:rPr>
            </w:pPr>
            <w:r w:rsidRPr="00EF5447">
              <w:rPr>
                <w:noProof/>
              </w:rPr>
              <w:t>DC_1A_n77A-n257H</w:t>
            </w:r>
          </w:p>
          <w:p w14:paraId="1E46FE0F" w14:textId="77777777" w:rsidR="00343739" w:rsidRPr="00EF5447" w:rsidRDefault="00343739" w:rsidP="001459C9">
            <w:pPr>
              <w:pStyle w:val="TAC"/>
              <w:rPr>
                <w:noProof/>
              </w:rPr>
            </w:pPr>
            <w:r w:rsidRPr="00EF5447">
              <w:rPr>
                <w:noProof/>
              </w:rPr>
              <w:t>DC_1A_n77A-n257I</w:t>
            </w:r>
          </w:p>
          <w:p w14:paraId="248D5912" w14:textId="77777777" w:rsidR="00343739" w:rsidRPr="00EF5447" w:rsidRDefault="00343739" w:rsidP="001459C9">
            <w:pPr>
              <w:pStyle w:val="TAC"/>
              <w:rPr>
                <w:noProof/>
              </w:rPr>
            </w:pPr>
            <w:r w:rsidRPr="00EF5447">
              <w:rPr>
                <w:noProof/>
              </w:rPr>
              <w:t>DC_3A_n77A-n257A</w:t>
            </w:r>
          </w:p>
          <w:p w14:paraId="5D9ED64A" w14:textId="77777777" w:rsidR="00343739" w:rsidRPr="00EF5447" w:rsidRDefault="00343739" w:rsidP="001459C9">
            <w:pPr>
              <w:pStyle w:val="TAC"/>
              <w:rPr>
                <w:noProof/>
              </w:rPr>
            </w:pPr>
            <w:r w:rsidRPr="00EF5447">
              <w:rPr>
                <w:noProof/>
              </w:rPr>
              <w:t>DC_3A_n77A-n257G</w:t>
            </w:r>
          </w:p>
          <w:p w14:paraId="318FAB0D" w14:textId="77777777" w:rsidR="00343739" w:rsidRPr="00EF5447" w:rsidRDefault="00343739" w:rsidP="001459C9">
            <w:pPr>
              <w:pStyle w:val="TAC"/>
              <w:rPr>
                <w:noProof/>
              </w:rPr>
            </w:pPr>
            <w:r w:rsidRPr="00EF5447">
              <w:rPr>
                <w:noProof/>
              </w:rPr>
              <w:t>DC_3A_n77A-n257H</w:t>
            </w:r>
          </w:p>
          <w:p w14:paraId="6FA1E737" w14:textId="77777777" w:rsidR="00343739" w:rsidRPr="00EF5447" w:rsidRDefault="00343739" w:rsidP="001459C9">
            <w:pPr>
              <w:pStyle w:val="TAC"/>
              <w:rPr>
                <w:noProof/>
              </w:rPr>
            </w:pPr>
            <w:r w:rsidRPr="00EF5447">
              <w:rPr>
                <w:noProof/>
              </w:rPr>
              <w:t>DC_3A_n77A-n257I</w:t>
            </w:r>
          </w:p>
          <w:p w14:paraId="31300C7D" w14:textId="77777777" w:rsidR="00343739" w:rsidRPr="00EF5447" w:rsidRDefault="00343739" w:rsidP="001459C9">
            <w:pPr>
              <w:pStyle w:val="TAC"/>
              <w:rPr>
                <w:noProof/>
              </w:rPr>
            </w:pPr>
            <w:r w:rsidRPr="00EF5447">
              <w:rPr>
                <w:noProof/>
              </w:rPr>
              <w:t>DC_21A_n77A-n257A</w:t>
            </w:r>
          </w:p>
          <w:p w14:paraId="1B5BD348" w14:textId="77777777" w:rsidR="00343739" w:rsidRPr="00EF5447" w:rsidRDefault="00343739" w:rsidP="001459C9">
            <w:pPr>
              <w:pStyle w:val="TAC"/>
              <w:rPr>
                <w:noProof/>
              </w:rPr>
            </w:pPr>
            <w:r w:rsidRPr="00EF5447">
              <w:rPr>
                <w:noProof/>
              </w:rPr>
              <w:t>DC_21A_n77A-n257G</w:t>
            </w:r>
          </w:p>
          <w:p w14:paraId="2CC529A7" w14:textId="77777777" w:rsidR="00343739" w:rsidRPr="00EF5447" w:rsidRDefault="00343739" w:rsidP="001459C9">
            <w:pPr>
              <w:pStyle w:val="TAC"/>
              <w:rPr>
                <w:noProof/>
              </w:rPr>
            </w:pPr>
            <w:r w:rsidRPr="00EF5447">
              <w:rPr>
                <w:noProof/>
              </w:rPr>
              <w:t>DC_21A_n77A-n257H</w:t>
            </w:r>
          </w:p>
          <w:p w14:paraId="22DBC3DC" w14:textId="77777777" w:rsidR="00343739" w:rsidRPr="00EF5447" w:rsidRDefault="00343739" w:rsidP="001459C9">
            <w:pPr>
              <w:pStyle w:val="TAC"/>
              <w:rPr>
                <w:rFonts w:cs="Arial"/>
                <w:lang w:eastAsia="zh-CN"/>
              </w:rPr>
            </w:pPr>
            <w:r w:rsidRPr="00EF5447">
              <w:rPr>
                <w:noProof/>
              </w:rPr>
              <w:t>DC_21A_n77A-n257I</w:t>
            </w:r>
          </w:p>
        </w:tc>
      </w:tr>
      <w:tr w:rsidR="00343739" w:rsidRPr="00EF5447" w14:paraId="5613AA1E" w14:textId="77777777" w:rsidTr="001459C9">
        <w:trPr>
          <w:trHeight w:val="187"/>
          <w:jc w:val="center"/>
        </w:trPr>
        <w:tc>
          <w:tcPr>
            <w:tcW w:w="3969" w:type="dxa"/>
            <w:shd w:val="clear" w:color="auto" w:fill="auto"/>
            <w:noWrap/>
            <w:tcMar>
              <w:top w:w="28" w:type="dxa"/>
              <w:left w:w="28" w:type="dxa"/>
              <w:bottom w:w="28" w:type="dxa"/>
              <w:right w:w="28" w:type="dxa"/>
            </w:tcMar>
          </w:tcPr>
          <w:p w14:paraId="61248059" w14:textId="77777777" w:rsidR="00343739" w:rsidRPr="00EF5447" w:rsidRDefault="00343739" w:rsidP="001459C9">
            <w:pPr>
              <w:pStyle w:val="TAC"/>
              <w:rPr>
                <w:b/>
                <w:noProof/>
              </w:rPr>
            </w:pPr>
            <w:r w:rsidRPr="00EF5447">
              <w:rPr>
                <w:noProof/>
              </w:rPr>
              <w:t>DC_1A-3A-21A_n78A-n257A</w:t>
            </w:r>
          </w:p>
          <w:p w14:paraId="505CC2AD" w14:textId="77777777" w:rsidR="00343739" w:rsidRPr="00EF5447" w:rsidRDefault="00343739" w:rsidP="001459C9">
            <w:pPr>
              <w:pStyle w:val="TAC"/>
              <w:rPr>
                <w:b/>
                <w:noProof/>
              </w:rPr>
            </w:pPr>
            <w:r w:rsidRPr="00EF5447">
              <w:rPr>
                <w:noProof/>
              </w:rPr>
              <w:t>DC_1A-3A-21A_n78A-n257G</w:t>
            </w:r>
          </w:p>
          <w:p w14:paraId="11A559B7" w14:textId="77777777" w:rsidR="00343739" w:rsidRPr="00EF5447" w:rsidRDefault="00343739" w:rsidP="001459C9">
            <w:pPr>
              <w:pStyle w:val="TAC"/>
              <w:rPr>
                <w:b/>
                <w:noProof/>
              </w:rPr>
            </w:pPr>
            <w:r w:rsidRPr="00EF5447">
              <w:rPr>
                <w:noProof/>
              </w:rPr>
              <w:t>DC_1A-3A-21A_n78A-n257H</w:t>
            </w:r>
          </w:p>
          <w:p w14:paraId="0F6F866B" w14:textId="77777777" w:rsidR="00343739" w:rsidRPr="00EF5447" w:rsidRDefault="00343739" w:rsidP="001459C9">
            <w:pPr>
              <w:pStyle w:val="TAC"/>
              <w:rPr>
                <w:rFonts w:cs="Arial"/>
                <w:lang w:eastAsia="zh-CN"/>
              </w:rPr>
            </w:pPr>
            <w:r w:rsidRPr="00EF5447">
              <w:rPr>
                <w:noProof/>
              </w:rPr>
              <w:t>DC_1A-3A-21A_n78A-n257I</w:t>
            </w:r>
          </w:p>
        </w:tc>
        <w:tc>
          <w:tcPr>
            <w:tcW w:w="3969" w:type="dxa"/>
            <w:tcMar>
              <w:top w:w="28" w:type="dxa"/>
              <w:left w:w="28" w:type="dxa"/>
              <w:bottom w:w="28" w:type="dxa"/>
              <w:right w:w="28" w:type="dxa"/>
            </w:tcMar>
          </w:tcPr>
          <w:p w14:paraId="44846E8B" w14:textId="77777777" w:rsidR="00343739" w:rsidRPr="00EF5447" w:rsidRDefault="00343739" w:rsidP="001459C9">
            <w:pPr>
              <w:pStyle w:val="TAC"/>
              <w:rPr>
                <w:noProof/>
              </w:rPr>
            </w:pPr>
            <w:r w:rsidRPr="00EF5447">
              <w:rPr>
                <w:noProof/>
              </w:rPr>
              <w:t>DC_1A_n78A-n257A</w:t>
            </w:r>
          </w:p>
          <w:p w14:paraId="2791A2C3" w14:textId="77777777" w:rsidR="00343739" w:rsidRPr="00EF5447" w:rsidRDefault="00343739" w:rsidP="001459C9">
            <w:pPr>
              <w:pStyle w:val="TAC"/>
              <w:rPr>
                <w:noProof/>
              </w:rPr>
            </w:pPr>
            <w:r w:rsidRPr="00EF5447">
              <w:rPr>
                <w:noProof/>
              </w:rPr>
              <w:t>DC_1A_n78A-n257G</w:t>
            </w:r>
          </w:p>
          <w:p w14:paraId="191DEBA2" w14:textId="77777777" w:rsidR="00343739" w:rsidRPr="00EF5447" w:rsidRDefault="00343739" w:rsidP="001459C9">
            <w:pPr>
              <w:pStyle w:val="TAC"/>
              <w:rPr>
                <w:noProof/>
              </w:rPr>
            </w:pPr>
            <w:r w:rsidRPr="00EF5447">
              <w:rPr>
                <w:noProof/>
              </w:rPr>
              <w:t>DC_1A_n78A-n257H</w:t>
            </w:r>
          </w:p>
          <w:p w14:paraId="2BE562B2" w14:textId="77777777" w:rsidR="00343739" w:rsidRPr="00EF5447" w:rsidRDefault="00343739" w:rsidP="001459C9">
            <w:pPr>
              <w:pStyle w:val="TAC"/>
              <w:rPr>
                <w:noProof/>
              </w:rPr>
            </w:pPr>
            <w:r w:rsidRPr="00EF5447">
              <w:rPr>
                <w:noProof/>
              </w:rPr>
              <w:t>DC_1A_n78A-n257I</w:t>
            </w:r>
          </w:p>
          <w:p w14:paraId="1A080D06" w14:textId="77777777" w:rsidR="00343739" w:rsidRPr="00EF5447" w:rsidRDefault="00343739" w:rsidP="001459C9">
            <w:pPr>
              <w:pStyle w:val="TAC"/>
              <w:rPr>
                <w:noProof/>
              </w:rPr>
            </w:pPr>
            <w:r w:rsidRPr="00EF5447">
              <w:rPr>
                <w:noProof/>
              </w:rPr>
              <w:t>DC_3A_n78A-n257A</w:t>
            </w:r>
          </w:p>
          <w:p w14:paraId="41E86829" w14:textId="77777777" w:rsidR="00343739" w:rsidRPr="00EF5447" w:rsidRDefault="00343739" w:rsidP="001459C9">
            <w:pPr>
              <w:pStyle w:val="TAC"/>
              <w:rPr>
                <w:noProof/>
              </w:rPr>
            </w:pPr>
            <w:r w:rsidRPr="00EF5447">
              <w:rPr>
                <w:noProof/>
              </w:rPr>
              <w:t>DC_3A_n78A-n257G</w:t>
            </w:r>
          </w:p>
          <w:p w14:paraId="0BF0C397" w14:textId="77777777" w:rsidR="00343739" w:rsidRPr="00EF5447" w:rsidRDefault="00343739" w:rsidP="001459C9">
            <w:pPr>
              <w:pStyle w:val="TAC"/>
              <w:rPr>
                <w:noProof/>
              </w:rPr>
            </w:pPr>
            <w:r w:rsidRPr="00EF5447">
              <w:rPr>
                <w:noProof/>
              </w:rPr>
              <w:t>DC_3A_n78A-n257H</w:t>
            </w:r>
          </w:p>
          <w:p w14:paraId="2E8C3167" w14:textId="77777777" w:rsidR="00343739" w:rsidRPr="00EF5447" w:rsidRDefault="00343739" w:rsidP="001459C9">
            <w:pPr>
              <w:pStyle w:val="TAC"/>
              <w:rPr>
                <w:noProof/>
              </w:rPr>
            </w:pPr>
            <w:r w:rsidRPr="00EF5447">
              <w:rPr>
                <w:noProof/>
              </w:rPr>
              <w:t>DC_3A_n78A-n257I</w:t>
            </w:r>
          </w:p>
          <w:p w14:paraId="53500313" w14:textId="77777777" w:rsidR="00343739" w:rsidRPr="00EF5447" w:rsidRDefault="00343739" w:rsidP="001459C9">
            <w:pPr>
              <w:pStyle w:val="TAC"/>
              <w:rPr>
                <w:noProof/>
              </w:rPr>
            </w:pPr>
            <w:r w:rsidRPr="00EF5447">
              <w:rPr>
                <w:noProof/>
              </w:rPr>
              <w:t>DC_21A_n78A-n257A</w:t>
            </w:r>
          </w:p>
          <w:p w14:paraId="3F92D4C2" w14:textId="77777777" w:rsidR="00343739" w:rsidRPr="00EF5447" w:rsidRDefault="00343739" w:rsidP="001459C9">
            <w:pPr>
              <w:pStyle w:val="TAC"/>
              <w:rPr>
                <w:noProof/>
              </w:rPr>
            </w:pPr>
            <w:r w:rsidRPr="00EF5447">
              <w:rPr>
                <w:noProof/>
              </w:rPr>
              <w:t>DC_21A_n78A-n257G</w:t>
            </w:r>
          </w:p>
          <w:p w14:paraId="7EF8DCAE" w14:textId="77777777" w:rsidR="00343739" w:rsidRPr="00EF5447" w:rsidRDefault="00343739" w:rsidP="001459C9">
            <w:pPr>
              <w:pStyle w:val="TAC"/>
              <w:rPr>
                <w:noProof/>
              </w:rPr>
            </w:pPr>
            <w:r w:rsidRPr="00EF5447">
              <w:rPr>
                <w:noProof/>
              </w:rPr>
              <w:t>DC_21A_n78A-n257H</w:t>
            </w:r>
          </w:p>
          <w:p w14:paraId="2C3706FC" w14:textId="77777777" w:rsidR="00343739" w:rsidRPr="00EF5447" w:rsidRDefault="00343739" w:rsidP="001459C9">
            <w:pPr>
              <w:pStyle w:val="TAC"/>
              <w:rPr>
                <w:rFonts w:cs="Arial"/>
                <w:lang w:eastAsia="zh-CN"/>
              </w:rPr>
            </w:pPr>
            <w:r w:rsidRPr="00EF5447">
              <w:rPr>
                <w:noProof/>
              </w:rPr>
              <w:t>DC_21A_n78A-n257I</w:t>
            </w:r>
          </w:p>
        </w:tc>
      </w:tr>
      <w:tr w:rsidR="00343739" w:rsidRPr="00EF5447" w14:paraId="75D4B2B7" w14:textId="77777777" w:rsidTr="001459C9">
        <w:trPr>
          <w:trHeight w:val="187"/>
          <w:jc w:val="center"/>
        </w:trPr>
        <w:tc>
          <w:tcPr>
            <w:tcW w:w="3969" w:type="dxa"/>
            <w:shd w:val="clear" w:color="auto" w:fill="auto"/>
            <w:noWrap/>
            <w:tcMar>
              <w:top w:w="28" w:type="dxa"/>
              <w:left w:w="28" w:type="dxa"/>
              <w:bottom w:w="28" w:type="dxa"/>
              <w:right w:w="28" w:type="dxa"/>
            </w:tcMar>
          </w:tcPr>
          <w:p w14:paraId="4B72200F" w14:textId="77777777" w:rsidR="00343739" w:rsidRPr="00EF5447" w:rsidRDefault="00343739" w:rsidP="001459C9">
            <w:pPr>
              <w:pStyle w:val="TAC"/>
              <w:rPr>
                <w:b/>
                <w:noProof/>
              </w:rPr>
            </w:pPr>
            <w:r w:rsidRPr="00EF5447">
              <w:rPr>
                <w:noProof/>
              </w:rPr>
              <w:t>DC_1A-3A-21A_n79A-n257A</w:t>
            </w:r>
          </w:p>
          <w:p w14:paraId="7444AD26" w14:textId="77777777" w:rsidR="00343739" w:rsidRPr="00EF5447" w:rsidRDefault="00343739" w:rsidP="001459C9">
            <w:pPr>
              <w:pStyle w:val="TAC"/>
              <w:rPr>
                <w:b/>
                <w:noProof/>
              </w:rPr>
            </w:pPr>
            <w:r w:rsidRPr="00EF5447">
              <w:rPr>
                <w:noProof/>
              </w:rPr>
              <w:t>DC_1A-3A-21A_n79A-n257G</w:t>
            </w:r>
          </w:p>
          <w:p w14:paraId="09B37282" w14:textId="77777777" w:rsidR="00343739" w:rsidRPr="00EF5447" w:rsidRDefault="00343739" w:rsidP="001459C9">
            <w:pPr>
              <w:pStyle w:val="TAC"/>
              <w:rPr>
                <w:b/>
                <w:noProof/>
              </w:rPr>
            </w:pPr>
            <w:r w:rsidRPr="00EF5447">
              <w:rPr>
                <w:noProof/>
              </w:rPr>
              <w:t>DC_1A-3A-21A_n79A-n257H</w:t>
            </w:r>
          </w:p>
          <w:p w14:paraId="443CA7B0" w14:textId="77777777" w:rsidR="00343739" w:rsidRPr="00EF5447" w:rsidRDefault="00343739" w:rsidP="001459C9">
            <w:pPr>
              <w:pStyle w:val="TAC"/>
              <w:rPr>
                <w:rFonts w:cs="Arial"/>
                <w:lang w:eastAsia="zh-CN"/>
              </w:rPr>
            </w:pPr>
            <w:r w:rsidRPr="00EF5447">
              <w:rPr>
                <w:noProof/>
              </w:rPr>
              <w:t>DC_1A-3A-21A_n79A-n257I</w:t>
            </w:r>
          </w:p>
        </w:tc>
        <w:tc>
          <w:tcPr>
            <w:tcW w:w="3969" w:type="dxa"/>
            <w:tcMar>
              <w:top w:w="28" w:type="dxa"/>
              <w:left w:w="28" w:type="dxa"/>
              <w:bottom w:w="28" w:type="dxa"/>
              <w:right w:w="28" w:type="dxa"/>
            </w:tcMar>
          </w:tcPr>
          <w:p w14:paraId="65F9E932" w14:textId="77777777" w:rsidR="00343739" w:rsidRPr="00EF5447" w:rsidRDefault="00343739" w:rsidP="001459C9">
            <w:pPr>
              <w:pStyle w:val="TAC"/>
              <w:rPr>
                <w:noProof/>
              </w:rPr>
            </w:pPr>
            <w:r w:rsidRPr="00EF5447">
              <w:rPr>
                <w:noProof/>
              </w:rPr>
              <w:t>DC_1A_n79A-n257A</w:t>
            </w:r>
          </w:p>
          <w:p w14:paraId="3F741056" w14:textId="77777777" w:rsidR="00343739" w:rsidRPr="00EF5447" w:rsidRDefault="00343739" w:rsidP="001459C9">
            <w:pPr>
              <w:pStyle w:val="TAC"/>
              <w:rPr>
                <w:noProof/>
              </w:rPr>
            </w:pPr>
            <w:r w:rsidRPr="00EF5447">
              <w:rPr>
                <w:noProof/>
              </w:rPr>
              <w:t>DC_1A_n79A-n257G</w:t>
            </w:r>
          </w:p>
          <w:p w14:paraId="62A37FAB" w14:textId="77777777" w:rsidR="00343739" w:rsidRPr="00EF5447" w:rsidRDefault="00343739" w:rsidP="001459C9">
            <w:pPr>
              <w:pStyle w:val="TAC"/>
              <w:rPr>
                <w:noProof/>
              </w:rPr>
            </w:pPr>
            <w:r w:rsidRPr="00EF5447">
              <w:rPr>
                <w:noProof/>
              </w:rPr>
              <w:t>DC_1A_n79A-n257H</w:t>
            </w:r>
          </w:p>
          <w:p w14:paraId="3565A773" w14:textId="77777777" w:rsidR="00343739" w:rsidRPr="00EF5447" w:rsidRDefault="00343739" w:rsidP="001459C9">
            <w:pPr>
              <w:pStyle w:val="TAC"/>
              <w:rPr>
                <w:noProof/>
              </w:rPr>
            </w:pPr>
            <w:r w:rsidRPr="00EF5447">
              <w:rPr>
                <w:noProof/>
              </w:rPr>
              <w:t>DC_1A_n79A-n257I</w:t>
            </w:r>
          </w:p>
          <w:p w14:paraId="17D5C8F0" w14:textId="77777777" w:rsidR="00343739" w:rsidRPr="00EF5447" w:rsidRDefault="00343739" w:rsidP="001459C9">
            <w:pPr>
              <w:pStyle w:val="TAC"/>
              <w:rPr>
                <w:noProof/>
              </w:rPr>
            </w:pPr>
            <w:r w:rsidRPr="00EF5447">
              <w:rPr>
                <w:noProof/>
              </w:rPr>
              <w:t>DC_3A_n79A-n257A</w:t>
            </w:r>
          </w:p>
          <w:p w14:paraId="7F8A50B6" w14:textId="77777777" w:rsidR="00343739" w:rsidRPr="00EF5447" w:rsidRDefault="00343739" w:rsidP="001459C9">
            <w:pPr>
              <w:pStyle w:val="TAC"/>
              <w:rPr>
                <w:noProof/>
              </w:rPr>
            </w:pPr>
            <w:r w:rsidRPr="00EF5447">
              <w:rPr>
                <w:noProof/>
              </w:rPr>
              <w:t>DC_3A_n79A-n257G</w:t>
            </w:r>
          </w:p>
          <w:p w14:paraId="784758CA" w14:textId="77777777" w:rsidR="00343739" w:rsidRPr="00EF5447" w:rsidRDefault="00343739" w:rsidP="001459C9">
            <w:pPr>
              <w:pStyle w:val="TAC"/>
              <w:rPr>
                <w:noProof/>
              </w:rPr>
            </w:pPr>
            <w:r w:rsidRPr="00EF5447">
              <w:rPr>
                <w:noProof/>
              </w:rPr>
              <w:t>DC_3A_n79A-n257H</w:t>
            </w:r>
          </w:p>
          <w:p w14:paraId="64263531" w14:textId="77777777" w:rsidR="00343739" w:rsidRPr="00EF5447" w:rsidRDefault="00343739" w:rsidP="001459C9">
            <w:pPr>
              <w:pStyle w:val="TAC"/>
              <w:rPr>
                <w:noProof/>
              </w:rPr>
            </w:pPr>
            <w:r w:rsidRPr="00EF5447">
              <w:rPr>
                <w:noProof/>
              </w:rPr>
              <w:t>DC_3A_n79A-n257I</w:t>
            </w:r>
          </w:p>
          <w:p w14:paraId="28D383BA" w14:textId="77777777" w:rsidR="00343739" w:rsidRPr="00EF5447" w:rsidRDefault="00343739" w:rsidP="001459C9">
            <w:pPr>
              <w:pStyle w:val="TAC"/>
              <w:rPr>
                <w:noProof/>
              </w:rPr>
            </w:pPr>
            <w:r w:rsidRPr="00EF5447">
              <w:rPr>
                <w:noProof/>
              </w:rPr>
              <w:t>DC_21A_n79A-n257A</w:t>
            </w:r>
          </w:p>
          <w:p w14:paraId="557131C3" w14:textId="77777777" w:rsidR="00343739" w:rsidRPr="00EF5447" w:rsidRDefault="00343739" w:rsidP="001459C9">
            <w:pPr>
              <w:pStyle w:val="TAC"/>
              <w:rPr>
                <w:noProof/>
              </w:rPr>
            </w:pPr>
            <w:r w:rsidRPr="00EF5447">
              <w:rPr>
                <w:noProof/>
              </w:rPr>
              <w:t>DC_21A_n79A-n257G</w:t>
            </w:r>
          </w:p>
          <w:p w14:paraId="728EF2B5" w14:textId="77777777" w:rsidR="00343739" w:rsidRPr="00EF5447" w:rsidRDefault="00343739" w:rsidP="001459C9">
            <w:pPr>
              <w:pStyle w:val="TAC"/>
              <w:rPr>
                <w:noProof/>
              </w:rPr>
            </w:pPr>
            <w:r w:rsidRPr="00EF5447">
              <w:rPr>
                <w:noProof/>
              </w:rPr>
              <w:t>DC_21A_n79A-n257H</w:t>
            </w:r>
          </w:p>
          <w:p w14:paraId="71020708" w14:textId="77777777" w:rsidR="00343739" w:rsidRPr="00EF5447" w:rsidRDefault="00343739" w:rsidP="001459C9">
            <w:pPr>
              <w:pStyle w:val="TAC"/>
              <w:rPr>
                <w:rFonts w:cs="Arial"/>
                <w:lang w:eastAsia="zh-CN"/>
              </w:rPr>
            </w:pPr>
            <w:r w:rsidRPr="00EF5447">
              <w:rPr>
                <w:noProof/>
              </w:rPr>
              <w:t>DC_21A_n79A-n257I</w:t>
            </w:r>
          </w:p>
        </w:tc>
      </w:tr>
      <w:tr w:rsidR="00343739" w:rsidRPr="00EF5447" w14:paraId="2551D9E3" w14:textId="77777777" w:rsidTr="001459C9">
        <w:trPr>
          <w:trHeight w:val="187"/>
          <w:jc w:val="center"/>
        </w:trPr>
        <w:tc>
          <w:tcPr>
            <w:tcW w:w="3969" w:type="dxa"/>
            <w:shd w:val="clear" w:color="auto" w:fill="auto"/>
            <w:noWrap/>
            <w:tcMar>
              <w:top w:w="28" w:type="dxa"/>
              <w:left w:w="28" w:type="dxa"/>
              <w:bottom w:w="28" w:type="dxa"/>
              <w:right w:w="28" w:type="dxa"/>
            </w:tcMar>
          </w:tcPr>
          <w:p w14:paraId="7BD91D93" w14:textId="77777777" w:rsidR="00343739" w:rsidRPr="00EF5447" w:rsidRDefault="00343739" w:rsidP="001459C9">
            <w:pPr>
              <w:pStyle w:val="TAC"/>
              <w:rPr>
                <w:noProof/>
              </w:rPr>
            </w:pPr>
            <w:r w:rsidRPr="00EF5447">
              <w:rPr>
                <w:noProof/>
              </w:rPr>
              <w:t>DC_1A-3A-28A_n78A-n257A</w:t>
            </w:r>
          </w:p>
          <w:p w14:paraId="53507D6C" w14:textId="77777777" w:rsidR="00343739" w:rsidRPr="00EF5447" w:rsidRDefault="00343739" w:rsidP="001459C9">
            <w:pPr>
              <w:pStyle w:val="TAC"/>
              <w:rPr>
                <w:noProof/>
                <w:lang w:eastAsia="ko-KR"/>
              </w:rPr>
            </w:pPr>
            <w:r w:rsidRPr="00EF5447">
              <w:rPr>
                <w:noProof/>
                <w:lang w:eastAsia="zh-CN"/>
              </w:rPr>
              <w:t>DC_1A-3A-28A_n78A-n257G</w:t>
            </w:r>
          </w:p>
          <w:p w14:paraId="51E87D29" w14:textId="77777777" w:rsidR="00343739" w:rsidRPr="00EF5447" w:rsidRDefault="00343739" w:rsidP="001459C9">
            <w:pPr>
              <w:pStyle w:val="TAC"/>
              <w:rPr>
                <w:noProof/>
                <w:lang w:eastAsia="ko-KR"/>
              </w:rPr>
            </w:pPr>
            <w:r w:rsidRPr="00EF5447">
              <w:rPr>
                <w:noProof/>
                <w:lang w:eastAsia="zh-CN"/>
              </w:rPr>
              <w:t>DC_1A-3A-28A_n78A-n257H</w:t>
            </w:r>
          </w:p>
          <w:p w14:paraId="5F16816F" w14:textId="77777777" w:rsidR="00343739" w:rsidRPr="00EF5447" w:rsidRDefault="00343739" w:rsidP="001459C9">
            <w:pPr>
              <w:pStyle w:val="TAC"/>
              <w:rPr>
                <w:noProof/>
              </w:rPr>
            </w:pPr>
            <w:r w:rsidRPr="00EF5447">
              <w:rPr>
                <w:noProof/>
                <w:lang w:eastAsia="zh-CN"/>
              </w:rPr>
              <w:t>DC_1A-3A-28A_n78A-n257I</w:t>
            </w:r>
          </w:p>
        </w:tc>
        <w:tc>
          <w:tcPr>
            <w:tcW w:w="3969" w:type="dxa"/>
            <w:tcMar>
              <w:top w:w="28" w:type="dxa"/>
              <w:left w:w="28" w:type="dxa"/>
              <w:bottom w:w="28" w:type="dxa"/>
              <w:right w:w="28" w:type="dxa"/>
            </w:tcMar>
          </w:tcPr>
          <w:p w14:paraId="7D705C9B" w14:textId="77777777" w:rsidR="00343739" w:rsidRPr="00EF5447" w:rsidRDefault="00343739" w:rsidP="001459C9">
            <w:pPr>
              <w:pStyle w:val="TAC"/>
              <w:rPr>
                <w:rFonts w:cs="Arial"/>
                <w:lang w:eastAsia="zh-CN"/>
              </w:rPr>
            </w:pPr>
            <w:r w:rsidRPr="00EF5447">
              <w:rPr>
                <w:rFonts w:cs="Arial"/>
                <w:lang w:eastAsia="zh-CN"/>
              </w:rPr>
              <w:t>DC_1A_n78A</w:t>
            </w:r>
          </w:p>
          <w:p w14:paraId="5A9DABFB" w14:textId="77777777" w:rsidR="00343739" w:rsidRPr="00EF5447" w:rsidRDefault="00343739" w:rsidP="001459C9">
            <w:pPr>
              <w:pStyle w:val="TAC"/>
              <w:rPr>
                <w:rFonts w:cs="Arial"/>
                <w:lang w:eastAsia="zh-CN"/>
              </w:rPr>
            </w:pPr>
            <w:r w:rsidRPr="00EF5447">
              <w:rPr>
                <w:rFonts w:cs="Arial"/>
                <w:lang w:eastAsia="zh-CN"/>
              </w:rPr>
              <w:t>DC_1A_n257A</w:t>
            </w:r>
          </w:p>
          <w:p w14:paraId="6DDB97D2" w14:textId="77777777" w:rsidR="00343739" w:rsidRPr="00EF5447" w:rsidRDefault="00343739" w:rsidP="001459C9">
            <w:pPr>
              <w:pStyle w:val="TAC"/>
              <w:rPr>
                <w:rFonts w:cs="Arial"/>
                <w:lang w:eastAsia="zh-CN"/>
              </w:rPr>
            </w:pPr>
            <w:r w:rsidRPr="00EF5447">
              <w:rPr>
                <w:rFonts w:cs="Arial"/>
                <w:lang w:eastAsia="zh-CN"/>
              </w:rPr>
              <w:t>DC_1A_n257G</w:t>
            </w:r>
          </w:p>
          <w:p w14:paraId="1C5C32C0" w14:textId="77777777" w:rsidR="00343739" w:rsidRPr="00EF5447" w:rsidRDefault="00343739" w:rsidP="001459C9">
            <w:pPr>
              <w:pStyle w:val="TAC"/>
              <w:rPr>
                <w:rFonts w:cs="Arial"/>
                <w:lang w:eastAsia="zh-CN"/>
              </w:rPr>
            </w:pPr>
            <w:r w:rsidRPr="00EF5447">
              <w:rPr>
                <w:rFonts w:cs="Arial"/>
                <w:lang w:eastAsia="zh-CN"/>
              </w:rPr>
              <w:t>DC_1A_n257H</w:t>
            </w:r>
          </w:p>
          <w:p w14:paraId="1813B31D" w14:textId="77777777" w:rsidR="00343739" w:rsidRPr="00EF5447" w:rsidRDefault="00343739" w:rsidP="001459C9">
            <w:pPr>
              <w:pStyle w:val="TAC"/>
              <w:rPr>
                <w:rFonts w:cs="Arial"/>
                <w:lang w:eastAsia="zh-CN"/>
              </w:rPr>
            </w:pPr>
            <w:r w:rsidRPr="00EF5447">
              <w:rPr>
                <w:rFonts w:cs="Arial"/>
                <w:lang w:eastAsia="zh-CN"/>
              </w:rPr>
              <w:t>DC_1A_n257I</w:t>
            </w:r>
          </w:p>
          <w:p w14:paraId="46CB1E53" w14:textId="77777777" w:rsidR="00343739" w:rsidRPr="00EF5447" w:rsidRDefault="00343739" w:rsidP="001459C9">
            <w:pPr>
              <w:pStyle w:val="TAC"/>
              <w:rPr>
                <w:rFonts w:cs="Arial"/>
                <w:lang w:eastAsia="zh-CN"/>
              </w:rPr>
            </w:pPr>
            <w:r w:rsidRPr="00EF5447">
              <w:rPr>
                <w:rFonts w:cs="Arial"/>
                <w:lang w:eastAsia="zh-CN"/>
              </w:rPr>
              <w:t>DC_3A_n78A</w:t>
            </w:r>
          </w:p>
          <w:p w14:paraId="7957383B" w14:textId="77777777" w:rsidR="00343739" w:rsidRPr="00EF5447" w:rsidRDefault="00343739" w:rsidP="001459C9">
            <w:pPr>
              <w:pStyle w:val="TAC"/>
              <w:rPr>
                <w:rFonts w:cs="Arial"/>
                <w:lang w:eastAsia="zh-CN"/>
              </w:rPr>
            </w:pPr>
            <w:r w:rsidRPr="00EF5447">
              <w:rPr>
                <w:rFonts w:cs="Arial"/>
                <w:lang w:eastAsia="zh-CN"/>
              </w:rPr>
              <w:t>DC_3A_n257A</w:t>
            </w:r>
          </w:p>
          <w:p w14:paraId="221526B9" w14:textId="77777777" w:rsidR="00343739" w:rsidRPr="00EF5447" w:rsidRDefault="00343739" w:rsidP="001459C9">
            <w:pPr>
              <w:pStyle w:val="TAC"/>
              <w:rPr>
                <w:rFonts w:cs="Arial"/>
                <w:lang w:eastAsia="zh-CN"/>
              </w:rPr>
            </w:pPr>
            <w:r w:rsidRPr="00EF5447">
              <w:rPr>
                <w:rFonts w:cs="Arial"/>
                <w:lang w:eastAsia="zh-CN"/>
              </w:rPr>
              <w:t>DC_3A_n257G</w:t>
            </w:r>
          </w:p>
          <w:p w14:paraId="207B4147" w14:textId="77777777" w:rsidR="00343739" w:rsidRPr="00EF5447" w:rsidRDefault="00343739" w:rsidP="001459C9">
            <w:pPr>
              <w:pStyle w:val="TAC"/>
              <w:rPr>
                <w:rFonts w:cs="Arial"/>
                <w:lang w:eastAsia="zh-CN"/>
              </w:rPr>
            </w:pPr>
            <w:r w:rsidRPr="00EF5447">
              <w:rPr>
                <w:rFonts w:cs="Arial"/>
                <w:lang w:eastAsia="zh-CN"/>
              </w:rPr>
              <w:t>DC_3A_n257H</w:t>
            </w:r>
          </w:p>
          <w:p w14:paraId="338411DE" w14:textId="77777777" w:rsidR="00343739" w:rsidRPr="00EF5447" w:rsidRDefault="00343739" w:rsidP="001459C9">
            <w:pPr>
              <w:pStyle w:val="TAC"/>
              <w:rPr>
                <w:rFonts w:cs="Arial"/>
                <w:lang w:eastAsia="zh-CN"/>
              </w:rPr>
            </w:pPr>
            <w:r w:rsidRPr="00EF5447">
              <w:rPr>
                <w:rFonts w:cs="Arial"/>
                <w:lang w:eastAsia="zh-CN"/>
              </w:rPr>
              <w:t>DC_3A_n257I</w:t>
            </w:r>
          </w:p>
          <w:p w14:paraId="6CAE39A7" w14:textId="77777777" w:rsidR="00343739" w:rsidRPr="00EF5447" w:rsidRDefault="00343739" w:rsidP="001459C9">
            <w:pPr>
              <w:pStyle w:val="TAC"/>
              <w:rPr>
                <w:rFonts w:cs="Arial"/>
                <w:lang w:eastAsia="zh-CN"/>
              </w:rPr>
            </w:pPr>
            <w:r w:rsidRPr="00EF5447">
              <w:rPr>
                <w:rFonts w:cs="Arial"/>
                <w:lang w:eastAsia="zh-CN"/>
              </w:rPr>
              <w:t>DC_28A_n78A</w:t>
            </w:r>
          </w:p>
          <w:p w14:paraId="72E6AADC" w14:textId="77777777" w:rsidR="00343739" w:rsidRPr="00EF5447" w:rsidRDefault="00343739" w:rsidP="001459C9">
            <w:pPr>
              <w:pStyle w:val="TAC"/>
              <w:rPr>
                <w:rFonts w:cs="Arial"/>
                <w:lang w:eastAsia="zh-CN"/>
              </w:rPr>
            </w:pPr>
            <w:r w:rsidRPr="00EF5447">
              <w:rPr>
                <w:rFonts w:cs="Arial"/>
                <w:lang w:eastAsia="zh-CN"/>
              </w:rPr>
              <w:t>DC_28A_n257A</w:t>
            </w:r>
          </w:p>
          <w:p w14:paraId="1635A90B" w14:textId="77777777" w:rsidR="00343739" w:rsidRPr="00EF5447" w:rsidRDefault="00343739" w:rsidP="001459C9">
            <w:pPr>
              <w:pStyle w:val="TAC"/>
              <w:rPr>
                <w:rFonts w:cs="Arial"/>
                <w:lang w:eastAsia="zh-CN"/>
              </w:rPr>
            </w:pPr>
            <w:r w:rsidRPr="00EF5447">
              <w:rPr>
                <w:rFonts w:cs="Arial"/>
                <w:lang w:eastAsia="zh-CN"/>
              </w:rPr>
              <w:t>DC_28A_n257G</w:t>
            </w:r>
          </w:p>
          <w:p w14:paraId="23A2CCDC" w14:textId="77777777" w:rsidR="00343739" w:rsidRPr="00EF5447" w:rsidRDefault="00343739" w:rsidP="001459C9">
            <w:pPr>
              <w:pStyle w:val="TAC"/>
              <w:rPr>
                <w:rFonts w:cs="Arial"/>
                <w:lang w:eastAsia="zh-CN"/>
              </w:rPr>
            </w:pPr>
            <w:r w:rsidRPr="00EF5447">
              <w:rPr>
                <w:rFonts w:cs="Arial"/>
                <w:lang w:eastAsia="zh-CN"/>
              </w:rPr>
              <w:t>DC_28A_n257H</w:t>
            </w:r>
          </w:p>
          <w:p w14:paraId="3799E0CD" w14:textId="77777777" w:rsidR="00343739" w:rsidRPr="00EF5447" w:rsidRDefault="00343739" w:rsidP="001459C9">
            <w:pPr>
              <w:pStyle w:val="TAC"/>
              <w:rPr>
                <w:noProof/>
              </w:rPr>
            </w:pPr>
            <w:r w:rsidRPr="00EF5447">
              <w:rPr>
                <w:rFonts w:cs="Arial"/>
                <w:lang w:eastAsia="zh-CN"/>
              </w:rPr>
              <w:t>DC_28A_n257I</w:t>
            </w:r>
          </w:p>
        </w:tc>
      </w:tr>
      <w:tr w:rsidR="00343739" w:rsidRPr="00EF5447" w14:paraId="185E45A6" w14:textId="77777777" w:rsidTr="001459C9">
        <w:trPr>
          <w:trHeight w:val="187"/>
          <w:jc w:val="center"/>
        </w:trPr>
        <w:tc>
          <w:tcPr>
            <w:tcW w:w="3969" w:type="dxa"/>
            <w:shd w:val="clear" w:color="auto" w:fill="auto"/>
            <w:noWrap/>
            <w:tcMar>
              <w:top w:w="28" w:type="dxa"/>
              <w:left w:w="28" w:type="dxa"/>
              <w:bottom w:w="28" w:type="dxa"/>
              <w:right w:w="28" w:type="dxa"/>
            </w:tcMar>
          </w:tcPr>
          <w:p w14:paraId="5020A2E5" w14:textId="77777777" w:rsidR="00343739" w:rsidRPr="00EF5447" w:rsidRDefault="00343739" w:rsidP="001459C9">
            <w:pPr>
              <w:pStyle w:val="TAC"/>
              <w:rPr>
                <w:rFonts w:eastAsia="DengXian" w:cs="Arial"/>
                <w:szCs w:val="18"/>
                <w:lang w:eastAsia="zh-CN"/>
              </w:rPr>
            </w:pPr>
            <w:r w:rsidRPr="00EF5447">
              <w:rPr>
                <w:rFonts w:cs="Arial"/>
                <w:szCs w:val="18"/>
                <w:lang w:eastAsia="ja-JP"/>
              </w:rPr>
              <w:t>DC_1A-3A-41A_n28A-n257A</w:t>
            </w:r>
          </w:p>
          <w:p w14:paraId="0F160555" w14:textId="77777777" w:rsidR="00343739" w:rsidRPr="00EF5447" w:rsidRDefault="00343739" w:rsidP="001459C9">
            <w:pPr>
              <w:pStyle w:val="TAC"/>
              <w:rPr>
                <w:noProof/>
              </w:rPr>
            </w:pPr>
            <w:r w:rsidRPr="00EF5447">
              <w:rPr>
                <w:rFonts w:cs="Arial"/>
                <w:szCs w:val="18"/>
                <w:lang w:eastAsia="ja-JP"/>
              </w:rPr>
              <w:t>DC_1A-3A-41A_n28A-n257</w:t>
            </w:r>
            <w:r w:rsidRPr="00EF5447">
              <w:rPr>
                <w:rFonts w:eastAsia="DengXian" w:cs="Arial"/>
                <w:szCs w:val="18"/>
                <w:lang w:eastAsia="zh-CN"/>
              </w:rPr>
              <w:t>I</w:t>
            </w:r>
          </w:p>
        </w:tc>
        <w:tc>
          <w:tcPr>
            <w:tcW w:w="3969" w:type="dxa"/>
            <w:tcMar>
              <w:top w:w="28" w:type="dxa"/>
              <w:left w:w="28" w:type="dxa"/>
              <w:bottom w:w="28" w:type="dxa"/>
              <w:right w:w="28" w:type="dxa"/>
            </w:tcMar>
          </w:tcPr>
          <w:p w14:paraId="5AD7550F" w14:textId="77777777" w:rsidR="00343739" w:rsidRPr="00EF5447" w:rsidRDefault="00343739" w:rsidP="001459C9">
            <w:pPr>
              <w:pStyle w:val="TAC"/>
              <w:rPr>
                <w:rFonts w:cs="Arial"/>
                <w:lang w:eastAsia="zh-CN"/>
              </w:rPr>
            </w:pPr>
            <w:r w:rsidRPr="00EF5447">
              <w:rPr>
                <w:rFonts w:cs="Arial"/>
                <w:lang w:eastAsia="zh-CN"/>
              </w:rPr>
              <w:t>DC_1A_n28A</w:t>
            </w:r>
          </w:p>
          <w:p w14:paraId="11E70FB9" w14:textId="77777777" w:rsidR="00343739" w:rsidRPr="00EF5447" w:rsidRDefault="00343739" w:rsidP="001459C9">
            <w:pPr>
              <w:pStyle w:val="TAC"/>
              <w:rPr>
                <w:rFonts w:cs="Arial"/>
                <w:lang w:eastAsia="zh-CN"/>
              </w:rPr>
            </w:pPr>
            <w:r w:rsidRPr="00EF5447">
              <w:rPr>
                <w:rFonts w:cs="Arial"/>
                <w:lang w:eastAsia="zh-CN"/>
              </w:rPr>
              <w:t>DC_1A_n257A</w:t>
            </w:r>
          </w:p>
          <w:p w14:paraId="6852D591" w14:textId="77777777" w:rsidR="00343739" w:rsidRPr="00EF5447" w:rsidRDefault="00343739" w:rsidP="001459C9">
            <w:pPr>
              <w:pStyle w:val="TAC"/>
              <w:rPr>
                <w:rFonts w:cs="Arial"/>
                <w:lang w:eastAsia="zh-CN"/>
              </w:rPr>
            </w:pPr>
            <w:r w:rsidRPr="00EF5447">
              <w:rPr>
                <w:rFonts w:cs="Arial"/>
                <w:lang w:eastAsia="zh-CN"/>
              </w:rPr>
              <w:t>DC_3A_n28A</w:t>
            </w:r>
          </w:p>
          <w:p w14:paraId="4CD7FFB4" w14:textId="77777777" w:rsidR="00343739" w:rsidRPr="00EF5447" w:rsidRDefault="00343739" w:rsidP="001459C9">
            <w:pPr>
              <w:pStyle w:val="TAC"/>
              <w:rPr>
                <w:rFonts w:cs="Arial"/>
                <w:lang w:eastAsia="zh-CN"/>
              </w:rPr>
            </w:pPr>
            <w:r w:rsidRPr="00EF5447">
              <w:rPr>
                <w:rFonts w:cs="Arial"/>
                <w:lang w:eastAsia="zh-CN"/>
              </w:rPr>
              <w:t>DC_3A_n257A</w:t>
            </w:r>
          </w:p>
          <w:p w14:paraId="1579890A" w14:textId="77777777" w:rsidR="00343739" w:rsidRPr="00EF5447" w:rsidRDefault="00343739" w:rsidP="001459C9">
            <w:pPr>
              <w:pStyle w:val="TAC"/>
              <w:rPr>
                <w:rFonts w:cs="Arial"/>
                <w:lang w:eastAsia="zh-CN"/>
              </w:rPr>
            </w:pPr>
            <w:r w:rsidRPr="00EF5447">
              <w:rPr>
                <w:rFonts w:cs="Arial"/>
                <w:lang w:eastAsia="zh-CN"/>
              </w:rPr>
              <w:t>DC_41A_n28A</w:t>
            </w:r>
          </w:p>
          <w:p w14:paraId="728B06A4" w14:textId="77777777" w:rsidR="00343739" w:rsidRPr="00EF5447" w:rsidRDefault="00343739" w:rsidP="001459C9">
            <w:pPr>
              <w:pStyle w:val="TAC"/>
              <w:rPr>
                <w:rFonts w:cs="Arial"/>
                <w:lang w:eastAsia="zh-CN"/>
              </w:rPr>
            </w:pPr>
            <w:r w:rsidRPr="00EF5447">
              <w:rPr>
                <w:rFonts w:cs="Arial"/>
                <w:lang w:eastAsia="zh-CN"/>
              </w:rPr>
              <w:t>DC_41A_n257A</w:t>
            </w:r>
          </w:p>
          <w:p w14:paraId="5A8AC2C1" w14:textId="77777777" w:rsidR="00343739" w:rsidRPr="00EF5447" w:rsidRDefault="00343739" w:rsidP="001459C9">
            <w:pPr>
              <w:pStyle w:val="TAC"/>
              <w:rPr>
                <w:rFonts w:cs="Arial"/>
                <w:lang w:eastAsia="zh-CN"/>
              </w:rPr>
            </w:pPr>
            <w:r w:rsidRPr="00EF5447">
              <w:rPr>
                <w:rFonts w:cs="Arial"/>
                <w:lang w:eastAsia="zh-CN"/>
              </w:rPr>
              <w:t>DC_41A_n257I</w:t>
            </w:r>
          </w:p>
        </w:tc>
      </w:tr>
      <w:tr w:rsidR="00343739" w:rsidRPr="00EF5447" w14:paraId="27CAD0EC" w14:textId="77777777" w:rsidTr="001459C9">
        <w:trPr>
          <w:trHeight w:val="187"/>
          <w:jc w:val="center"/>
        </w:trPr>
        <w:tc>
          <w:tcPr>
            <w:tcW w:w="3969" w:type="dxa"/>
            <w:shd w:val="clear" w:color="auto" w:fill="auto"/>
            <w:noWrap/>
            <w:tcMar>
              <w:top w:w="28" w:type="dxa"/>
              <w:left w:w="28" w:type="dxa"/>
              <w:bottom w:w="28" w:type="dxa"/>
              <w:right w:w="28" w:type="dxa"/>
            </w:tcMar>
          </w:tcPr>
          <w:p w14:paraId="73A2BB7B" w14:textId="77777777" w:rsidR="00343739" w:rsidRPr="00EF5447" w:rsidRDefault="00343739" w:rsidP="001459C9">
            <w:pPr>
              <w:pStyle w:val="TAC"/>
              <w:rPr>
                <w:rFonts w:cs="Arial"/>
                <w:szCs w:val="18"/>
                <w:lang w:eastAsia="ja-JP"/>
              </w:rPr>
            </w:pPr>
            <w:r w:rsidRPr="00EF5447">
              <w:rPr>
                <w:rFonts w:cs="Arial"/>
                <w:szCs w:val="18"/>
                <w:lang w:eastAsia="ja-JP"/>
              </w:rPr>
              <w:lastRenderedPageBreak/>
              <w:t>DC_1A-3A-41C_n28A-n257A</w:t>
            </w:r>
          </w:p>
          <w:p w14:paraId="44FF5724" w14:textId="77777777" w:rsidR="00343739" w:rsidRPr="00EF5447" w:rsidRDefault="00343739" w:rsidP="001459C9">
            <w:pPr>
              <w:pStyle w:val="TAC"/>
              <w:rPr>
                <w:noProof/>
              </w:rPr>
            </w:pPr>
            <w:r w:rsidRPr="00EF5447">
              <w:rPr>
                <w:rFonts w:cs="Arial"/>
                <w:szCs w:val="18"/>
                <w:lang w:eastAsia="ja-JP"/>
              </w:rPr>
              <w:t>DC_1A-3A-41</w:t>
            </w:r>
            <w:r w:rsidRPr="00EF5447">
              <w:rPr>
                <w:rFonts w:eastAsia="DengXian" w:cs="Arial"/>
                <w:szCs w:val="18"/>
                <w:lang w:eastAsia="zh-CN"/>
              </w:rPr>
              <w:t>C</w:t>
            </w:r>
            <w:r w:rsidRPr="00EF5447">
              <w:rPr>
                <w:rFonts w:cs="Arial"/>
                <w:szCs w:val="18"/>
                <w:lang w:eastAsia="ja-JP"/>
              </w:rPr>
              <w:t>_n28A-n257</w:t>
            </w:r>
            <w:r w:rsidRPr="00EF5447">
              <w:rPr>
                <w:rFonts w:eastAsia="DengXian" w:cs="Arial"/>
                <w:szCs w:val="18"/>
                <w:lang w:eastAsia="zh-CN"/>
              </w:rPr>
              <w:t>I</w:t>
            </w:r>
          </w:p>
        </w:tc>
        <w:tc>
          <w:tcPr>
            <w:tcW w:w="3969" w:type="dxa"/>
            <w:tcMar>
              <w:top w:w="28" w:type="dxa"/>
              <w:left w:w="28" w:type="dxa"/>
              <w:bottom w:w="28" w:type="dxa"/>
              <w:right w:w="28" w:type="dxa"/>
            </w:tcMar>
          </w:tcPr>
          <w:p w14:paraId="12BEEADB" w14:textId="77777777" w:rsidR="00343739" w:rsidRPr="00EF5447" w:rsidRDefault="00343739" w:rsidP="001459C9">
            <w:pPr>
              <w:pStyle w:val="TAC"/>
              <w:rPr>
                <w:rFonts w:cs="Arial"/>
                <w:lang w:eastAsia="zh-CN"/>
              </w:rPr>
            </w:pPr>
            <w:r w:rsidRPr="00EF5447">
              <w:rPr>
                <w:rFonts w:cs="Arial"/>
                <w:lang w:eastAsia="zh-CN"/>
              </w:rPr>
              <w:t>DC_1A_n28A</w:t>
            </w:r>
          </w:p>
          <w:p w14:paraId="414480D1" w14:textId="77777777" w:rsidR="00343739" w:rsidRPr="00EF5447" w:rsidRDefault="00343739" w:rsidP="001459C9">
            <w:pPr>
              <w:pStyle w:val="TAC"/>
              <w:rPr>
                <w:rFonts w:cs="Arial"/>
                <w:lang w:eastAsia="zh-CN"/>
              </w:rPr>
            </w:pPr>
            <w:r w:rsidRPr="00EF5447">
              <w:rPr>
                <w:rFonts w:cs="Arial"/>
                <w:lang w:eastAsia="zh-CN"/>
              </w:rPr>
              <w:t>DC_1A_n257A</w:t>
            </w:r>
          </w:p>
          <w:p w14:paraId="7C0EA0AC" w14:textId="77777777" w:rsidR="00343739" w:rsidRPr="00EF5447" w:rsidRDefault="00343739" w:rsidP="001459C9">
            <w:pPr>
              <w:pStyle w:val="TAC"/>
              <w:rPr>
                <w:rFonts w:cs="Arial"/>
                <w:lang w:eastAsia="zh-CN"/>
              </w:rPr>
            </w:pPr>
            <w:r w:rsidRPr="00EF5447">
              <w:rPr>
                <w:rFonts w:cs="Arial"/>
                <w:lang w:eastAsia="zh-CN"/>
              </w:rPr>
              <w:t>DC_3A_n28A</w:t>
            </w:r>
          </w:p>
          <w:p w14:paraId="5836E304" w14:textId="77777777" w:rsidR="00343739" w:rsidRPr="00EF5447" w:rsidRDefault="00343739" w:rsidP="001459C9">
            <w:pPr>
              <w:pStyle w:val="TAC"/>
              <w:rPr>
                <w:rFonts w:cs="Arial"/>
                <w:lang w:eastAsia="zh-CN"/>
              </w:rPr>
            </w:pPr>
            <w:r w:rsidRPr="00EF5447">
              <w:rPr>
                <w:rFonts w:cs="Arial"/>
                <w:lang w:eastAsia="zh-CN"/>
              </w:rPr>
              <w:t>DC_3A_n257A</w:t>
            </w:r>
          </w:p>
          <w:p w14:paraId="4CAFE619" w14:textId="77777777" w:rsidR="00343739" w:rsidRPr="00EF5447" w:rsidRDefault="00343739" w:rsidP="001459C9">
            <w:pPr>
              <w:pStyle w:val="TAC"/>
              <w:rPr>
                <w:rFonts w:cs="Arial"/>
                <w:lang w:eastAsia="zh-CN"/>
              </w:rPr>
            </w:pPr>
            <w:r w:rsidRPr="00EF5447">
              <w:rPr>
                <w:rFonts w:cs="Arial"/>
                <w:lang w:eastAsia="zh-CN"/>
              </w:rPr>
              <w:t>DC_41A_n28A</w:t>
            </w:r>
          </w:p>
          <w:p w14:paraId="131B182A" w14:textId="77777777" w:rsidR="00343739" w:rsidRPr="00EF5447" w:rsidRDefault="00343739" w:rsidP="001459C9">
            <w:pPr>
              <w:pStyle w:val="TAC"/>
              <w:rPr>
                <w:rFonts w:cs="Arial"/>
                <w:lang w:eastAsia="zh-CN"/>
              </w:rPr>
            </w:pPr>
            <w:r w:rsidRPr="00EF5447">
              <w:rPr>
                <w:rFonts w:cs="Arial"/>
                <w:lang w:eastAsia="zh-CN"/>
              </w:rPr>
              <w:t>DC_41A_n257A</w:t>
            </w:r>
          </w:p>
          <w:p w14:paraId="117AB6E3" w14:textId="77777777" w:rsidR="00343739" w:rsidRPr="00EF5447" w:rsidRDefault="00343739" w:rsidP="001459C9">
            <w:pPr>
              <w:pStyle w:val="TAC"/>
              <w:rPr>
                <w:rFonts w:cs="Arial"/>
                <w:lang w:eastAsia="zh-CN"/>
              </w:rPr>
            </w:pPr>
            <w:r w:rsidRPr="00EF5447">
              <w:rPr>
                <w:rFonts w:cs="Arial"/>
                <w:lang w:eastAsia="zh-CN"/>
              </w:rPr>
              <w:t>DC_41A_n257I</w:t>
            </w:r>
          </w:p>
          <w:p w14:paraId="2BC6DBB6" w14:textId="77777777" w:rsidR="00343739" w:rsidRPr="00EF5447" w:rsidRDefault="00343739" w:rsidP="001459C9">
            <w:pPr>
              <w:pStyle w:val="TAC"/>
              <w:rPr>
                <w:rFonts w:cs="Arial"/>
                <w:lang w:eastAsia="zh-CN"/>
              </w:rPr>
            </w:pPr>
            <w:r w:rsidRPr="00EF5447">
              <w:rPr>
                <w:rFonts w:cs="Arial"/>
                <w:lang w:eastAsia="zh-CN"/>
              </w:rPr>
              <w:t>DC_41C_n28A</w:t>
            </w:r>
          </w:p>
          <w:p w14:paraId="06E7A645" w14:textId="77777777" w:rsidR="00343739" w:rsidRPr="00EF5447" w:rsidRDefault="00343739" w:rsidP="001459C9">
            <w:pPr>
              <w:pStyle w:val="TAC"/>
              <w:rPr>
                <w:rFonts w:cs="Arial"/>
                <w:lang w:eastAsia="zh-CN"/>
              </w:rPr>
            </w:pPr>
            <w:r w:rsidRPr="00EF5447">
              <w:rPr>
                <w:rFonts w:cs="Arial"/>
                <w:lang w:eastAsia="zh-CN"/>
              </w:rPr>
              <w:t>DC_41C_n257A</w:t>
            </w:r>
          </w:p>
          <w:p w14:paraId="7FE24DAD" w14:textId="77777777" w:rsidR="00343739" w:rsidRPr="00EF5447" w:rsidRDefault="00343739" w:rsidP="001459C9">
            <w:pPr>
              <w:pStyle w:val="TAC"/>
              <w:rPr>
                <w:rFonts w:cs="Arial"/>
                <w:lang w:eastAsia="zh-CN"/>
              </w:rPr>
            </w:pPr>
            <w:r w:rsidRPr="00EF5447">
              <w:rPr>
                <w:rFonts w:cs="Arial"/>
                <w:lang w:eastAsia="zh-CN"/>
              </w:rPr>
              <w:t>DC_41C_n257I</w:t>
            </w:r>
          </w:p>
        </w:tc>
      </w:tr>
      <w:tr w:rsidR="00343739" w:rsidRPr="00570620" w14:paraId="4329CC78" w14:textId="77777777" w:rsidTr="001459C9">
        <w:trPr>
          <w:trHeight w:val="187"/>
          <w:jc w:val="center"/>
        </w:trPr>
        <w:tc>
          <w:tcPr>
            <w:tcW w:w="3969" w:type="dxa"/>
            <w:shd w:val="clear" w:color="auto" w:fill="auto"/>
            <w:noWrap/>
            <w:tcMar>
              <w:top w:w="28" w:type="dxa"/>
              <w:left w:w="28" w:type="dxa"/>
              <w:bottom w:w="28" w:type="dxa"/>
              <w:right w:w="28" w:type="dxa"/>
            </w:tcMar>
          </w:tcPr>
          <w:p w14:paraId="2ABDB6F1" w14:textId="77777777" w:rsidR="00343739" w:rsidRPr="00EF5447" w:rsidRDefault="00343739" w:rsidP="001459C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-41A_n77A-n257A</w:t>
            </w:r>
          </w:p>
          <w:p w14:paraId="4B2000C9" w14:textId="77777777" w:rsidR="00343739" w:rsidRPr="00EF5447" w:rsidRDefault="00343739" w:rsidP="001459C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-41A_n77A-n257G</w:t>
            </w:r>
          </w:p>
          <w:p w14:paraId="25CAF291" w14:textId="77777777" w:rsidR="00343739" w:rsidRPr="00EF5447" w:rsidRDefault="00343739" w:rsidP="001459C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-41A_n77A-n257H</w:t>
            </w:r>
          </w:p>
          <w:p w14:paraId="75C86C74" w14:textId="77777777" w:rsidR="00343739" w:rsidRPr="00EF5447" w:rsidRDefault="00343739" w:rsidP="001459C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-41A_n77A-n257I</w:t>
            </w:r>
          </w:p>
          <w:p w14:paraId="24F59ECB" w14:textId="77777777" w:rsidR="00343739" w:rsidRPr="00EF5447" w:rsidRDefault="00343739" w:rsidP="001459C9">
            <w:pPr>
              <w:pStyle w:val="TAC"/>
              <w:rPr>
                <w:rFonts w:cs="Arial"/>
                <w:szCs w:val="18"/>
              </w:rPr>
            </w:pPr>
            <w:r w:rsidRPr="00EF5447">
              <w:rPr>
                <w:rFonts w:cs="Arial"/>
                <w:szCs w:val="18"/>
              </w:rPr>
              <w:t>DC_1A-3A-41C_n77A-n257A</w:t>
            </w:r>
          </w:p>
          <w:p w14:paraId="7DD9A6F0" w14:textId="77777777" w:rsidR="00343739" w:rsidRPr="00EF5447" w:rsidRDefault="00343739" w:rsidP="001459C9">
            <w:pPr>
              <w:pStyle w:val="TAC"/>
              <w:rPr>
                <w:rFonts w:cs="Arial"/>
                <w:szCs w:val="18"/>
              </w:rPr>
            </w:pPr>
            <w:r w:rsidRPr="00EF5447">
              <w:rPr>
                <w:rFonts w:cs="Arial"/>
                <w:szCs w:val="18"/>
              </w:rPr>
              <w:t>DC_1A-3A-41C_n77A-n257G</w:t>
            </w:r>
          </w:p>
          <w:p w14:paraId="21E6332F" w14:textId="77777777" w:rsidR="00343739" w:rsidRPr="00EF5447" w:rsidRDefault="00343739" w:rsidP="001459C9">
            <w:pPr>
              <w:pStyle w:val="TAC"/>
              <w:rPr>
                <w:rFonts w:cs="Arial"/>
                <w:szCs w:val="18"/>
              </w:rPr>
            </w:pPr>
            <w:r w:rsidRPr="00EF5447">
              <w:rPr>
                <w:rFonts w:cs="Arial"/>
                <w:szCs w:val="18"/>
              </w:rPr>
              <w:t>DC_1A-3A-41C_n77A-n257H</w:t>
            </w:r>
          </w:p>
          <w:p w14:paraId="17465E6E" w14:textId="77777777" w:rsidR="00343739" w:rsidRPr="00EF5447" w:rsidRDefault="00343739" w:rsidP="001459C9">
            <w:pPr>
              <w:pStyle w:val="TAC"/>
              <w:rPr>
                <w:noProof/>
              </w:rPr>
            </w:pPr>
            <w:r w:rsidRPr="00EF5447">
              <w:rPr>
                <w:rFonts w:cs="Arial"/>
                <w:szCs w:val="18"/>
              </w:rPr>
              <w:t>DC_1A-3A-41C_n77A-n257I</w:t>
            </w:r>
          </w:p>
        </w:tc>
        <w:tc>
          <w:tcPr>
            <w:tcW w:w="3969" w:type="dxa"/>
            <w:tcMar>
              <w:top w:w="28" w:type="dxa"/>
              <w:left w:w="28" w:type="dxa"/>
              <w:bottom w:w="28" w:type="dxa"/>
              <w:right w:w="28" w:type="dxa"/>
            </w:tcMar>
          </w:tcPr>
          <w:p w14:paraId="01A158F6" w14:textId="77777777" w:rsidR="00343739" w:rsidRPr="00EF5447" w:rsidRDefault="00343739" w:rsidP="001459C9">
            <w:pPr>
              <w:pStyle w:val="TAC"/>
              <w:rPr>
                <w:rFonts w:cs="Arial"/>
                <w:lang w:eastAsia="zh-CN"/>
              </w:rPr>
            </w:pPr>
            <w:r w:rsidRPr="00EF5447">
              <w:rPr>
                <w:rFonts w:cs="Arial"/>
                <w:lang w:eastAsia="zh-CN"/>
              </w:rPr>
              <w:t>DC_1A_n77A</w:t>
            </w:r>
          </w:p>
          <w:p w14:paraId="25DE9548" w14:textId="77777777" w:rsidR="00343739" w:rsidRPr="00EF5447" w:rsidRDefault="00343739" w:rsidP="001459C9">
            <w:pPr>
              <w:pStyle w:val="TAC"/>
              <w:rPr>
                <w:rFonts w:cs="Arial"/>
                <w:lang w:eastAsia="zh-CN"/>
              </w:rPr>
            </w:pPr>
            <w:r w:rsidRPr="00EF5447">
              <w:rPr>
                <w:rFonts w:cs="Arial"/>
                <w:lang w:eastAsia="zh-CN"/>
              </w:rPr>
              <w:t>DC_1A_n257A</w:t>
            </w:r>
          </w:p>
          <w:p w14:paraId="6711C2AC" w14:textId="77777777" w:rsidR="00343739" w:rsidRPr="00EF5447" w:rsidRDefault="00343739" w:rsidP="001459C9">
            <w:pPr>
              <w:pStyle w:val="TAC"/>
              <w:rPr>
                <w:rFonts w:cs="Arial"/>
                <w:lang w:eastAsia="zh-CN"/>
              </w:rPr>
            </w:pPr>
            <w:r w:rsidRPr="00EF5447">
              <w:rPr>
                <w:rFonts w:cs="Arial"/>
                <w:lang w:eastAsia="zh-CN"/>
              </w:rPr>
              <w:t>DC_1A_n257G</w:t>
            </w:r>
          </w:p>
          <w:p w14:paraId="2F662BD2" w14:textId="77777777" w:rsidR="00343739" w:rsidRPr="00EF5447" w:rsidRDefault="00343739" w:rsidP="001459C9">
            <w:pPr>
              <w:pStyle w:val="TAC"/>
              <w:rPr>
                <w:rFonts w:cs="Arial"/>
                <w:lang w:eastAsia="zh-CN"/>
              </w:rPr>
            </w:pPr>
            <w:r w:rsidRPr="00EF5447">
              <w:rPr>
                <w:rFonts w:cs="Arial"/>
                <w:lang w:eastAsia="zh-CN"/>
              </w:rPr>
              <w:t>DC_1A_n257H</w:t>
            </w:r>
          </w:p>
          <w:p w14:paraId="7DABE5A9" w14:textId="77777777" w:rsidR="00343739" w:rsidRPr="00EF5447" w:rsidRDefault="00343739" w:rsidP="001459C9">
            <w:pPr>
              <w:pStyle w:val="TAC"/>
              <w:rPr>
                <w:rFonts w:cs="Arial"/>
                <w:lang w:eastAsia="zh-CN"/>
              </w:rPr>
            </w:pPr>
            <w:r w:rsidRPr="00EF5447">
              <w:rPr>
                <w:rFonts w:cs="Arial"/>
                <w:lang w:eastAsia="zh-CN"/>
              </w:rPr>
              <w:t>DC_1A_n257I</w:t>
            </w:r>
          </w:p>
          <w:p w14:paraId="46968472" w14:textId="77777777" w:rsidR="00343739" w:rsidRPr="00EF5447" w:rsidRDefault="00343739" w:rsidP="001459C9">
            <w:pPr>
              <w:pStyle w:val="TAC"/>
              <w:rPr>
                <w:rFonts w:cs="Arial"/>
                <w:lang w:eastAsia="zh-CN"/>
              </w:rPr>
            </w:pPr>
            <w:r w:rsidRPr="00EF5447">
              <w:rPr>
                <w:rFonts w:cs="Arial"/>
                <w:lang w:eastAsia="zh-CN"/>
              </w:rPr>
              <w:t>DC_3A_n77A</w:t>
            </w:r>
          </w:p>
          <w:p w14:paraId="1763F397" w14:textId="77777777" w:rsidR="00343739" w:rsidRPr="00EF5447" w:rsidRDefault="00343739" w:rsidP="001459C9">
            <w:pPr>
              <w:pStyle w:val="TAC"/>
              <w:rPr>
                <w:rFonts w:cs="Arial"/>
                <w:lang w:eastAsia="zh-CN"/>
              </w:rPr>
            </w:pPr>
            <w:r w:rsidRPr="00EF5447">
              <w:rPr>
                <w:rFonts w:cs="Arial"/>
                <w:lang w:eastAsia="zh-CN"/>
              </w:rPr>
              <w:t>DC_3A_n257A</w:t>
            </w:r>
          </w:p>
          <w:p w14:paraId="7084AA17" w14:textId="77777777" w:rsidR="00343739" w:rsidRPr="00EF5447" w:rsidRDefault="00343739" w:rsidP="001459C9">
            <w:pPr>
              <w:pStyle w:val="TAC"/>
              <w:rPr>
                <w:rFonts w:cs="Arial"/>
                <w:lang w:eastAsia="zh-CN"/>
              </w:rPr>
            </w:pPr>
            <w:r w:rsidRPr="00EF5447">
              <w:rPr>
                <w:rFonts w:cs="Arial"/>
                <w:lang w:eastAsia="zh-CN"/>
              </w:rPr>
              <w:t>DC_3A_n257G</w:t>
            </w:r>
          </w:p>
          <w:p w14:paraId="2C7E2413" w14:textId="77777777" w:rsidR="00343739" w:rsidRPr="00EF5447" w:rsidRDefault="00343739" w:rsidP="001459C9">
            <w:pPr>
              <w:pStyle w:val="TAC"/>
              <w:rPr>
                <w:rFonts w:cs="Arial"/>
                <w:lang w:eastAsia="zh-CN"/>
              </w:rPr>
            </w:pPr>
            <w:r w:rsidRPr="00EF5447">
              <w:rPr>
                <w:rFonts w:cs="Arial"/>
                <w:lang w:eastAsia="zh-CN"/>
              </w:rPr>
              <w:t>DC_3A_n257H</w:t>
            </w:r>
          </w:p>
          <w:p w14:paraId="7E3AC025" w14:textId="77777777" w:rsidR="00343739" w:rsidRPr="00EF5447" w:rsidRDefault="00343739" w:rsidP="001459C9">
            <w:pPr>
              <w:pStyle w:val="TAC"/>
              <w:rPr>
                <w:rFonts w:cs="Arial"/>
                <w:lang w:eastAsia="zh-CN"/>
              </w:rPr>
            </w:pPr>
            <w:r w:rsidRPr="00EF5447">
              <w:rPr>
                <w:rFonts w:cs="Arial"/>
                <w:lang w:eastAsia="zh-CN"/>
              </w:rPr>
              <w:t>DC_3A_n257I</w:t>
            </w:r>
          </w:p>
          <w:p w14:paraId="2EEA4414" w14:textId="77777777" w:rsidR="00343739" w:rsidRPr="00EF5447" w:rsidRDefault="00343739" w:rsidP="001459C9">
            <w:pPr>
              <w:pStyle w:val="TAC"/>
              <w:rPr>
                <w:rFonts w:cs="Arial"/>
                <w:lang w:eastAsia="zh-CN"/>
              </w:rPr>
            </w:pPr>
            <w:r w:rsidRPr="00EF5447">
              <w:rPr>
                <w:rFonts w:cs="Arial"/>
                <w:lang w:eastAsia="zh-CN"/>
              </w:rPr>
              <w:t>DC_41A_n77A</w:t>
            </w:r>
          </w:p>
          <w:p w14:paraId="6C4277D3" w14:textId="77777777" w:rsidR="00343739" w:rsidRPr="00EF5447" w:rsidRDefault="00343739" w:rsidP="001459C9">
            <w:pPr>
              <w:pStyle w:val="TAC"/>
              <w:rPr>
                <w:rFonts w:cs="Arial"/>
                <w:lang w:eastAsia="zh-CN"/>
              </w:rPr>
            </w:pPr>
            <w:r w:rsidRPr="00EF5447">
              <w:rPr>
                <w:rFonts w:cs="Arial"/>
                <w:lang w:eastAsia="zh-CN"/>
              </w:rPr>
              <w:t>DC_41A_n257A</w:t>
            </w:r>
          </w:p>
          <w:p w14:paraId="4CFBBB35" w14:textId="77777777" w:rsidR="00343739" w:rsidRPr="00EF5447" w:rsidRDefault="00343739" w:rsidP="001459C9">
            <w:pPr>
              <w:pStyle w:val="TAC"/>
              <w:rPr>
                <w:rFonts w:cs="Arial"/>
                <w:lang w:eastAsia="zh-CN"/>
              </w:rPr>
            </w:pPr>
            <w:r w:rsidRPr="00EF5447">
              <w:rPr>
                <w:rFonts w:cs="Arial"/>
                <w:lang w:eastAsia="zh-CN"/>
              </w:rPr>
              <w:t>DC_41A_n257G</w:t>
            </w:r>
          </w:p>
          <w:p w14:paraId="7049CD46" w14:textId="77777777" w:rsidR="00343739" w:rsidRPr="00EF5447" w:rsidRDefault="00343739" w:rsidP="001459C9">
            <w:pPr>
              <w:pStyle w:val="TAC"/>
              <w:rPr>
                <w:rFonts w:cs="Arial"/>
                <w:lang w:eastAsia="zh-CN"/>
              </w:rPr>
            </w:pPr>
            <w:r w:rsidRPr="00EF5447">
              <w:rPr>
                <w:rFonts w:cs="Arial"/>
                <w:lang w:eastAsia="zh-CN"/>
              </w:rPr>
              <w:t>DC_41A_n257H</w:t>
            </w:r>
          </w:p>
          <w:p w14:paraId="5A54DB48" w14:textId="77777777" w:rsidR="00343739" w:rsidRPr="00EF5447" w:rsidRDefault="00343739" w:rsidP="001459C9">
            <w:pPr>
              <w:pStyle w:val="TAC"/>
              <w:rPr>
                <w:rFonts w:cs="Arial"/>
                <w:lang w:eastAsia="zh-CN"/>
              </w:rPr>
            </w:pPr>
            <w:r w:rsidRPr="00EF5447">
              <w:rPr>
                <w:rFonts w:cs="Arial"/>
                <w:lang w:eastAsia="zh-CN"/>
              </w:rPr>
              <w:t>DC_41A_n257I</w:t>
            </w:r>
          </w:p>
          <w:p w14:paraId="046D45E2" w14:textId="77777777" w:rsidR="00343739" w:rsidRPr="00EF5447" w:rsidRDefault="00343739" w:rsidP="001459C9">
            <w:pPr>
              <w:pStyle w:val="TAC"/>
              <w:rPr>
                <w:rFonts w:cs="Arial"/>
                <w:lang w:eastAsia="zh-CN"/>
              </w:rPr>
            </w:pPr>
            <w:r w:rsidRPr="00EF5447">
              <w:rPr>
                <w:rFonts w:cs="Arial"/>
                <w:lang w:eastAsia="zh-CN"/>
              </w:rPr>
              <w:t>DC_41C_n77A</w:t>
            </w:r>
          </w:p>
          <w:p w14:paraId="6F1E91B7" w14:textId="77777777" w:rsidR="00343739" w:rsidRPr="00EF5447" w:rsidRDefault="00343739" w:rsidP="001459C9">
            <w:pPr>
              <w:pStyle w:val="TAC"/>
              <w:rPr>
                <w:rFonts w:cs="Arial"/>
                <w:lang w:eastAsia="zh-CN"/>
              </w:rPr>
            </w:pPr>
            <w:r w:rsidRPr="00EF5447">
              <w:rPr>
                <w:rFonts w:cs="Arial"/>
                <w:lang w:eastAsia="zh-CN"/>
              </w:rPr>
              <w:t>DC_41C_n257A</w:t>
            </w:r>
          </w:p>
          <w:p w14:paraId="02C9168A" w14:textId="77777777" w:rsidR="00343739" w:rsidRPr="00EF5447" w:rsidRDefault="00343739" w:rsidP="001459C9">
            <w:pPr>
              <w:pStyle w:val="TAC"/>
              <w:rPr>
                <w:rFonts w:cs="Arial"/>
                <w:lang w:eastAsia="zh-CN"/>
              </w:rPr>
            </w:pPr>
            <w:r w:rsidRPr="00EF5447">
              <w:rPr>
                <w:rFonts w:cs="Arial"/>
                <w:lang w:eastAsia="zh-CN"/>
              </w:rPr>
              <w:t>DC_41C_n257G</w:t>
            </w:r>
          </w:p>
          <w:p w14:paraId="777265C0" w14:textId="77777777" w:rsidR="00343739" w:rsidRPr="00B677E8" w:rsidRDefault="00343739" w:rsidP="001459C9">
            <w:pPr>
              <w:pStyle w:val="TAC"/>
              <w:rPr>
                <w:rFonts w:cs="Arial"/>
                <w:lang w:val="sv-FI" w:eastAsia="zh-CN"/>
              </w:rPr>
            </w:pPr>
            <w:r w:rsidRPr="00B677E8">
              <w:rPr>
                <w:rFonts w:cs="Arial"/>
                <w:lang w:val="sv-FI" w:eastAsia="zh-CN"/>
              </w:rPr>
              <w:t>DC_41C_n257H</w:t>
            </w:r>
          </w:p>
          <w:p w14:paraId="7AB66ABD" w14:textId="77777777" w:rsidR="00343739" w:rsidRPr="00B677E8" w:rsidRDefault="00343739" w:rsidP="001459C9">
            <w:pPr>
              <w:pStyle w:val="TAC"/>
              <w:rPr>
                <w:rFonts w:cs="Arial"/>
                <w:lang w:val="sv-FI" w:eastAsia="zh-CN"/>
              </w:rPr>
            </w:pPr>
            <w:r w:rsidRPr="00B677E8">
              <w:rPr>
                <w:rFonts w:cs="Arial"/>
                <w:lang w:val="sv-FI" w:eastAsia="zh-CN"/>
              </w:rPr>
              <w:t>DC_41C_n257I</w:t>
            </w:r>
          </w:p>
        </w:tc>
      </w:tr>
      <w:tr w:rsidR="00343739" w:rsidRPr="00570620" w14:paraId="270B9D5C" w14:textId="77777777" w:rsidTr="001459C9">
        <w:trPr>
          <w:trHeight w:val="187"/>
          <w:jc w:val="center"/>
        </w:trPr>
        <w:tc>
          <w:tcPr>
            <w:tcW w:w="3969" w:type="dxa"/>
            <w:shd w:val="clear" w:color="auto" w:fill="auto"/>
            <w:noWrap/>
            <w:tcMar>
              <w:top w:w="28" w:type="dxa"/>
              <w:left w:w="28" w:type="dxa"/>
              <w:bottom w:w="28" w:type="dxa"/>
              <w:right w:w="28" w:type="dxa"/>
            </w:tcMar>
          </w:tcPr>
          <w:p w14:paraId="35960284" w14:textId="77777777" w:rsidR="00343739" w:rsidRPr="00EF5447" w:rsidRDefault="00343739" w:rsidP="001459C9">
            <w:pPr>
              <w:pStyle w:val="TAC"/>
              <w:rPr>
                <w:noProof/>
              </w:rPr>
            </w:pPr>
            <w:r w:rsidRPr="00EF5447">
              <w:rPr>
                <w:noProof/>
              </w:rPr>
              <w:t>DC_1A-3A-41A_n78A-n257A</w:t>
            </w:r>
          </w:p>
          <w:p w14:paraId="56EB6382" w14:textId="77777777" w:rsidR="00343739" w:rsidRPr="00EF5447" w:rsidRDefault="00343739" w:rsidP="001459C9">
            <w:pPr>
              <w:pStyle w:val="TAC"/>
              <w:rPr>
                <w:noProof/>
                <w:lang w:eastAsia="ko-KR"/>
              </w:rPr>
            </w:pPr>
            <w:r w:rsidRPr="00EF5447">
              <w:rPr>
                <w:noProof/>
                <w:lang w:eastAsia="zh-CN"/>
              </w:rPr>
              <w:t>DC_1A-3A-41A_n78A-n257G</w:t>
            </w:r>
          </w:p>
          <w:p w14:paraId="1F555F1A" w14:textId="77777777" w:rsidR="00343739" w:rsidRPr="00EF5447" w:rsidRDefault="00343739" w:rsidP="001459C9">
            <w:pPr>
              <w:pStyle w:val="TAC"/>
              <w:rPr>
                <w:noProof/>
                <w:lang w:eastAsia="ko-KR"/>
              </w:rPr>
            </w:pPr>
            <w:r w:rsidRPr="00EF5447">
              <w:rPr>
                <w:noProof/>
                <w:lang w:eastAsia="zh-CN"/>
              </w:rPr>
              <w:t>DC_1A-3A-41A_n78A-n257H</w:t>
            </w:r>
          </w:p>
          <w:p w14:paraId="292E1900" w14:textId="77777777" w:rsidR="00343739" w:rsidRPr="00EF5447" w:rsidRDefault="00343739" w:rsidP="001459C9">
            <w:pPr>
              <w:pStyle w:val="TAC"/>
              <w:rPr>
                <w:noProof/>
                <w:lang w:eastAsia="zh-CN"/>
              </w:rPr>
            </w:pPr>
            <w:r w:rsidRPr="00EF5447">
              <w:rPr>
                <w:noProof/>
                <w:lang w:eastAsia="zh-CN"/>
              </w:rPr>
              <w:t>DC_1A-3A-41A_n78A-n257I</w:t>
            </w:r>
          </w:p>
          <w:p w14:paraId="6881E373" w14:textId="77777777" w:rsidR="00343739" w:rsidRPr="00EF5447" w:rsidRDefault="00343739" w:rsidP="001459C9">
            <w:pPr>
              <w:pStyle w:val="TAC"/>
              <w:rPr>
                <w:noProof/>
              </w:rPr>
            </w:pPr>
            <w:r w:rsidRPr="00EF5447">
              <w:rPr>
                <w:noProof/>
              </w:rPr>
              <w:t>DC_1A-3A-41C_n78A-n257A</w:t>
            </w:r>
          </w:p>
          <w:p w14:paraId="59FF936F" w14:textId="77777777" w:rsidR="00343739" w:rsidRPr="00EF5447" w:rsidRDefault="00343739" w:rsidP="001459C9">
            <w:pPr>
              <w:pStyle w:val="TAC"/>
              <w:rPr>
                <w:noProof/>
                <w:lang w:eastAsia="ko-KR"/>
              </w:rPr>
            </w:pPr>
            <w:r w:rsidRPr="00EF5447">
              <w:rPr>
                <w:noProof/>
                <w:lang w:eastAsia="zh-CN"/>
              </w:rPr>
              <w:t>DC_1A-3A-41C_n78A-n257G</w:t>
            </w:r>
          </w:p>
          <w:p w14:paraId="3CC7EF4D" w14:textId="77777777" w:rsidR="00343739" w:rsidRPr="00EF5447" w:rsidRDefault="00343739" w:rsidP="001459C9">
            <w:pPr>
              <w:pStyle w:val="TAC"/>
              <w:rPr>
                <w:noProof/>
                <w:lang w:eastAsia="ko-KR"/>
              </w:rPr>
            </w:pPr>
            <w:r w:rsidRPr="00EF5447">
              <w:rPr>
                <w:noProof/>
                <w:lang w:eastAsia="zh-CN"/>
              </w:rPr>
              <w:t>DC_1A-3A-41C_n78A-n257H</w:t>
            </w:r>
          </w:p>
          <w:p w14:paraId="5D343EFA" w14:textId="77777777" w:rsidR="00343739" w:rsidRPr="00EF5447" w:rsidRDefault="00343739" w:rsidP="001459C9">
            <w:pPr>
              <w:pStyle w:val="TAC"/>
              <w:rPr>
                <w:noProof/>
              </w:rPr>
            </w:pPr>
            <w:r w:rsidRPr="00EF5447">
              <w:rPr>
                <w:noProof/>
                <w:lang w:eastAsia="zh-CN"/>
              </w:rPr>
              <w:t>DC_1A-3A-41C_n78A-n257I</w:t>
            </w:r>
          </w:p>
        </w:tc>
        <w:tc>
          <w:tcPr>
            <w:tcW w:w="3969" w:type="dxa"/>
            <w:tcMar>
              <w:top w:w="28" w:type="dxa"/>
              <w:left w:w="28" w:type="dxa"/>
              <w:bottom w:w="28" w:type="dxa"/>
              <w:right w:w="28" w:type="dxa"/>
            </w:tcMar>
          </w:tcPr>
          <w:p w14:paraId="3860ED23" w14:textId="77777777" w:rsidR="00343739" w:rsidRPr="00EF5447" w:rsidRDefault="00343739" w:rsidP="001459C9">
            <w:pPr>
              <w:pStyle w:val="TAC"/>
              <w:rPr>
                <w:rFonts w:cs="Arial"/>
                <w:lang w:eastAsia="zh-CN"/>
              </w:rPr>
            </w:pPr>
            <w:r w:rsidRPr="00EF5447">
              <w:rPr>
                <w:rFonts w:cs="Arial"/>
                <w:lang w:eastAsia="zh-CN"/>
              </w:rPr>
              <w:t>DC_1A_n78A</w:t>
            </w:r>
          </w:p>
          <w:p w14:paraId="79763C44" w14:textId="77777777" w:rsidR="00343739" w:rsidRPr="00EF5447" w:rsidRDefault="00343739" w:rsidP="001459C9">
            <w:pPr>
              <w:pStyle w:val="TAC"/>
              <w:rPr>
                <w:rFonts w:cs="Arial"/>
                <w:lang w:eastAsia="zh-CN"/>
              </w:rPr>
            </w:pPr>
            <w:r w:rsidRPr="00EF5447">
              <w:rPr>
                <w:rFonts w:cs="Arial"/>
                <w:lang w:eastAsia="zh-CN"/>
              </w:rPr>
              <w:t>DC_1A_n257A</w:t>
            </w:r>
          </w:p>
          <w:p w14:paraId="47F2F3C4" w14:textId="77777777" w:rsidR="00343739" w:rsidRPr="00EF5447" w:rsidRDefault="00343739" w:rsidP="001459C9">
            <w:pPr>
              <w:pStyle w:val="TAC"/>
              <w:rPr>
                <w:rFonts w:cs="Arial"/>
                <w:lang w:eastAsia="zh-CN"/>
              </w:rPr>
            </w:pPr>
            <w:r w:rsidRPr="00EF5447">
              <w:rPr>
                <w:rFonts w:cs="Arial"/>
                <w:lang w:eastAsia="zh-CN"/>
              </w:rPr>
              <w:t>DC_1A_n257G</w:t>
            </w:r>
          </w:p>
          <w:p w14:paraId="4E7E71CE" w14:textId="77777777" w:rsidR="00343739" w:rsidRPr="00EF5447" w:rsidRDefault="00343739" w:rsidP="001459C9">
            <w:pPr>
              <w:pStyle w:val="TAC"/>
              <w:rPr>
                <w:rFonts w:cs="Arial"/>
                <w:lang w:eastAsia="zh-CN"/>
              </w:rPr>
            </w:pPr>
            <w:r w:rsidRPr="00EF5447">
              <w:rPr>
                <w:rFonts w:cs="Arial"/>
                <w:lang w:eastAsia="zh-CN"/>
              </w:rPr>
              <w:t>DC_1A_n257H</w:t>
            </w:r>
          </w:p>
          <w:p w14:paraId="63E0D03D" w14:textId="77777777" w:rsidR="00343739" w:rsidRPr="00EF5447" w:rsidRDefault="00343739" w:rsidP="001459C9">
            <w:pPr>
              <w:pStyle w:val="TAC"/>
              <w:rPr>
                <w:rFonts w:cs="Arial"/>
                <w:lang w:eastAsia="zh-CN"/>
              </w:rPr>
            </w:pPr>
            <w:r w:rsidRPr="00EF5447">
              <w:rPr>
                <w:rFonts w:cs="Arial"/>
                <w:lang w:eastAsia="zh-CN"/>
              </w:rPr>
              <w:t>DC_1A_n257I</w:t>
            </w:r>
          </w:p>
          <w:p w14:paraId="42A19D49" w14:textId="77777777" w:rsidR="00343739" w:rsidRPr="00EF5447" w:rsidRDefault="00343739" w:rsidP="001459C9">
            <w:pPr>
              <w:pStyle w:val="TAC"/>
              <w:rPr>
                <w:rFonts w:cs="Arial"/>
                <w:lang w:eastAsia="zh-CN"/>
              </w:rPr>
            </w:pPr>
            <w:r w:rsidRPr="00EF5447">
              <w:rPr>
                <w:rFonts w:cs="Arial"/>
                <w:lang w:eastAsia="zh-CN"/>
              </w:rPr>
              <w:t>DC_3A_n78A</w:t>
            </w:r>
          </w:p>
          <w:p w14:paraId="4D1BCD4A" w14:textId="77777777" w:rsidR="00343739" w:rsidRPr="00EF5447" w:rsidRDefault="00343739" w:rsidP="001459C9">
            <w:pPr>
              <w:pStyle w:val="TAC"/>
              <w:rPr>
                <w:rFonts w:cs="Arial"/>
                <w:lang w:eastAsia="zh-CN"/>
              </w:rPr>
            </w:pPr>
            <w:r w:rsidRPr="00EF5447">
              <w:rPr>
                <w:rFonts w:cs="Arial"/>
                <w:lang w:eastAsia="zh-CN"/>
              </w:rPr>
              <w:t>DC_3A_n257A</w:t>
            </w:r>
          </w:p>
          <w:p w14:paraId="3E9F6C92" w14:textId="77777777" w:rsidR="00343739" w:rsidRPr="00EF5447" w:rsidRDefault="00343739" w:rsidP="001459C9">
            <w:pPr>
              <w:pStyle w:val="TAC"/>
              <w:rPr>
                <w:rFonts w:cs="Arial"/>
                <w:lang w:eastAsia="zh-CN"/>
              </w:rPr>
            </w:pPr>
            <w:r w:rsidRPr="00EF5447">
              <w:rPr>
                <w:rFonts w:cs="Arial"/>
                <w:lang w:eastAsia="zh-CN"/>
              </w:rPr>
              <w:t>DC_3A_n257G</w:t>
            </w:r>
          </w:p>
          <w:p w14:paraId="0514EAF8" w14:textId="77777777" w:rsidR="00343739" w:rsidRPr="00EF5447" w:rsidRDefault="00343739" w:rsidP="001459C9">
            <w:pPr>
              <w:pStyle w:val="TAC"/>
              <w:rPr>
                <w:rFonts w:cs="Arial"/>
                <w:lang w:eastAsia="zh-CN"/>
              </w:rPr>
            </w:pPr>
            <w:r w:rsidRPr="00EF5447">
              <w:rPr>
                <w:rFonts w:cs="Arial"/>
                <w:lang w:eastAsia="zh-CN"/>
              </w:rPr>
              <w:t>DC_3A_n257H</w:t>
            </w:r>
          </w:p>
          <w:p w14:paraId="0E86DBFA" w14:textId="77777777" w:rsidR="00343739" w:rsidRPr="00EF5447" w:rsidRDefault="00343739" w:rsidP="001459C9">
            <w:pPr>
              <w:pStyle w:val="TAC"/>
              <w:rPr>
                <w:rFonts w:cs="Arial"/>
                <w:lang w:eastAsia="zh-CN"/>
              </w:rPr>
            </w:pPr>
            <w:r w:rsidRPr="00EF5447">
              <w:rPr>
                <w:rFonts w:cs="Arial"/>
                <w:lang w:eastAsia="zh-CN"/>
              </w:rPr>
              <w:t>DC_3A_n257I</w:t>
            </w:r>
          </w:p>
          <w:p w14:paraId="66B1BBEB" w14:textId="77777777" w:rsidR="00343739" w:rsidRPr="00EF5447" w:rsidRDefault="00343739" w:rsidP="001459C9">
            <w:pPr>
              <w:pStyle w:val="TAC"/>
              <w:rPr>
                <w:rFonts w:cs="Arial"/>
                <w:lang w:eastAsia="zh-CN"/>
              </w:rPr>
            </w:pPr>
            <w:r w:rsidRPr="00EF5447">
              <w:rPr>
                <w:rFonts w:cs="Arial"/>
                <w:lang w:eastAsia="zh-CN"/>
              </w:rPr>
              <w:t>DC_41A_n78A</w:t>
            </w:r>
          </w:p>
          <w:p w14:paraId="4B8305C1" w14:textId="77777777" w:rsidR="00343739" w:rsidRPr="00EF5447" w:rsidRDefault="00343739" w:rsidP="001459C9">
            <w:pPr>
              <w:pStyle w:val="TAC"/>
              <w:rPr>
                <w:rFonts w:cs="Arial"/>
                <w:lang w:eastAsia="zh-CN"/>
              </w:rPr>
            </w:pPr>
            <w:r w:rsidRPr="00EF5447">
              <w:rPr>
                <w:rFonts w:cs="Arial"/>
                <w:lang w:eastAsia="zh-CN"/>
              </w:rPr>
              <w:t>DC_41A_n257A</w:t>
            </w:r>
          </w:p>
          <w:p w14:paraId="7C809FB7" w14:textId="77777777" w:rsidR="00343739" w:rsidRPr="00EF5447" w:rsidRDefault="00343739" w:rsidP="001459C9">
            <w:pPr>
              <w:pStyle w:val="TAC"/>
              <w:rPr>
                <w:rFonts w:cs="Arial"/>
                <w:lang w:eastAsia="zh-CN"/>
              </w:rPr>
            </w:pPr>
            <w:r w:rsidRPr="00EF5447">
              <w:rPr>
                <w:rFonts w:cs="Arial"/>
                <w:lang w:eastAsia="zh-CN"/>
              </w:rPr>
              <w:t>DC_41A_n257G</w:t>
            </w:r>
          </w:p>
          <w:p w14:paraId="6D7C312E" w14:textId="77777777" w:rsidR="00343739" w:rsidRPr="00EF5447" w:rsidRDefault="00343739" w:rsidP="001459C9">
            <w:pPr>
              <w:pStyle w:val="TAC"/>
              <w:rPr>
                <w:rFonts w:cs="Arial"/>
                <w:lang w:eastAsia="zh-CN"/>
              </w:rPr>
            </w:pPr>
            <w:r w:rsidRPr="00EF5447">
              <w:rPr>
                <w:rFonts w:cs="Arial"/>
                <w:lang w:eastAsia="zh-CN"/>
              </w:rPr>
              <w:t>DC_41A_n257H</w:t>
            </w:r>
          </w:p>
          <w:p w14:paraId="50779BBC" w14:textId="77777777" w:rsidR="00343739" w:rsidRPr="00EF5447" w:rsidRDefault="00343739" w:rsidP="001459C9">
            <w:pPr>
              <w:pStyle w:val="TAC"/>
              <w:rPr>
                <w:rFonts w:cs="Arial"/>
                <w:lang w:eastAsia="zh-CN"/>
              </w:rPr>
            </w:pPr>
            <w:r w:rsidRPr="00EF5447">
              <w:rPr>
                <w:rFonts w:cs="Arial"/>
                <w:lang w:eastAsia="zh-CN"/>
              </w:rPr>
              <w:t>DC_41A_n257I</w:t>
            </w:r>
          </w:p>
          <w:p w14:paraId="179E560A" w14:textId="77777777" w:rsidR="00343739" w:rsidRPr="00EF5447" w:rsidRDefault="00343739" w:rsidP="001459C9">
            <w:pPr>
              <w:pStyle w:val="TAC"/>
              <w:rPr>
                <w:rFonts w:cs="Arial"/>
                <w:lang w:eastAsia="zh-CN"/>
              </w:rPr>
            </w:pPr>
            <w:r w:rsidRPr="00EF5447">
              <w:rPr>
                <w:rFonts w:cs="Arial"/>
                <w:lang w:eastAsia="zh-CN"/>
              </w:rPr>
              <w:t>DC_41C_n78A</w:t>
            </w:r>
          </w:p>
          <w:p w14:paraId="30576FD6" w14:textId="77777777" w:rsidR="00343739" w:rsidRPr="00EF5447" w:rsidRDefault="00343739" w:rsidP="001459C9">
            <w:pPr>
              <w:pStyle w:val="TAC"/>
              <w:rPr>
                <w:rFonts w:cs="Arial"/>
                <w:lang w:eastAsia="zh-CN"/>
              </w:rPr>
            </w:pPr>
            <w:r w:rsidRPr="00EF5447">
              <w:rPr>
                <w:rFonts w:cs="Arial"/>
                <w:lang w:eastAsia="zh-CN"/>
              </w:rPr>
              <w:t>DC_41C_n257A</w:t>
            </w:r>
          </w:p>
          <w:p w14:paraId="256A330B" w14:textId="77777777" w:rsidR="00343739" w:rsidRPr="00EF5447" w:rsidRDefault="00343739" w:rsidP="001459C9">
            <w:pPr>
              <w:pStyle w:val="TAC"/>
              <w:rPr>
                <w:rFonts w:cs="Arial"/>
                <w:lang w:eastAsia="zh-CN"/>
              </w:rPr>
            </w:pPr>
            <w:r w:rsidRPr="00EF5447">
              <w:rPr>
                <w:rFonts w:cs="Arial"/>
                <w:lang w:eastAsia="zh-CN"/>
              </w:rPr>
              <w:t>DC_41C_n257G</w:t>
            </w:r>
          </w:p>
          <w:p w14:paraId="7634FFB7" w14:textId="77777777" w:rsidR="00343739" w:rsidRPr="00B677E8" w:rsidRDefault="00343739" w:rsidP="001459C9">
            <w:pPr>
              <w:pStyle w:val="TAC"/>
              <w:rPr>
                <w:rFonts w:cs="Arial"/>
                <w:lang w:val="sv-FI" w:eastAsia="zh-CN"/>
              </w:rPr>
            </w:pPr>
            <w:r w:rsidRPr="00B677E8">
              <w:rPr>
                <w:rFonts w:cs="Arial"/>
                <w:lang w:val="sv-FI" w:eastAsia="zh-CN"/>
              </w:rPr>
              <w:t>DC_41C_n257H</w:t>
            </w:r>
          </w:p>
          <w:p w14:paraId="6A42FDB3" w14:textId="77777777" w:rsidR="00343739" w:rsidRPr="00B677E8" w:rsidRDefault="00343739" w:rsidP="001459C9">
            <w:pPr>
              <w:pStyle w:val="TAC"/>
              <w:rPr>
                <w:noProof/>
                <w:lang w:val="sv-FI"/>
              </w:rPr>
            </w:pPr>
            <w:r w:rsidRPr="00B677E8">
              <w:rPr>
                <w:rFonts w:cs="Arial"/>
                <w:lang w:val="sv-FI" w:eastAsia="zh-CN"/>
              </w:rPr>
              <w:t>DC_41C_n257I</w:t>
            </w:r>
          </w:p>
        </w:tc>
      </w:tr>
      <w:tr w:rsidR="00343739" w:rsidRPr="00570620" w14:paraId="22148495" w14:textId="77777777" w:rsidTr="001459C9">
        <w:trPr>
          <w:trHeight w:val="187"/>
          <w:jc w:val="center"/>
        </w:trPr>
        <w:tc>
          <w:tcPr>
            <w:tcW w:w="3969" w:type="dxa"/>
            <w:shd w:val="clear" w:color="auto" w:fill="auto"/>
            <w:noWrap/>
            <w:tcMar>
              <w:top w:w="28" w:type="dxa"/>
              <w:left w:w="28" w:type="dxa"/>
              <w:bottom w:w="28" w:type="dxa"/>
              <w:right w:w="28" w:type="dxa"/>
            </w:tcMar>
          </w:tcPr>
          <w:p w14:paraId="03A0AA64" w14:textId="77777777" w:rsidR="00343739" w:rsidRPr="00EF5447" w:rsidRDefault="00343739" w:rsidP="001459C9">
            <w:pPr>
              <w:pStyle w:val="TAC"/>
              <w:rPr>
                <w:rFonts w:cs="Arial"/>
                <w:szCs w:val="18"/>
              </w:rPr>
            </w:pPr>
            <w:r w:rsidRPr="00EF5447">
              <w:rPr>
                <w:rFonts w:cs="Arial"/>
                <w:szCs w:val="18"/>
              </w:rPr>
              <w:lastRenderedPageBreak/>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-42A_n77A-n257A</w:t>
            </w:r>
          </w:p>
          <w:p w14:paraId="45B57B3F" w14:textId="77777777" w:rsidR="00343739" w:rsidRPr="00EF5447" w:rsidRDefault="00343739" w:rsidP="001459C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-42A_n77A-n257G</w:t>
            </w:r>
          </w:p>
          <w:p w14:paraId="5E45ED36" w14:textId="77777777" w:rsidR="00343739" w:rsidRPr="00EF5447" w:rsidRDefault="00343739" w:rsidP="001459C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-42A_n77A-n257H</w:t>
            </w:r>
          </w:p>
          <w:p w14:paraId="3BAA1BD7" w14:textId="77777777" w:rsidR="00343739" w:rsidRPr="00EF5447" w:rsidRDefault="00343739" w:rsidP="001459C9">
            <w:pPr>
              <w:pStyle w:val="TAC"/>
              <w:rPr>
                <w:rFonts w:cs="Arial"/>
                <w:szCs w:val="18"/>
              </w:rPr>
            </w:pPr>
            <w:r w:rsidRPr="00EF5447">
              <w:rPr>
                <w:rFonts w:cs="Arial"/>
                <w:szCs w:val="18"/>
              </w:rPr>
              <w:t>DC_1</w:t>
            </w:r>
            <w:r w:rsidRPr="00EF5447">
              <w:rPr>
                <w:rFonts w:cs="Arial"/>
                <w:szCs w:val="18"/>
                <w:lang w:eastAsia="zh-CN"/>
              </w:rPr>
              <w:t>A</w:t>
            </w:r>
            <w:r w:rsidRPr="00EF5447">
              <w:rPr>
                <w:rFonts w:cs="Arial"/>
                <w:szCs w:val="18"/>
              </w:rPr>
              <w:t>-3</w:t>
            </w:r>
            <w:r w:rsidRPr="00EF5447">
              <w:rPr>
                <w:rFonts w:cs="Arial"/>
                <w:szCs w:val="18"/>
                <w:lang w:eastAsia="zh-CN"/>
              </w:rPr>
              <w:t>A</w:t>
            </w:r>
            <w:r w:rsidRPr="00EF5447">
              <w:rPr>
                <w:rFonts w:cs="Arial"/>
                <w:szCs w:val="18"/>
              </w:rPr>
              <w:t>-42A_n77A-n257I</w:t>
            </w:r>
          </w:p>
          <w:p w14:paraId="07FADE2D" w14:textId="77777777" w:rsidR="00343739" w:rsidRPr="00EF5447" w:rsidRDefault="00343739" w:rsidP="001459C9">
            <w:pPr>
              <w:pStyle w:val="TAC"/>
              <w:rPr>
                <w:rFonts w:cs="Arial"/>
                <w:szCs w:val="18"/>
              </w:rPr>
            </w:pPr>
            <w:r w:rsidRPr="00EF5447">
              <w:rPr>
                <w:rFonts w:cs="Arial"/>
                <w:szCs w:val="18"/>
              </w:rPr>
              <w:t>DC_1A-3A-42C_n77A-n257A</w:t>
            </w:r>
          </w:p>
          <w:p w14:paraId="3E2A1A5F" w14:textId="77777777" w:rsidR="00343739" w:rsidRPr="00EF5447" w:rsidRDefault="00343739" w:rsidP="001459C9">
            <w:pPr>
              <w:pStyle w:val="TAC"/>
              <w:rPr>
                <w:rFonts w:cs="Arial"/>
                <w:szCs w:val="18"/>
              </w:rPr>
            </w:pPr>
            <w:r w:rsidRPr="00EF5447">
              <w:rPr>
                <w:rFonts w:cs="Arial"/>
                <w:szCs w:val="18"/>
              </w:rPr>
              <w:t>DC_1A-3A-42C_n77A-n257G</w:t>
            </w:r>
          </w:p>
          <w:p w14:paraId="704286ED" w14:textId="77777777" w:rsidR="00343739" w:rsidRPr="00EF5447" w:rsidRDefault="00343739" w:rsidP="001459C9">
            <w:pPr>
              <w:pStyle w:val="TAC"/>
              <w:rPr>
                <w:rFonts w:cs="Arial"/>
                <w:szCs w:val="18"/>
              </w:rPr>
            </w:pPr>
            <w:r w:rsidRPr="00EF5447">
              <w:rPr>
                <w:rFonts w:cs="Arial"/>
                <w:szCs w:val="18"/>
              </w:rPr>
              <w:t>DC_1A-3A-42C_n77A-n257H</w:t>
            </w:r>
          </w:p>
          <w:p w14:paraId="433F18D3" w14:textId="77777777" w:rsidR="00343739" w:rsidRPr="00EF5447" w:rsidRDefault="00343739" w:rsidP="001459C9">
            <w:pPr>
              <w:pStyle w:val="TAC"/>
              <w:rPr>
                <w:noProof/>
              </w:rPr>
            </w:pPr>
            <w:r w:rsidRPr="00EF5447">
              <w:rPr>
                <w:rFonts w:cs="Arial"/>
                <w:szCs w:val="18"/>
              </w:rPr>
              <w:t>DC_1A-3A-42C_n77A-n257I</w:t>
            </w:r>
          </w:p>
        </w:tc>
        <w:tc>
          <w:tcPr>
            <w:tcW w:w="3969" w:type="dxa"/>
            <w:tcMar>
              <w:top w:w="28" w:type="dxa"/>
              <w:left w:w="28" w:type="dxa"/>
              <w:bottom w:w="28" w:type="dxa"/>
              <w:right w:w="28" w:type="dxa"/>
            </w:tcMar>
          </w:tcPr>
          <w:p w14:paraId="66A831B0" w14:textId="77777777" w:rsidR="00343739" w:rsidRPr="00EF5447" w:rsidRDefault="00343739" w:rsidP="001459C9">
            <w:pPr>
              <w:pStyle w:val="TAC"/>
              <w:rPr>
                <w:rFonts w:cs="Arial"/>
                <w:lang w:eastAsia="zh-CN"/>
              </w:rPr>
            </w:pPr>
            <w:r w:rsidRPr="00EF5447">
              <w:rPr>
                <w:rFonts w:cs="Arial"/>
                <w:lang w:eastAsia="zh-CN"/>
              </w:rPr>
              <w:t>DC_1A_n77A</w:t>
            </w:r>
          </w:p>
          <w:p w14:paraId="5D872160" w14:textId="77777777" w:rsidR="00343739" w:rsidRPr="00EF5447" w:rsidRDefault="00343739" w:rsidP="001459C9">
            <w:pPr>
              <w:pStyle w:val="TAC"/>
              <w:rPr>
                <w:rFonts w:cs="Arial"/>
                <w:lang w:eastAsia="zh-CN"/>
              </w:rPr>
            </w:pPr>
            <w:r w:rsidRPr="00EF5447">
              <w:rPr>
                <w:rFonts w:cs="Arial"/>
                <w:lang w:eastAsia="zh-CN"/>
              </w:rPr>
              <w:t>DC_1A_n257A</w:t>
            </w:r>
          </w:p>
          <w:p w14:paraId="2418440E" w14:textId="77777777" w:rsidR="00343739" w:rsidRPr="00EF5447" w:rsidRDefault="00343739" w:rsidP="001459C9">
            <w:pPr>
              <w:pStyle w:val="TAC"/>
              <w:rPr>
                <w:rFonts w:cs="Arial"/>
                <w:lang w:eastAsia="zh-CN"/>
              </w:rPr>
            </w:pPr>
            <w:r w:rsidRPr="00EF5447">
              <w:rPr>
                <w:rFonts w:cs="Arial"/>
                <w:lang w:eastAsia="zh-CN"/>
              </w:rPr>
              <w:t>DC_1A_n257G</w:t>
            </w:r>
          </w:p>
          <w:p w14:paraId="51F7A14E" w14:textId="77777777" w:rsidR="00343739" w:rsidRPr="00EF5447" w:rsidRDefault="00343739" w:rsidP="001459C9">
            <w:pPr>
              <w:pStyle w:val="TAC"/>
              <w:rPr>
                <w:rFonts w:cs="Arial"/>
                <w:lang w:eastAsia="zh-CN"/>
              </w:rPr>
            </w:pPr>
            <w:r w:rsidRPr="00EF5447">
              <w:rPr>
                <w:rFonts w:cs="Arial"/>
                <w:lang w:eastAsia="zh-CN"/>
              </w:rPr>
              <w:t>DC_1A_n257H</w:t>
            </w:r>
          </w:p>
          <w:p w14:paraId="23F40D79" w14:textId="77777777" w:rsidR="00343739" w:rsidRPr="00EF5447" w:rsidRDefault="00343739" w:rsidP="001459C9">
            <w:pPr>
              <w:pStyle w:val="TAC"/>
              <w:rPr>
                <w:rFonts w:cs="Arial"/>
                <w:lang w:eastAsia="zh-CN"/>
              </w:rPr>
            </w:pPr>
            <w:r w:rsidRPr="00EF5447">
              <w:rPr>
                <w:rFonts w:cs="Arial"/>
                <w:lang w:eastAsia="zh-CN"/>
              </w:rPr>
              <w:t>DC_1A_n257I</w:t>
            </w:r>
          </w:p>
          <w:p w14:paraId="64B59027" w14:textId="77777777" w:rsidR="00343739" w:rsidRPr="00EF5447" w:rsidRDefault="00343739" w:rsidP="001459C9">
            <w:pPr>
              <w:pStyle w:val="TAC"/>
              <w:rPr>
                <w:rFonts w:cs="Arial"/>
                <w:lang w:eastAsia="zh-CN"/>
              </w:rPr>
            </w:pPr>
            <w:r w:rsidRPr="00EF5447">
              <w:rPr>
                <w:rFonts w:cs="Arial"/>
                <w:lang w:eastAsia="zh-CN"/>
              </w:rPr>
              <w:t>DC_3A_n77A</w:t>
            </w:r>
          </w:p>
          <w:p w14:paraId="24682706" w14:textId="77777777" w:rsidR="00343739" w:rsidRPr="00EF5447" w:rsidRDefault="00343739" w:rsidP="001459C9">
            <w:pPr>
              <w:pStyle w:val="TAC"/>
              <w:rPr>
                <w:rFonts w:cs="Arial"/>
                <w:lang w:eastAsia="zh-CN"/>
              </w:rPr>
            </w:pPr>
            <w:r w:rsidRPr="00EF5447">
              <w:rPr>
                <w:rFonts w:cs="Arial"/>
                <w:lang w:eastAsia="zh-CN"/>
              </w:rPr>
              <w:t>DC_3A_n257A</w:t>
            </w:r>
          </w:p>
          <w:p w14:paraId="4AADD883" w14:textId="77777777" w:rsidR="00343739" w:rsidRPr="00EF5447" w:rsidRDefault="00343739" w:rsidP="001459C9">
            <w:pPr>
              <w:pStyle w:val="TAC"/>
              <w:rPr>
                <w:rFonts w:cs="Arial"/>
                <w:lang w:eastAsia="zh-CN"/>
              </w:rPr>
            </w:pPr>
            <w:r w:rsidRPr="00EF5447">
              <w:rPr>
                <w:rFonts w:cs="Arial"/>
                <w:lang w:eastAsia="zh-CN"/>
              </w:rPr>
              <w:t>DC_3A_n257G</w:t>
            </w:r>
          </w:p>
          <w:p w14:paraId="0A57F06F" w14:textId="77777777" w:rsidR="00343739" w:rsidRPr="00EF5447" w:rsidRDefault="00343739" w:rsidP="001459C9">
            <w:pPr>
              <w:pStyle w:val="TAC"/>
              <w:rPr>
                <w:rFonts w:cs="Arial"/>
                <w:lang w:eastAsia="zh-CN"/>
              </w:rPr>
            </w:pPr>
            <w:r w:rsidRPr="00EF5447">
              <w:rPr>
                <w:rFonts w:cs="Arial"/>
                <w:lang w:eastAsia="zh-CN"/>
              </w:rPr>
              <w:t>DC_3A_n257H</w:t>
            </w:r>
          </w:p>
          <w:p w14:paraId="6AAF99CE" w14:textId="77777777" w:rsidR="00343739" w:rsidRPr="00EF5447" w:rsidRDefault="00343739" w:rsidP="001459C9">
            <w:pPr>
              <w:pStyle w:val="TAC"/>
              <w:rPr>
                <w:rFonts w:cs="Arial"/>
                <w:lang w:eastAsia="zh-CN"/>
              </w:rPr>
            </w:pPr>
            <w:r w:rsidRPr="00EF5447">
              <w:rPr>
                <w:rFonts w:cs="Arial"/>
                <w:lang w:eastAsia="zh-CN"/>
              </w:rPr>
              <w:t>DC_3A_n257I</w:t>
            </w:r>
          </w:p>
          <w:p w14:paraId="6DAC589D" w14:textId="77777777" w:rsidR="00343739" w:rsidRPr="00EF5447" w:rsidRDefault="00343739" w:rsidP="001459C9">
            <w:pPr>
              <w:pStyle w:val="TAC"/>
              <w:rPr>
                <w:rFonts w:cs="Arial"/>
                <w:lang w:eastAsia="zh-CN"/>
              </w:rPr>
            </w:pPr>
            <w:r w:rsidRPr="00EF5447">
              <w:rPr>
                <w:rFonts w:cs="Arial"/>
                <w:lang w:eastAsia="zh-CN"/>
              </w:rPr>
              <w:t>DC_42A_n257A</w:t>
            </w:r>
          </w:p>
          <w:p w14:paraId="07D064A4" w14:textId="77777777" w:rsidR="00343739" w:rsidRPr="00EF5447" w:rsidRDefault="00343739" w:rsidP="001459C9">
            <w:pPr>
              <w:pStyle w:val="TAC"/>
              <w:rPr>
                <w:rFonts w:cs="Arial"/>
                <w:lang w:eastAsia="zh-CN"/>
              </w:rPr>
            </w:pPr>
            <w:r w:rsidRPr="00EF5447">
              <w:rPr>
                <w:rFonts w:cs="Arial"/>
                <w:lang w:eastAsia="zh-CN"/>
              </w:rPr>
              <w:t>DC_42A_n257G</w:t>
            </w:r>
          </w:p>
          <w:p w14:paraId="60B1A6BE" w14:textId="77777777" w:rsidR="00343739" w:rsidRPr="00EF5447" w:rsidRDefault="00343739" w:rsidP="001459C9">
            <w:pPr>
              <w:pStyle w:val="TAC"/>
              <w:rPr>
                <w:rFonts w:cs="Arial"/>
                <w:lang w:eastAsia="zh-CN"/>
              </w:rPr>
            </w:pPr>
            <w:r w:rsidRPr="00EF5447">
              <w:rPr>
                <w:rFonts w:cs="Arial"/>
                <w:lang w:eastAsia="zh-CN"/>
              </w:rPr>
              <w:t>DC_42A_n257H</w:t>
            </w:r>
          </w:p>
          <w:p w14:paraId="1A56A596" w14:textId="77777777" w:rsidR="00343739" w:rsidRPr="00EF5447" w:rsidRDefault="00343739" w:rsidP="001459C9">
            <w:pPr>
              <w:pStyle w:val="TAC"/>
              <w:rPr>
                <w:rFonts w:cs="Arial"/>
                <w:lang w:eastAsia="zh-CN"/>
              </w:rPr>
            </w:pPr>
            <w:r w:rsidRPr="00EF5447">
              <w:rPr>
                <w:rFonts w:cs="Arial"/>
                <w:lang w:eastAsia="zh-CN"/>
              </w:rPr>
              <w:t>DC_42A_n257I</w:t>
            </w:r>
          </w:p>
          <w:p w14:paraId="091B27D0" w14:textId="77777777" w:rsidR="00343739" w:rsidRPr="00EF5447" w:rsidRDefault="00343739" w:rsidP="001459C9">
            <w:pPr>
              <w:pStyle w:val="TAC"/>
              <w:rPr>
                <w:rFonts w:cs="Arial"/>
                <w:lang w:eastAsia="zh-CN"/>
              </w:rPr>
            </w:pPr>
            <w:r w:rsidRPr="00EF5447">
              <w:rPr>
                <w:rFonts w:cs="Arial"/>
                <w:lang w:eastAsia="zh-CN"/>
              </w:rPr>
              <w:t>DC_42C_n257A</w:t>
            </w:r>
          </w:p>
          <w:p w14:paraId="71D31281" w14:textId="77777777" w:rsidR="00343739" w:rsidRPr="00B677E8" w:rsidRDefault="00343739" w:rsidP="001459C9">
            <w:pPr>
              <w:pStyle w:val="TAC"/>
              <w:rPr>
                <w:rFonts w:cs="Arial"/>
                <w:lang w:val="sv-FI" w:eastAsia="zh-CN"/>
              </w:rPr>
            </w:pPr>
            <w:r w:rsidRPr="00B677E8">
              <w:rPr>
                <w:rFonts w:cs="Arial"/>
                <w:lang w:val="sv-FI" w:eastAsia="zh-CN"/>
              </w:rPr>
              <w:t>DC_42C_n257G</w:t>
            </w:r>
          </w:p>
          <w:p w14:paraId="4979C4B1" w14:textId="77777777" w:rsidR="00343739" w:rsidRPr="00B677E8" w:rsidRDefault="00343739" w:rsidP="001459C9">
            <w:pPr>
              <w:pStyle w:val="TAC"/>
              <w:rPr>
                <w:rFonts w:cs="Arial"/>
                <w:lang w:val="sv-FI" w:eastAsia="zh-CN"/>
              </w:rPr>
            </w:pPr>
            <w:r w:rsidRPr="00B677E8">
              <w:rPr>
                <w:rFonts w:cs="Arial"/>
                <w:lang w:val="sv-FI" w:eastAsia="zh-CN"/>
              </w:rPr>
              <w:t>DC_42C_n257H</w:t>
            </w:r>
          </w:p>
          <w:p w14:paraId="5F7B8E72" w14:textId="77777777" w:rsidR="00343739" w:rsidRPr="00B677E8" w:rsidRDefault="00343739" w:rsidP="001459C9">
            <w:pPr>
              <w:pStyle w:val="TAC"/>
              <w:rPr>
                <w:rFonts w:cs="Arial"/>
                <w:lang w:val="sv-FI" w:eastAsia="zh-CN"/>
              </w:rPr>
            </w:pPr>
            <w:r w:rsidRPr="00B677E8">
              <w:rPr>
                <w:rFonts w:cs="Arial"/>
                <w:lang w:val="sv-FI" w:eastAsia="zh-CN"/>
              </w:rPr>
              <w:t>DC_42C_n257I</w:t>
            </w:r>
          </w:p>
        </w:tc>
      </w:tr>
      <w:tr w:rsidR="00343739" w:rsidRPr="00570620" w14:paraId="291DE612" w14:textId="77777777" w:rsidTr="001459C9">
        <w:trPr>
          <w:trHeight w:val="187"/>
          <w:jc w:val="center"/>
        </w:trPr>
        <w:tc>
          <w:tcPr>
            <w:tcW w:w="3969" w:type="dxa"/>
            <w:shd w:val="clear" w:color="auto" w:fill="auto"/>
            <w:noWrap/>
            <w:tcMar>
              <w:top w:w="28" w:type="dxa"/>
              <w:left w:w="28" w:type="dxa"/>
              <w:bottom w:w="28" w:type="dxa"/>
              <w:right w:w="28" w:type="dxa"/>
            </w:tcMar>
          </w:tcPr>
          <w:p w14:paraId="082F0174" w14:textId="77777777" w:rsidR="00343739" w:rsidRPr="00EF5447" w:rsidRDefault="00343739" w:rsidP="001459C9">
            <w:pPr>
              <w:pStyle w:val="TAC"/>
              <w:rPr>
                <w:noProof/>
              </w:rPr>
            </w:pPr>
            <w:r w:rsidRPr="00EF5447">
              <w:rPr>
                <w:noProof/>
              </w:rPr>
              <w:t>DC_1A-3A-42A_n78A-n257A</w:t>
            </w:r>
          </w:p>
          <w:p w14:paraId="0E5770E5" w14:textId="77777777" w:rsidR="00343739" w:rsidRPr="00EF5447" w:rsidRDefault="00343739" w:rsidP="001459C9">
            <w:pPr>
              <w:pStyle w:val="TAC"/>
              <w:rPr>
                <w:noProof/>
                <w:lang w:eastAsia="ko-KR"/>
              </w:rPr>
            </w:pPr>
            <w:r w:rsidRPr="00EF5447">
              <w:rPr>
                <w:noProof/>
                <w:lang w:eastAsia="zh-CN"/>
              </w:rPr>
              <w:t>DC_1A-3A-42A_n78A-n257G</w:t>
            </w:r>
          </w:p>
          <w:p w14:paraId="4B92CC0B" w14:textId="77777777" w:rsidR="00343739" w:rsidRPr="00EF5447" w:rsidRDefault="00343739" w:rsidP="001459C9">
            <w:pPr>
              <w:pStyle w:val="TAC"/>
              <w:rPr>
                <w:noProof/>
                <w:lang w:eastAsia="ko-KR"/>
              </w:rPr>
            </w:pPr>
            <w:r w:rsidRPr="00EF5447">
              <w:rPr>
                <w:noProof/>
                <w:lang w:eastAsia="zh-CN"/>
              </w:rPr>
              <w:t>DC_1A-3A-42A_n78A-n257H</w:t>
            </w:r>
          </w:p>
          <w:p w14:paraId="59AAAD71" w14:textId="77777777" w:rsidR="00343739" w:rsidRPr="00EF5447" w:rsidRDefault="00343739" w:rsidP="001459C9">
            <w:pPr>
              <w:pStyle w:val="TAC"/>
              <w:rPr>
                <w:noProof/>
                <w:lang w:eastAsia="zh-CN"/>
              </w:rPr>
            </w:pPr>
            <w:r w:rsidRPr="00EF5447">
              <w:rPr>
                <w:noProof/>
                <w:lang w:eastAsia="zh-CN"/>
              </w:rPr>
              <w:t>DC_1A-3A-42A_n78A-n257I</w:t>
            </w:r>
          </w:p>
          <w:p w14:paraId="03CCB407" w14:textId="77777777" w:rsidR="00343739" w:rsidRPr="00EF5447" w:rsidRDefault="00343739" w:rsidP="001459C9">
            <w:pPr>
              <w:pStyle w:val="TAC"/>
              <w:rPr>
                <w:noProof/>
              </w:rPr>
            </w:pPr>
            <w:r w:rsidRPr="00EF5447">
              <w:rPr>
                <w:noProof/>
              </w:rPr>
              <w:t>DC_1A-3A-42C_n78A-n257A</w:t>
            </w:r>
          </w:p>
          <w:p w14:paraId="5F231A34" w14:textId="77777777" w:rsidR="00343739" w:rsidRPr="00EF5447" w:rsidRDefault="00343739" w:rsidP="001459C9">
            <w:pPr>
              <w:pStyle w:val="TAC"/>
              <w:rPr>
                <w:noProof/>
                <w:lang w:eastAsia="ko-KR"/>
              </w:rPr>
            </w:pPr>
            <w:r w:rsidRPr="00EF5447">
              <w:rPr>
                <w:noProof/>
                <w:lang w:eastAsia="zh-CN"/>
              </w:rPr>
              <w:t>DC_1A-3A-42C_n78A-n257G</w:t>
            </w:r>
          </w:p>
          <w:p w14:paraId="60B1166E" w14:textId="77777777" w:rsidR="00343739" w:rsidRPr="00EF5447" w:rsidRDefault="00343739" w:rsidP="001459C9">
            <w:pPr>
              <w:pStyle w:val="TAC"/>
              <w:rPr>
                <w:noProof/>
                <w:lang w:eastAsia="ko-KR"/>
              </w:rPr>
            </w:pPr>
            <w:r w:rsidRPr="00EF5447">
              <w:rPr>
                <w:noProof/>
                <w:lang w:eastAsia="zh-CN"/>
              </w:rPr>
              <w:t>DC_1A-3A-42C_n78A-n257H</w:t>
            </w:r>
          </w:p>
          <w:p w14:paraId="04B65620" w14:textId="77777777" w:rsidR="00343739" w:rsidRPr="00EF5447" w:rsidRDefault="00343739" w:rsidP="001459C9">
            <w:pPr>
              <w:pStyle w:val="TAC"/>
              <w:rPr>
                <w:noProof/>
              </w:rPr>
            </w:pPr>
            <w:r w:rsidRPr="00EF5447">
              <w:rPr>
                <w:noProof/>
                <w:lang w:eastAsia="zh-CN"/>
              </w:rPr>
              <w:t>DC_1A-3A-42C_n78A-n257I</w:t>
            </w:r>
          </w:p>
        </w:tc>
        <w:tc>
          <w:tcPr>
            <w:tcW w:w="3969" w:type="dxa"/>
            <w:tcMar>
              <w:top w:w="28" w:type="dxa"/>
              <w:left w:w="28" w:type="dxa"/>
              <w:bottom w:w="28" w:type="dxa"/>
              <w:right w:w="28" w:type="dxa"/>
            </w:tcMar>
          </w:tcPr>
          <w:p w14:paraId="6212CD22" w14:textId="77777777" w:rsidR="00343739" w:rsidRPr="00EF5447" w:rsidRDefault="00343739" w:rsidP="001459C9">
            <w:pPr>
              <w:pStyle w:val="TAC"/>
              <w:rPr>
                <w:rFonts w:cs="Arial"/>
                <w:lang w:eastAsia="zh-CN"/>
              </w:rPr>
            </w:pPr>
            <w:r w:rsidRPr="00EF5447">
              <w:rPr>
                <w:rFonts w:cs="Arial"/>
                <w:lang w:eastAsia="zh-CN"/>
              </w:rPr>
              <w:t>DC_1A_n78A</w:t>
            </w:r>
          </w:p>
          <w:p w14:paraId="06548472" w14:textId="77777777" w:rsidR="00343739" w:rsidRPr="00EF5447" w:rsidRDefault="00343739" w:rsidP="001459C9">
            <w:pPr>
              <w:pStyle w:val="TAC"/>
              <w:rPr>
                <w:rFonts w:cs="Arial"/>
                <w:lang w:eastAsia="zh-CN"/>
              </w:rPr>
            </w:pPr>
            <w:r w:rsidRPr="00EF5447">
              <w:rPr>
                <w:rFonts w:cs="Arial"/>
                <w:lang w:eastAsia="zh-CN"/>
              </w:rPr>
              <w:t>DC_1A_n257A</w:t>
            </w:r>
          </w:p>
          <w:p w14:paraId="7369BCE3" w14:textId="77777777" w:rsidR="00343739" w:rsidRPr="00EF5447" w:rsidRDefault="00343739" w:rsidP="001459C9">
            <w:pPr>
              <w:pStyle w:val="TAC"/>
              <w:rPr>
                <w:rFonts w:cs="Arial"/>
                <w:lang w:eastAsia="zh-CN"/>
              </w:rPr>
            </w:pPr>
            <w:r w:rsidRPr="00EF5447">
              <w:rPr>
                <w:rFonts w:cs="Arial"/>
                <w:lang w:eastAsia="zh-CN"/>
              </w:rPr>
              <w:t>DC_1A_n257G</w:t>
            </w:r>
          </w:p>
          <w:p w14:paraId="3A804880" w14:textId="77777777" w:rsidR="00343739" w:rsidRPr="00EF5447" w:rsidRDefault="00343739" w:rsidP="001459C9">
            <w:pPr>
              <w:pStyle w:val="TAC"/>
              <w:rPr>
                <w:rFonts w:cs="Arial"/>
                <w:lang w:eastAsia="zh-CN"/>
              </w:rPr>
            </w:pPr>
            <w:r w:rsidRPr="00EF5447">
              <w:rPr>
                <w:rFonts w:cs="Arial"/>
                <w:lang w:eastAsia="zh-CN"/>
              </w:rPr>
              <w:t>DC_1A_n257H</w:t>
            </w:r>
          </w:p>
          <w:p w14:paraId="666A300A" w14:textId="77777777" w:rsidR="00343739" w:rsidRPr="00EF5447" w:rsidRDefault="00343739" w:rsidP="001459C9">
            <w:pPr>
              <w:pStyle w:val="TAC"/>
              <w:rPr>
                <w:rFonts w:cs="Arial"/>
                <w:lang w:eastAsia="zh-CN"/>
              </w:rPr>
            </w:pPr>
            <w:r w:rsidRPr="00EF5447">
              <w:rPr>
                <w:rFonts w:cs="Arial"/>
                <w:lang w:eastAsia="zh-CN"/>
              </w:rPr>
              <w:t>DC_1A_n257I</w:t>
            </w:r>
          </w:p>
          <w:p w14:paraId="12C1CBCC" w14:textId="77777777" w:rsidR="00343739" w:rsidRPr="00EF5447" w:rsidRDefault="00343739" w:rsidP="001459C9">
            <w:pPr>
              <w:pStyle w:val="TAC"/>
              <w:rPr>
                <w:rFonts w:cs="Arial"/>
                <w:lang w:eastAsia="zh-CN"/>
              </w:rPr>
            </w:pPr>
            <w:r w:rsidRPr="00EF5447">
              <w:rPr>
                <w:rFonts w:cs="Arial"/>
                <w:lang w:eastAsia="zh-CN"/>
              </w:rPr>
              <w:t>DC_3A_n78A</w:t>
            </w:r>
          </w:p>
          <w:p w14:paraId="2FB4149F" w14:textId="77777777" w:rsidR="00343739" w:rsidRPr="00EF5447" w:rsidRDefault="00343739" w:rsidP="001459C9">
            <w:pPr>
              <w:pStyle w:val="TAC"/>
              <w:rPr>
                <w:rFonts w:cs="Arial"/>
                <w:lang w:eastAsia="zh-CN"/>
              </w:rPr>
            </w:pPr>
            <w:r w:rsidRPr="00EF5447">
              <w:rPr>
                <w:rFonts w:cs="Arial"/>
                <w:lang w:eastAsia="zh-CN"/>
              </w:rPr>
              <w:t>DC_3A_n257A</w:t>
            </w:r>
          </w:p>
          <w:p w14:paraId="2A87E47D" w14:textId="77777777" w:rsidR="00343739" w:rsidRPr="00EF5447" w:rsidRDefault="00343739" w:rsidP="001459C9">
            <w:pPr>
              <w:pStyle w:val="TAC"/>
              <w:rPr>
                <w:rFonts w:cs="Arial"/>
                <w:lang w:eastAsia="zh-CN"/>
              </w:rPr>
            </w:pPr>
            <w:r w:rsidRPr="00EF5447">
              <w:rPr>
                <w:rFonts w:cs="Arial"/>
                <w:lang w:eastAsia="zh-CN"/>
              </w:rPr>
              <w:t>DC_3A_n257G</w:t>
            </w:r>
          </w:p>
          <w:p w14:paraId="3A556940" w14:textId="77777777" w:rsidR="00343739" w:rsidRPr="00EF5447" w:rsidRDefault="00343739" w:rsidP="001459C9">
            <w:pPr>
              <w:pStyle w:val="TAC"/>
              <w:rPr>
                <w:rFonts w:cs="Arial"/>
                <w:lang w:eastAsia="zh-CN"/>
              </w:rPr>
            </w:pPr>
            <w:r w:rsidRPr="00EF5447">
              <w:rPr>
                <w:rFonts w:cs="Arial"/>
                <w:lang w:eastAsia="zh-CN"/>
              </w:rPr>
              <w:t>DC_3A_n257H</w:t>
            </w:r>
          </w:p>
          <w:p w14:paraId="79B38DEB" w14:textId="77777777" w:rsidR="00343739" w:rsidRPr="00EF5447" w:rsidRDefault="00343739" w:rsidP="001459C9">
            <w:pPr>
              <w:pStyle w:val="TAC"/>
              <w:rPr>
                <w:rFonts w:cs="Arial"/>
                <w:lang w:eastAsia="zh-CN"/>
              </w:rPr>
            </w:pPr>
            <w:r w:rsidRPr="00EF5447">
              <w:rPr>
                <w:rFonts w:cs="Arial"/>
                <w:lang w:eastAsia="zh-CN"/>
              </w:rPr>
              <w:t>DC_3A_n257I</w:t>
            </w:r>
          </w:p>
          <w:p w14:paraId="7858701F" w14:textId="77777777" w:rsidR="00343739" w:rsidRPr="00EF5447" w:rsidRDefault="00343739" w:rsidP="001459C9">
            <w:pPr>
              <w:pStyle w:val="TAC"/>
              <w:rPr>
                <w:rFonts w:cs="Arial"/>
                <w:lang w:eastAsia="zh-CN"/>
              </w:rPr>
            </w:pPr>
            <w:r w:rsidRPr="00EF5447">
              <w:rPr>
                <w:rFonts w:cs="Arial"/>
                <w:lang w:eastAsia="zh-CN"/>
              </w:rPr>
              <w:t>DC_42A_n257A</w:t>
            </w:r>
          </w:p>
          <w:p w14:paraId="73D249EC" w14:textId="77777777" w:rsidR="00343739" w:rsidRPr="00EF5447" w:rsidRDefault="00343739" w:rsidP="001459C9">
            <w:pPr>
              <w:pStyle w:val="TAC"/>
              <w:rPr>
                <w:rFonts w:cs="Arial"/>
                <w:lang w:eastAsia="zh-CN"/>
              </w:rPr>
            </w:pPr>
            <w:r w:rsidRPr="00EF5447">
              <w:rPr>
                <w:rFonts w:cs="Arial"/>
                <w:lang w:eastAsia="zh-CN"/>
              </w:rPr>
              <w:t>DC_42A_n257G</w:t>
            </w:r>
          </w:p>
          <w:p w14:paraId="656ADBE4" w14:textId="77777777" w:rsidR="00343739" w:rsidRPr="00EF5447" w:rsidRDefault="00343739" w:rsidP="001459C9">
            <w:pPr>
              <w:pStyle w:val="TAC"/>
              <w:rPr>
                <w:rFonts w:cs="Arial"/>
                <w:lang w:eastAsia="zh-CN"/>
              </w:rPr>
            </w:pPr>
            <w:r w:rsidRPr="00EF5447">
              <w:rPr>
                <w:rFonts w:cs="Arial"/>
                <w:lang w:eastAsia="zh-CN"/>
              </w:rPr>
              <w:t>DC_42A_n257H</w:t>
            </w:r>
          </w:p>
          <w:p w14:paraId="4F82AF17" w14:textId="77777777" w:rsidR="00343739" w:rsidRPr="00EF5447" w:rsidRDefault="00343739" w:rsidP="001459C9">
            <w:pPr>
              <w:pStyle w:val="TAC"/>
              <w:rPr>
                <w:rFonts w:cs="Arial"/>
                <w:lang w:eastAsia="zh-CN"/>
              </w:rPr>
            </w:pPr>
            <w:r w:rsidRPr="00EF5447">
              <w:rPr>
                <w:rFonts w:cs="Arial"/>
                <w:lang w:eastAsia="zh-CN"/>
              </w:rPr>
              <w:t>DC_42A_n257I</w:t>
            </w:r>
          </w:p>
          <w:p w14:paraId="6383E975" w14:textId="77777777" w:rsidR="00343739" w:rsidRPr="00EF5447" w:rsidRDefault="00343739" w:rsidP="001459C9">
            <w:pPr>
              <w:pStyle w:val="TAC"/>
              <w:rPr>
                <w:rFonts w:cs="Arial"/>
                <w:lang w:eastAsia="zh-CN"/>
              </w:rPr>
            </w:pPr>
            <w:r w:rsidRPr="00EF5447">
              <w:rPr>
                <w:rFonts w:cs="Arial"/>
                <w:lang w:eastAsia="zh-CN"/>
              </w:rPr>
              <w:t>DC_42C_n257A</w:t>
            </w:r>
          </w:p>
          <w:p w14:paraId="56A0211E" w14:textId="77777777" w:rsidR="00343739" w:rsidRPr="00B677E8" w:rsidRDefault="00343739" w:rsidP="001459C9">
            <w:pPr>
              <w:pStyle w:val="TAC"/>
              <w:rPr>
                <w:rFonts w:cs="Arial"/>
                <w:lang w:val="sv-FI" w:eastAsia="zh-CN"/>
              </w:rPr>
            </w:pPr>
            <w:r w:rsidRPr="00B677E8">
              <w:rPr>
                <w:rFonts w:cs="Arial"/>
                <w:lang w:val="sv-FI" w:eastAsia="zh-CN"/>
              </w:rPr>
              <w:t>DC_42C_n257G</w:t>
            </w:r>
          </w:p>
          <w:p w14:paraId="58236027" w14:textId="77777777" w:rsidR="00343739" w:rsidRPr="00B677E8" w:rsidRDefault="00343739" w:rsidP="001459C9">
            <w:pPr>
              <w:pStyle w:val="TAC"/>
              <w:rPr>
                <w:rFonts w:cs="Arial"/>
                <w:lang w:val="sv-FI" w:eastAsia="zh-CN"/>
              </w:rPr>
            </w:pPr>
            <w:r w:rsidRPr="00B677E8">
              <w:rPr>
                <w:rFonts w:cs="Arial"/>
                <w:lang w:val="sv-FI" w:eastAsia="zh-CN"/>
              </w:rPr>
              <w:t>DC_42C_n257H</w:t>
            </w:r>
          </w:p>
          <w:p w14:paraId="602C935B" w14:textId="77777777" w:rsidR="00343739" w:rsidRPr="00B677E8" w:rsidRDefault="00343739" w:rsidP="001459C9">
            <w:pPr>
              <w:pStyle w:val="TAC"/>
              <w:rPr>
                <w:noProof/>
                <w:lang w:val="sv-FI"/>
              </w:rPr>
            </w:pPr>
            <w:r w:rsidRPr="00B677E8">
              <w:rPr>
                <w:rFonts w:cs="Arial"/>
                <w:lang w:val="sv-FI" w:eastAsia="zh-CN"/>
              </w:rPr>
              <w:t>DC_42C_n257I</w:t>
            </w:r>
          </w:p>
        </w:tc>
      </w:tr>
      <w:tr w:rsidR="00343739" w:rsidRPr="00EF5447" w14:paraId="6AC628F7" w14:textId="77777777" w:rsidTr="001459C9">
        <w:trPr>
          <w:trHeight w:val="187"/>
          <w:jc w:val="center"/>
        </w:trPr>
        <w:tc>
          <w:tcPr>
            <w:tcW w:w="3969" w:type="dxa"/>
            <w:shd w:val="clear" w:color="auto" w:fill="auto"/>
            <w:noWrap/>
            <w:tcMar>
              <w:top w:w="28" w:type="dxa"/>
              <w:left w:w="28" w:type="dxa"/>
              <w:bottom w:w="28" w:type="dxa"/>
              <w:right w:w="28" w:type="dxa"/>
            </w:tcMar>
          </w:tcPr>
          <w:p w14:paraId="7B101C79" w14:textId="77777777" w:rsidR="00343739" w:rsidRPr="00EF5447" w:rsidRDefault="00343739" w:rsidP="001459C9">
            <w:pPr>
              <w:pStyle w:val="TAC"/>
              <w:rPr>
                <w:noProof/>
              </w:rPr>
            </w:pPr>
            <w:r w:rsidRPr="00EF5447">
              <w:rPr>
                <w:noProof/>
              </w:rPr>
              <w:t>DC_1A-5A-7A_n78A-n257A</w:t>
            </w:r>
          </w:p>
          <w:p w14:paraId="3421494A" w14:textId="77777777" w:rsidR="00343739" w:rsidRPr="00EF5447" w:rsidRDefault="00343739" w:rsidP="001459C9">
            <w:pPr>
              <w:pStyle w:val="TAC"/>
              <w:rPr>
                <w:noProof/>
                <w:lang w:eastAsia="ko-KR"/>
              </w:rPr>
            </w:pPr>
            <w:r w:rsidRPr="00EF5447">
              <w:rPr>
                <w:noProof/>
                <w:lang w:eastAsia="zh-CN"/>
              </w:rPr>
              <w:t>DC_1A-5A-7A_n78A-n257D</w:t>
            </w:r>
          </w:p>
          <w:p w14:paraId="7C05751E" w14:textId="77777777" w:rsidR="00343739" w:rsidRPr="00EF5447" w:rsidRDefault="00343739" w:rsidP="001459C9">
            <w:pPr>
              <w:pStyle w:val="TAC"/>
              <w:rPr>
                <w:noProof/>
                <w:lang w:eastAsia="ko-KR"/>
              </w:rPr>
            </w:pPr>
            <w:r w:rsidRPr="00EF5447">
              <w:rPr>
                <w:noProof/>
                <w:lang w:eastAsia="zh-CN"/>
              </w:rPr>
              <w:t>DC_1A-5A-7A_n78A-n257E</w:t>
            </w:r>
          </w:p>
          <w:p w14:paraId="786B0CE9" w14:textId="77777777" w:rsidR="00343739" w:rsidRPr="00EF5447" w:rsidRDefault="00343739" w:rsidP="001459C9">
            <w:pPr>
              <w:pStyle w:val="TAC"/>
              <w:rPr>
                <w:noProof/>
                <w:lang w:eastAsia="ko-KR"/>
              </w:rPr>
            </w:pPr>
            <w:r w:rsidRPr="00EF5447">
              <w:rPr>
                <w:noProof/>
                <w:lang w:eastAsia="zh-CN"/>
              </w:rPr>
              <w:t>DC_1A-5A-7A_n78A-n257F</w:t>
            </w:r>
          </w:p>
          <w:p w14:paraId="3DDB4127" w14:textId="77777777" w:rsidR="00343739" w:rsidRPr="00EF5447" w:rsidRDefault="00343739" w:rsidP="001459C9">
            <w:pPr>
              <w:pStyle w:val="TAC"/>
              <w:rPr>
                <w:noProof/>
                <w:lang w:eastAsia="ko-KR"/>
              </w:rPr>
            </w:pPr>
            <w:r w:rsidRPr="00EF5447">
              <w:rPr>
                <w:noProof/>
                <w:lang w:eastAsia="zh-CN"/>
              </w:rPr>
              <w:t>DC_1A-5A-7A_n78A-n257G</w:t>
            </w:r>
          </w:p>
          <w:p w14:paraId="1F5F4E69" w14:textId="77777777" w:rsidR="00343739" w:rsidRPr="00EF5447" w:rsidRDefault="00343739" w:rsidP="001459C9">
            <w:pPr>
              <w:pStyle w:val="TAC"/>
              <w:rPr>
                <w:noProof/>
                <w:lang w:eastAsia="ko-KR"/>
              </w:rPr>
            </w:pPr>
            <w:r w:rsidRPr="00EF5447">
              <w:rPr>
                <w:noProof/>
                <w:lang w:eastAsia="zh-CN"/>
              </w:rPr>
              <w:t>DC_1A-5A-7A_n78A-n257H</w:t>
            </w:r>
          </w:p>
          <w:p w14:paraId="264FD26F" w14:textId="77777777" w:rsidR="00343739" w:rsidRPr="00EF5447" w:rsidRDefault="00343739" w:rsidP="001459C9">
            <w:pPr>
              <w:pStyle w:val="TAC"/>
              <w:rPr>
                <w:noProof/>
                <w:lang w:eastAsia="ko-KR"/>
              </w:rPr>
            </w:pPr>
            <w:r w:rsidRPr="00EF5447">
              <w:rPr>
                <w:noProof/>
                <w:lang w:eastAsia="zh-CN"/>
              </w:rPr>
              <w:t>DC_1A-5A-7A_n78A-n257I</w:t>
            </w:r>
          </w:p>
          <w:p w14:paraId="5F48C051" w14:textId="77777777" w:rsidR="00343739" w:rsidRPr="00EF5447" w:rsidRDefault="00343739" w:rsidP="001459C9">
            <w:pPr>
              <w:pStyle w:val="TAC"/>
              <w:rPr>
                <w:noProof/>
                <w:lang w:eastAsia="ko-KR"/>
              </w:rPr>
            </w:pPr>
            <w:r w:rsidRPr="00EF5447">
              <w:rPr>
                <w:noProof/>
                <w:lang w:eastAsia="zh-CN"/>
              </w:rPr>
              <w:t>DC_1A-5A-7A_n78A-n257J</w:t>
            </w:r>
          </w:p>
          <w:p w14:paraId="0506D505" w14:textId="77777777" w:rsidR="00343739" w:rsidRPr="00EF5447" w:rsidRDefault="00343739" w:rsidP="001459C9">
            <w:pPr>
              <w:pStyle w:val="TAC"/>
              <w:rPr>
                <w:noProof/>
                <w:lang w:eastAsia="ko-KR"/>
              </w:rPr>
            </w:pPr>
            <w:r w:rsidRPr="00EF5447">
              <w:rPr>
                <w:noProof/>
                <w:lang w:eastAsia="zh-CN"/>
              </w:rPr>
              <w:t>DC_1A-5A-7A_n78A-n257K</w:t>
            </w:r>
          </w:p>
          <w:p w14:paraId="7226E260" w14:textId="77777777" w:rsidR="00343739" w:rsidRPr="00EF5447" w:rsidRDefault="00343739" w:rsidP="001459C9">
            <w:pPr>
              <w:pStyle w:val="TAC"/>
              <w:rPr>
                <w:noProof/>
                <w:lang w:eastAsia="ko-KR"/>
              </w:rPr>
            </w:pPr>
            <w:r w:rsidRPr="00EF5447">
              <w:rPr>
                <w:noProof/>
                <w:lang w:eastAsia="zh-CN"/>
              </w:rPr>
              <w:t>DC_1A-5A-7A_n78A-n257L</w:t>
            </w:r>
          </w:p>
          <w:p w14:paraId="58C77A9A" w14:textId="77777777" w:rsidR="00343739" w:rsidRPr="00EF5447" w:rsidRDefault="00343739" w:rsidP="001459C9">
            <w:pPr>
              <w:pStyle w:val="TAC"/>
              <w:rPr>
                <w:noProof/>
              </w:rPr>
            </w:pPr>
            <w:r w:rsidRPr="00EF5447">
              <w:rPr>
                <w:noProof/>
                <w:lang w:eastAsia="zh-CN"/>
              </w:rPr>
              <w:t>DC_1A-5A-7A_n78A-n257M</w:t>
            </w:r>
          </w:p>
        </w:tc>
        <w:tc>
          <w:tcPr>
            <w:tcW w:w="3969" w:type="dxa"/>
            <w:tcMar>
              <w:top w:w="28" w:type="dxa"/>
              <w:left w:w="28" w:type="dxa"/>
              <w:bottom w:w="28" w:type="dxa"/>
              <w:right w:w="28" w:type="dxa"/>
            </w:tcMar>
          </w:tcPr>
          <w:p w14:paraId="77B75E5A" w14:textId="77777777" w:rsidR="00343739" w:rsidRPr="00EF5447" w:rsidRDefault="00343739" w:rsidP="001459C9">
            <w:pPr>
              <w:pStyle w:val="TAC"/>
              <w:rPr>
                <w:noProof/>
              </w:rPr>
            </w:pPr>
            <w:r w:rsidRPr="00EF5447">
              <w:rPr>
                <w:noProof/>
              </w:rPr>
              <w:t>DC_1A_n78A</w:t>
            </w:r>
          </w:p>
          <w:p w14:paraId="50AB9EED" w14:textId="77777777" w:rsidR="00343739" w:rsidRPr="00EF5447" w:rsidRDefault="00343739" w:rsidP="001459C9">
            <w:pPr>
              <w:pStyle w:val="TAC"/>
              <w:rPr>
                <w:noProof/>
              </w:rPr>
            </w:pPr>
            <w:r w:rsidRPr="00EF5447">
              <w:rPr>
                <w:noProof/>
              </w:rPr>
              <w:t>DC_1A_n257A</w:t>
            </w:r>
          </w:p>
          <w:p w14:paraId="62FCCA3B" w14:textId="77777777" w:rsidR="00343739" w:rsidRPr="00EF5447" w:rsidRDefault="00343739" w:rsidP="001459C9">
            <w:pPr>
              <w:pStyle w:val="TAC"/>
              <w:rPr>
                <w:noProof/>
              </w:rPr>
            </w:pPr>
            <w:r w:rsidRPr="00EF5447">
              <w:rPr>
                <w:noProof/>
              </w:rPr>
              <w:t>DC_5A_n78A</w:t>
            </w:r>
          </w:p>
          <w:p w14:paraId="16E71500" w14:textId="77777777" w:rsidR="00343739" w:rsidRPr="00EF5447" w:rsidRDefault="00343739" w:rsidP="001459C9">
            <w:pPr>
              <w:pStyle w:val="TAC"/>
              <w:rPr>
                <w:noProof/>
              </w:rPr>
            </w:pPr>
            <w:r w:rsidRPr="00EF5447">
              <w:rPr>
                <w:noProof/>
              </w:rPr>
              <w:t>DC_5A_n257A</w:t>
            </w:r>
          </w:p>
          <w:p w14:paraId="3A1D5321" w14:textId="77777777" w:rsidR="00343739" w:rsidRPr="00EF5447" w:rsidRDefault="00343739" w:rsidP="001459C9">
            <w:pPr>
              <w:pStyle w:val="TAC"/>
              <w:rPr>
                <w:noProof/>
              </w:rPr>
            </w:pPr>
            <w:r w:rsidRPr="00EF5447">
              <w:rPr>
                <w:noProof/>
              </w:rPr>
              <w:t>DC_7A_n78A</w:t>
            </w:r>
          </w:p>
          <w:p w14:paraId="120AE053" w14:textId="77777777" w:rsidR="00343739" w:rsidRPr="00EF5447" w:rsidRDefault="00343739" w:rsidP="001459C9">
            <w:pPr>
              <w:pStyle w:val="TAC"/>
              <w:rPr>
                <w:noProof/>
                <w:lang w:eastAsia="zh-CN"/>
              </w:rPr>
            </w:pPr>
            <w:r w:rsidRPr="00EF5447">
              <w:rPr>
                <w:noProof/>
              </w:rPr>
              <w:t>DC_7A_n257A</w:t>
            </w:r>
          </w:p>
          <w:p w14:paraId="464C80A2" w14:textId="77777777" w:rsidR="00343739" w:rsidRPr="00EF5447" w:rsidRDefault="00343739" w:rsidP="001459C9">
            <w:pPr>
              <w:pStyle w:val="TAC"/>
            </w:pPr>
            <w:r w:rsidRPr="00EF5447">
              <w:t>DC_1A_n78A-n257A</w:t>
            </w:r>
          </w:p>
          <w:p w14:paraId="7FEF8E54" w14:textId="77777777" w:rsidR="00343739" w:rsidRPr="00EF5447" w:rsidRDefault="00343739" w:rsidP="001459C9">
            <w:pPr>
              <w:pStyle w:val="TAC"/>
            </w:pPr>
            <w:r w:rsidRPr="00EF5447">
              <w:t>DC_1A_n78A-n257G</w:t>
            </w:r>
          </w:p>
          <w:p w14:paraId="243437A9" w14:textId="77777777" w:rsidR="00343739" w:rsidRPr="00EF5447" w:rsidRDefault="00343739" w:rsidP="001459C9">
            <w:pPr>
              <w:pStyle w:val="TAC"/>
            </w:pPr>
            <w:r w:rsidRPr="00EF5447">
              <w:t>DC_1A_n78A-n257H</w:t>
            </w:r>
          </w:p>
          <w:p w14:paraId="02480DB7" w14:textId="77777777" w:rsidR="00343739" w:rsidRPr="00EF5447" w:rsidRDefault="00343739" w:rsidP="001459C9">
            <w:pPr>
              <w:pStyle w:val="TAC"/>
            </w:pPr>
            <w:r w:rsidRPr="00EF5447">
              <w:t>DC_1A_n78A-n257I</w:t>
            </w:r>
          </w:p>
          <w:p w14:paraId="2142C541" w14:textId="77777777" w:rsidR="00343739" w:rsidRPr="00EF5447" w:rsidRDefault="00343739" w:rsidP="001459C9">
            <w:pPr>
              <w:pStyle w:val="TAC"/>
            </w:pPr>
            <w:r w:rsidRPr="00EF5447">
              <w:t>DC_5A_n78A-n257A</w:t>
            </w:r>
          </w:p>
          <w:p w14:paraId="199602B2" w14:textId="77777777" w:rsidR="00343739" w:rsidRPr="00EF5447" w:rsidRDefault="00343739" w:rsidP="001459C9">
            <w:pPr>
              <w:pStyle w:val="TAC"/>
            </w:pPr>
            <w:r w:rsidRPr="00EF5447">
              <w:t>DC_5A_n78A-n257G</w:t>
            </w:r>
          </w:p>
          <w:p w14:paraId="2AF213FF" w14:textId="77777777" w:rsidR="00343739" w:rsidRPr="00EF5447" w:rsidRDefault="00343739" w:rsidP="001459C9">
            <w:pPr>
              <w:pStyle w:val="TAC"/>
            </w:pPr>
            <w:r w:rsidRPr="00EF5447">
              <w:t>DC_5A_n78A-n257H</w:t>
            </w:r>
          </w:p>
          <w:p w14:paraId="23F5F35B" w14:textId="77777777" w:rsidR="00343739" w:rsidRPr="00EF5447" w:rsidRDefault="00343739" w:rsidP="001459C9">
            <w:pPr>
              <w:pStyle w:val="TAC"/>
            </w:pPr>
            <w:r w:rsidRPr="00EF5447">
              <w:t>DC_5A_n78A-n257I</w:t>
            </w:r>
          </w:p>
          <w:p w14:paraId="2D85BC1B" w14:textId="77777777" w:rsidR="00343739" w:rsidRPr="00EF5447" w:rsidRDefault="00343739" w:rsidP="001459C9">
            <w:pPr>
              <w:pStyle w:val="TAC"/>
            </w:pPr>
            <w:r w:rsidRPr="00EF5447">
              <w:t>DC_7A_n78A-n257A</w:t>
            </w:r>
          </w:p>
          <w:p w14:paraId="7E8E2DAC" w14:textId="77777777" w:rsidR="00343739" w:rsidRPr="00EF5447" w:rsidRDefault="00343739" w:rsidP="001459C9">
            <w:pPr>
              <w:pStyle w:val="TAC"/>
            </w:pPr>
            <w:r w:rsidRPr="00EF5447">
              <w:t>DC_7A_n78A-n257G</w:t>
            </w:r>
          </w:p>
          <w:p w14:paraId="2F7B25D5" w14:textId="77777777" w:rsidR="00343739" w:rsidRPr="00EF5447" w:rsidRDefault="00343739" w:rsidP="001459C9">
            <w:pPr>
              <w:pStyle w:val="TAC"/>
            </w:pPr>
            <w:r w:rsidRPr="00EF5447">
              <w:t>DC_7A_n78A-n257H</w:t>
            </w:r>
          </w:p>
          <w:p w14:paraId="22672A15" w14:textId="77777777" w:rsidR="00343739" w:rsidRPr="00EF5447" w:rsidRDefault="00343739" w:rsidP="001459C9">
            <w:pPr>
              <w:pStyle w:val="TAC"/>
              <w:rPr>
                <w:noProof/>
              </w:rPr>
            </w:pPr>
            <w:r w:rsidRPr="00EF5447">
              <w:t>DC_7A_n78A-n257I</w:t>
            </w:r>
          </w:p>
        </w:tc>
      </w:tr>
      <w:tr w:rsidR="00343739" w:rsidRPr="00EF5447" w14:paraId="62979C4F" w14:textId="77777777" w:rsidTr="001459C9">
        <w:trPr>
          <w:trHeight w:val="187"/>
          <w:jc w:val="center"/>
        </w:trPr>
        <w:tc>
          <w:tcPr>
            <w:tcW w:w="3969" w:type="dxa"/>
            <w:shd w:val="clear" w:color="auto" w:fill="auto"/>
            <w:noWrap/>
            <w:tcMar>
              <w:top w:w="28" w:type="dxa"/>
              <w:left w:w="28" w:type="dxa"/>
              <w:bottom w:w="28" w:type="dxa"/>
              <w:right w:w="28" w:type="dxa"/>
            </w:tcMar>
          </w:tcPr>
          <w:p w14:paraId="4F1E748E" w14:textId="77777777" w:rsidR="00343739" w:rsidRPr="00EF5447" w:rsidRDefault="00343739" w:rsidP="001459C9">
            <w:pPr>
              <w:pStyle w:val="TAC"/>
            </w:pPr>
            <w:r w:rsidRPr="00EF5447">
              <w:t>DC_1A-5A-7A_n78C-n257A</w:t>
            </w:r>
          </w:p>
          <w:p w14:paraId="5E6A49EB" w14:textId="77777777" w:rsidR="00343739" w:rsidRPr="00EF5447" w:rsidRDefault="00343739" w:rsidP="001459C9">
            <w:pPr>
              <w:pStyle w:val="TAC"/>
            </w:pPr>
            <w:r w:rsidRPr="00EF5447">
              <w:t>DC_1A-5A-7A_n78C-n257D</w:t>
            </w:r>
          </w:p>
          <w:p w14:paraId="2EA2B083" w14:textId="77777777" w:rsidR="00343739" w:rsidRPr="00EF5447" w:rsidRDefault="00343739" w:rsidP="001459C9">
            <w:pPr>
              <w:pStyle w:val="TAC"/>
            </w:pPr>
            <w:r w:rsidRPr="00EF5447">
              <w:t>DC_1A-5A-7A_n78C-n257E</w:t>
            </w:r>
          </w:p>
          <w:p w14:paraId="325A59E6" w14:textId="77777777" w:rsidR="00343739" w:rsidRPr="00EF5447" w:rsidRDefault="00343739" w:rsidP="001459C9">
            <w:pPr>
              <w:pStyle w:val="TAC"/>
            </w:pPr>
            <w:r w:rsidRPr="00EF5447">
              <w:t>DC_1A-5A-7A_n78C-n257F</w:t>
            </w:r>
          </w:p>
          <w:p w14:paraId="4F378AE5" w14:textId="77777777" w:rsidR="00343739" w:rsidRPr="00EF5447" w:rsidRDefault="00343739" w:rsidP="001459C9">
            <w:pPr>
              <w:pStyle w:val="TAC"/>
            </w:pPr>
            <w:r w:rsidRPr="00EF5447">
              <w:t>DC_1A-5A-7A_n78C-n257G</w:t>
            </w:r>
          </w:p>
          <w:p w14:paraId="20D851D4" w14:textId="77777777" w:rsidR="00343739" w:rsidRPr="00EF5447" w:rsidRDefault="00343739" w:rsidP="001459C9">
            <w:pPr>
              <w:pStyle w:val="TAC"/>
            </w:pPr>
            <w:r w:rsidRPr="00EF5447">
              <w:t>DC_1A-5A-7A_n78C-n257H</w:t>
            </w:r>
          </w:p>
          <w:p w14:paraId="25C7F54E" w14:textId="77777777" w:rsidR="00343739" w:rsidRPr="00EF5447" w:rsidRDefault="00343739" w:rsidP="001459C9">
            <w:pPr>
              <w:pStyle w:val="TAC"/>
            </w:pPr>
            <w:r w:rsidRPr="00EF5447">
              <w:t>DC_1A-5A-7A_n78C-n257I</w:t>
            </w:r>
          </w:p>
          <w:p w14:paraId="031A6929" w14:textId="77777777" w:rsidR="00343739" w:rsidRPr="00EF5447" w:rsidRDefault="00343739" w:rsidP="001459C9">
            <w:pPr>
              <w:pStyle w:val="TAC"/>
            </w:pPr>
            <w:r w:rsidRPr="00EF5447">
              <w:t>DC_1A-5A-7A_n78C-n257J</w:t>
            </w:r>
          </w:p>
          <w:p w14:paraId="274109BC" w14:textId="77777777" w:rsidR="00343739" w:rsidRPr="00EF5447" w:rsidRDefault="00343739" w:rsidP="001459C9">
            <w:pPr>
              <w:pStyle w:val="TAC"/>
            </w:pPr>
            <w:r w:rsidRPr="00EF5447">
              <w:t>DC_1A-5A-7A_n78C-n257K</w:t>
            </w:r>
          </w:p>
          <w:p w14:paraId="051F41DA" w14:textId="77777777" w:rsidR="00343739" w:rsidRPr="00EF5447" w:rsidRDefault="00343739" w:rsidP="001459C9">
            <w:pPr>
              <w:pStyle w:val="TAC"/>
            </w:pPr>
            <w:r w:rsidRPr="00EF5447">
              <w:t>DC_1A-5A-7A_n78C-n257L</w:t>
            </w:r>
          </w:p>
          <w:p w14:paraId="1B2DF66E" w14:textId="77777777" w:rsidR="00343739" w:rsidRPr="00EF5447" w:rsidRDefault="00343739" w:rsidP="001459C9">
            <w:pPr>
              <w:pStyle w:val="TAC"/>
              <w:rPr>
                <w:noProof/>
              </w:rPr>
            </w:pPr>
            <w:r w:rsidRPr="00EF5447">
              <w:t>DC_1A-5A-7A_n78C-n257M</w:t>
            </w:r>
          </w:p>
        </w:tc>
        <w:tc>
          <w:tcPr>
            <w:tcW w:w="3969" w:type="dxa"/>
            <w:tcMar>
              <w:top w:w="28" w:type="dxa"/>
              <w:left w:w="28" w:type="dxa"/>
              <w:bottom w:w="28" w:type="dxa"/>
              <w:right w:w="28" w:type="dxa"/>
            </w:tcMar>
          </w:tcPr>
          <w:p w14:paraId="4D539035" w14:textId="77777777" w:rsidR="00343739" w:rsidRPr="00EF5447" w:rsidRDefault="00343739" w:rsidP="001459C9">
            <w:pPr>
              <w:pStyle w:val="TAC"/>
            </w:pPr>
            <w:r w:rsidRPr="00EF5447">
              <w:t>DC_1A_n78A-n257A</w:t>
            </w:r>
          </w:p>
          <w:p w14:paraId="19D02E94" w14:textId="77777777" w:rsidR="00343739" w:rsidRPr="00EF5447" w:rsidRDefault="00343739" w:rsidP="001459C9">
            <w:pPr>
              <w:pStyle w:val="TAC"/>
            </w:pPr>
            <w:r w:rsidRPr="00EF5447">
              <w:t>DC_1A_n78A-n257G</w:t>
            </w:r>
          </w:p>
          <w:p w14:paraId="629797C4" w14:textId="77777777" w:rsidR="00343739" w:rsidRPr="00EF5447" w:rsidRDefault="00343739" w:rsidP="001459C9">
            <w:pPr>
              <w:pStyle w:val="TAC"/>
            </w:pPr>
            <w:r w:rsidRPr="00EF5447">
              <w:t>DC_1A_n78A-n257H</w:t>
            </w:r>
          </w:p>
          <w:p w14:paraId="6CA6164A" w14:textId="77777777" w:rsidR="00343739" w:rsidRPr="00EF5447" w:rsidRDefault="00343739" w:rsidP="001459C9">
            <w:pPr>
              <w:pStyle w:val="TAC"/>
            </w:pPr>
            <w:r w:rsidRPr="00EF5447">
              <w:t>DC_1A_n78A-n257I</w:t>
            </w:r>
          </w:p>
          <w:p w14:paraId="3AB1F7CA" w14:textId="77777777" w:rsidR="00343739" w:rsidRPr="00EF5447" w:rsidRDefault="00343739" w:rsidP="001459C9">
            <w:pPr>
              <w:pStyle w:val="TAC"/>
            </w:pPr>
            <w:r w:rsidRPr="00EF5447">
              <w:t>DC_5A_n78A-n257A</w:t>
            </w:r>
          </w:p>
          <w:p w14:paraId="587BD13B" w14:textId="77777777" w:rsidR="00343739" w:rsidRPr="00EF5447" w:rsidRDefault="00343739" w:rsidP="001459C9">
            <w:pPr>
              <w:pStyle w:val="TAC"/>
            </w:pPr>
            <w:r w:rsidRPr="00EF5447">
              <w:t>DC_5A_n78A-n257G</w:t>
            </w:r>
          </w:p>
          <w:p w14:paraId="21169DE6" w14:textId="77777777" w:rsidR="00343739" w:rsidRPr="00EF5447" w:rsidRDefault="00343739" w:rsidP="001459C9">
            <w:pPr>
              <w:pStyle w:val="TAC"/>
            </w:pPr>
            <w:r w:rsidRPr="00EF5447">
              <w:t>DC_5A_n78A-n257H</w:t>
            </w:r>
          </w:p>
          <w:p w14:paraId="7BB455BF" w14:textId="77777777" w:rsidR="00343739" w:rsidRPr="00EF5447" w:rsidRDefault="00343739" w:rsidP="001459C9">
            <w:pPr>
              <w:pStyle w:val="TAC"/>
            </w:pPr>
            <w:r w:rsidRPr="00EF5447">
              <w:t>DC_5A_n78A-n257I</w:t>
            </w:r>
          </w:p>
          <w:p w14:paraId="504A6E61" w14:textId="77777777" w:rsidR="00343739" w:rsidRPr="00EF5447" w:rsidRDefault="00343739" w:rsidP="001459C9">
            <w:pPr>
              <w:pStyle w:val="TAC"/>
            </w:pPr>
            <w:r w:rsidRPr="00EF5447">
              <w:t>DC_7A_n78A-n257A</w:t>
            </w:r>
          </w:p>
          <w:p w14:paraId="527971F4" w14:textId="77777777" w:rsidR="00343739" w:rsidRPr="00EF5447" w:rsidRDefault="00343739" w:rsidP="001459C9">
            <w:pPr>
              <w:pStyle w:val="TAC"/>
            </w:pPr>
            <w:r w:rsidRPr="00EF5447">
              <w:t>DC_7A_n78A-n257G</w:t>
            </w:r>
          </w:p>
          <w:p w14:paraId="18157B01" w14:textId="77777777" w:rsidR="00343739" w:rsidRPr="00EF5447" w:rsidRDefault="00343739" w:rsidP="001459C9">
            <w:pPr>
              <w:pStyle w:val="TAC"/>
            </w:pPr>
            <w:r w:rsidRPr="00EF5447">
              <w:t>DC_7A_n78A-n257H</w:t>
            </w:r>
          </w:p>
          <w:p w14:paraId="0B1C9548" w14:textId="77777777" w:rsidR="00343739" w:rsidRPr="00EF5447" w:rsidRDefault="00343739" w:rsidP="001459C9">
            <w:pPr>
              <w:pStyle w:val="TAC"/>
              <w:rPr>
                <w:noProof/>
              </w:rPr>
            </w:pPr>
            <w:r w:rsidRPr="00EF5447">
              <w:t>DC_7A_n78A-n257I</w:t>
            </w:r>
          </w:p>
        </w:tc>
      </w:tr>
      <w:tr w:rsidR="00343739" w:rsidRPr="00EF5447" w14:paraId="2CC67A81" w14:textId="77777777" w:rsidTr="001459C9">
        <w:trPr>
          <w:trHeight w:val="187"/>
          <w:jc w:val="center"/>
        </w:trPr>
        <w:tc>
          <w:tcPr>
            <w:tcW w:w="3969" w:type="dxa"/>
            <w:shd w:val="clear" w:color="auto" w:fill="auto"/>
            <w:noWrap/>
            <w:tcMar>
              <w:top w:w="28" w:type="dxa"/>
              <w:left w:w="28" w:type="dxa"/>
              <w:bottom w:w="28" w:type="dxa"/>
              <w:right w:w="28" w:type="dxa"/>
            </w:tcMar>
          </w:tcPr>
          <w:p w14:paraId="6D546288" w14:textId="77777777" w:rsidR="00343739" w:rsidRPr="00EF5447" w:rsidRDefault="00343739" w:rsidP="001459C9">
            <w:pPr>
              <w:pStyle w:val="TAC"/>
              <w:rPr>
                <w:noProof/>
              </w:rPr>
            </w:pPr>
            <w:r w:rsidRPr="00EF5447">
              <w:rPr>
                <w:noProof/>
              </w:rPr>
              <w:lastRenderedPageBreak/>
              <w:t>DC_1A-5A-7A-7A_n78A-n257A</w:t>
            </w:r>
          </w:p>
          <w:p w14:paraId="5954E175" w14:textId="77777777" w:rsidR="00343739" w:rsidRPr="00EF5447" w:rsidRDefault="00343739" w:rsidP="001459C9">
            <w:pPr>
              <w:pStyle w:val="TAC"/>
              <w:rPr>
                <w:noProof/>
                <w:lang w:eastAsia="ko-KR"/>
              </w:rPr>
            </w:pPr>
            <w:r w:rsidRPr="00EF5447">
              <w:rPr>
                <w:noProof/>
                <w:lang w:eastAsia="zh-CN"/>
              </w:rPr>
              <w:t>DC_1A-5A-7A-7A_n78A-n257D</w:t>
            </w:r>
          </w:p>
          <w:p w14:paraId="285A2EA1" w14:textId="77777777" w:rsidR="00343739" w:rsidRPr="00EF5447" w:rsidRDefault="00343739" w:rsidP="001459C9">
            <w:pPr>
              <w:pStyle w:val="TAC"/>
              <w:rPr>
                <w:noProof/>
                <w:lang w:eastAsia="ko-KR"/>
              </w:rPr>
            </w:pPr>
            <w:r w:rsidRPr="00EF5447">
              <w:rPr>
                <w:noProof/>
                <w:lang w:eastAsia="zh-CN"/>
              </w:rPr>
              <w:t>DC_1A-5A-7A-7A_n78A-n257E</w:t>
            </w:r>
          </w:p>
          <w:p w14:paraId="26BBAA43" w14:textId="77777777" w:rsidR="00343739" w:rsidRPr="00EF5447" w:rsidRDefault="00343739" w:rsidP="001459C9">
            <w:pPr>
              <w:pStyle w:val="TAC"/>
              <w:rPr>
                <w:noProof/>
                <w:lang w:eastAsia="ko-KR"/>
              </w:rPr>
            </w:pPr>
            <w:r w:rsidRPr="00EF5447">
              <w:rPr>
                <w:noProof/>
                <w:lang w:eastAsia="zh-CN"/>
              </w:rPr>
              <w:t>DC_1A-5A-7A-7A_n78A-n257F</w:t>
            </w:r>
          </w:p>
          <w:p w14:paraId="087F82AB" w14:textId="77777777" w:rsidR="00343739" w:rsidRPr="00EF5447" w:rsidRDefault="00343739" w:rsidP="001459C9">
            <w:pPr>
              <w:pStyle w:val="TAC"/>
              <w:rPr>
                <w:noProof/>
                <w:lang w:eastAsia="ko-KR"/>
              </w:rPr>
            </w:pPr>
            <w:r w:rsidRPr="00EF5447">
              <w:rPr>
                <w:noProof/>
                <w:lang w:eastAsia="zh-CN"/>
              </w:rPr>
              <w:t>DC_1A-5A-7A-7A_n78A-n257G</w:t>
            </w:r>
          </w:p>
          <w:p w14:paraId="1EC481B0" w14:textId="77777777" w:rsidR="00343739" w:rsidRPr="00EF5447" w:rsidRDefault="00343739" w:rsidP="001459C9">
            <w:pPr>
              <w:pStyle w:val="TAC"/>
              <w:rPr>
                <w:noProof/>
                <w:lang w:eastAsia="ko-KR"/>
              </w:rPr>
            </w:pPr>
            <w:r w:rsidRPr="00EF5447">
              <w:rPr>
                <w:noProof/>
                <w:lang w:eastAsia="zh-CN"/>
              </w:rPr>
              <w:t>DC_1A-5A-7A-7A_n78A-n257H</w:t>
            </w:r>
          </w:p>
          <w:p w14:paraId="73AFECD0" w14:textId="77777777" w:rsidR="00343739" w:rsidRPr="00EF5447" w:rsidRDefault="00343739" w:rsidP="001459C9">
            <w:pPr>
              <w:pStyle w:val="TAC"/>
              <w:rPr>
                <w:noProof/>
                <w:lang w:eastAsia="ko-KR"/>
              </w:rPr>
            </w:pPr>
            <w:r w:rsidRPr="00EF5447">
              <w:rPr>
                <w:noProof/>
                <w:lang w:eastAsia="zh-CN"/>
              </w:rPr>
              <w:t>DC_1A-5A-7A-7A_n78A-n257I</w:t>
            </w:r>
          </w:p>
          <w:p w14:paraId="3F1CEA63" w14:textId="77777777" w:rsidR="00343739" w:rsidRPr="00EF5447" w:rsidRDefault="00343739" w:rsidP="001459C9">
            <w:pPr>
              <w:pStyle w:val="TAC"/>
              <w:rPr>
                <w:noProof/>
                <w:lang w:eastAsia="ko-KR"/>
              </w:rPr>
            </w:pPr>
            <w:r w:rsidRPr="00EF5447">
              <w:rPr>
                <w:noProof/>
                <w:lang w:eastAsia="zh-CN"/>
              </w:rPr>
              <w:t>DC_1A-5A-7A-7A_n78A-n257J</w:t>
            </w:r>
          </w:p>
          <w:p w14:paraId="5358B77F" w14:textId="77777777" w:rsidR="00343739" w:rsidRPr="00EF5447" w:rsidRDefault="00343739" w:rsidP="001459C9">
            <w:pPr>
              <w:pStyle w:val="TAC"/>
              <w:rPr>
                <w:noProof/>
                <w:lang w:eastAsia="ko-KR"/>
              </w:rPr>
            </w:pPr>
            <w:r w:rsidRPr="00EF5447">
              <w:rPr>
                <w:noProof/>
                <w:lang w:eastAsia="zh-CN"/>
              </w:rPr>
              <w:t>DC_1A-5A-7A-7A_n78A-n257K</w:t>
            </w:r>
          </w:p>
          <w:p w14:paraId="0D8473AF" w14:textId="77777777" w:rsidR="00343739" w:rsidRPr="00EF5447" w:rsidRDefault="00343739" w:rsidP="001459C9">
            <w:pPr>
              <w:pStyle w:val="TAC"/>
              <w:rPr>
                <w:noProof/>
                <w:lang w:eastAsia="ko-KR"/>
              </w:rPr>
            </w:pPr>
            <w:r w:rsidRPr="00EF5447">
              <w:rPr>
                <w:noProof/>
                <w:lang w:eastAsia="zh-CN"/>
              </w:rPr>
              <w:t>DC_1A-5A-7A-7A_n78A-n257L</w:t>
            </w:r>
          </w:p>
          <w:p w14:paraId="2D56AD4F" w14:textId="77777777" w:rsidR="00343739" w:rsidRPr="00EF5447" w:rsidRDefault="00343739" w:rsidP="001459C9">
            <w:pPr>
              <w:pStyle w:val="TAC"/>
              <w:keepNext w:val="0"/>
              <w:rPr>
                <w:noProof/>
                <w:lang w:eastAsia="zh-CN"/>
              </w:rPr>
            </w:pPr>
            <w:r w:rsidRPr="00EF5447">
              <w:rPr>
                <w:noProof/>
                <w:lang w:eastAsia="zh-CN"/>
              </w:rPr>
              <w:t>DC_1A-5A-7A-7A_n78A-n257M</w:t>
            </w:r>
          </w:p>
          <w:p w14:paraId="71437408" w14:textId="77777777" w:rsidR="00343739" w:rsidRPr="00EF5447" w:rsidRDefault="00343739" w:rsidP="001459C9">
            <w:pPr>
              <w:pStyle w:val="TAC"/>
            </w:pPr>
            <w:r w:rsidRPr="00EF5447">
              <w:t>DC_1A-5A-7A-7A_n78A-n257A</w:t>
            </w:r>
          </w:p>
          <w:p w14:paraId="43C749EC" w14:textId="77777777" w:rsidR="00343739" w:rsidRPr="00EF5447" w:rsidRDefault="00343739" w:rsidP="001459C9">
            <w:pPr>
              <w:pStyle w:val="TAC"/>
            </w:pPr>
            <w:r w:rsidRPr="00EF5447">
              <w:t>DC_1A-5A-7A-7A_n78A-n257D</w:t>
            </w:r>
          </w:p>
          <w:p w14:paraId="4F6BB5AE" w14:textId="77777777" w:rsidR="00343739" w:rsidRPr="00EF5447" w:rsidRDefault="00343739" w:rsidP="001459C9">
            <w:pPr>
              <w:pStyle w:val="TAC"/>
            </w:pPr>
            <w:r w:rsidRPr="00EF5447">
              <w:t>DC_1A-5A-7A-7A_n78A-n257E</w:t>
            </w:r>
          </w:p>
          <w:p w14:paraId="7225B0F8" w14:textId="77777777" w:rsidR="00343739" w:rsidRPr="00EF5447" w:rsidRDefault="00343739" w:rsidP="001459C9">
            <w:pPr>
              <w:pStyle w:val="TAC"/>
            </w:pPr>
            <w:r w:rsidRPr="00EF5447">
              <w:t>DC_1A-5A-7A-7A_n78A-n257F</w:t>
            </w:r>
          </w:p>
          <w:p w14:paraId="2B03155A" w14:textId="77777777" w:rsidR="00343739" w:rsidRPr="00EF5447" w:rsidRDefault="00343739" w:rsidP="001459C9">
            <w:pPr>
              <w:pStyle w:val="TAC"/>
            </w:pPr>
            <w:r w:rsidRPr="00EF5447">
              <w:t>DC_1A-5A-7A-7A_n78A-n257G</w:t>
            </w:r>
          </w:p>
          <w:p w14:paraId="3056EFE5" w14:textId="77777777" w:rsidR="00343739" w:rsidRPr="00EF5447" w:rsidRDefault="00343739" w:rsidP="001459C9">
            <w:pPr>
              <w:pStyle w:val="TAC"/>
            </w:pPr>
            <w:r w:rsidRPr="00EF5447">
              <w:t>DC_1A-5A-7A-7A_n78A-n257H</w:t>
            </w:r>
          </w:p>
          <w:p w14:paraId="123DE1A3" w14:textId="77777777" w:rsidR="00343739" w:rsidRPr="00EF5447" w:rsidRDefault="00343739" w:rsidP="001459C9">
            <w:pPr>
              <w:pStyle w:val="TAC"/>
            </w:pPr>
            <w:r w:rsidRPr="00EF5447">
              <w:t>DC_1A-5A-7A-7A_n78A-n257I</w:t>
            </w:r>
          </w:p>
          <w:p w14:paraId="6B05DB97" w14:textId="77777777" w:rsidR="00343739" w:rsidRPr="00EF5447" w:rsidRDefault="00343739" w:rsidP="001459C9">
            <w:pPr>
              <w:pStyle w:val="TAC"/>
            </w:pPr>
            <w:r w:rsidRPr="00EF5447">
              <w:t>DC_1A-5A-7A-7A_n78A-n257J</w:t>
            </w:r>
          </w:p>
          <w:p w14:paraId="5AC62498" w14:textId="77777777" w:rsidR="00343739" w:rsidRPr="00EF5447" w:rsidRDefault="00343739" w:rsidP="001459C9">
            <w:pPr>
              <w:pStyle w:val="TAC"/>
            </w:pPr>
            <w:r w:rsidRPr="00EF5447">
              <w:t>DC_1A-5A-7A-7A_n78A-n257K</w:t>
            </w:r>
          </w:p>
          <w:p w14:paraId="7E76B50E" w14:textId="77777777" w:rsidR="00343739" w:rsidRPr="00EF5447" w:rsidRDefault="00343739" w:rsidP="001459C9">
            <w:pPr>
              <w:pStyle w:val="TAC"/>
            </w:pPr>
            <w:r w:rsidRPr="00EF5447">
              <w:t>DC_1A-5A-7A-7A_n78A-n257L</w:t>
            </w:r>
          </w:p>
          <w:p w14:paraId="2B0CD21F" w14:textId="77777777" w:rsidR="00343739" w:rsidRPr="00EF5447" w:rsidRDefault="00343739" w:rsidP="001459C9">
            <w:pPr>
              <w:pStyle w:val="TAC"/>
              <w:rPr>
                <w:noProof/>
              </w:rPr>
            </w:pPr>
            <w:r w:rsidRPr="00EF5447">
              <w:t>DC_1A-5A-7A-7A_n78A-n257M</w:t>
            </w:r>
          </w:p>
        </w:tc>
        <w:tc>
          <w:tcPr>
            <w:tcW w:w="3969" w:type="dxa"/>
            <w:tcMar>
              <w:top w:w="28" w:type="dxa"/>
              <w:left w:w="28" w:type="dxa"/>
              <w:bottom w:w="28" w:type="dxa"/>
              <w:right w:w="28" w:type="dxa"/>
            </w:tcMar>
          </w:tcPr>
          <w:p w14:paraId="25E5C8CE" w14:textId="77777777" w:rsidR="00343739" w:rsidRPr="00EF5447" w:rsidRDefault="00343739" w:rsidP="001459C9">
            <w:pPr>
              <w:pStyle w:val="TAC"/>
              <w:rPr>
                <w:noProof/>
              </w:rPr>
            </w:pPr>
            <w:r w:rsidRPr="00EF5447">
              <w:rPr>
                <w:noProof/>
              </w:rPr>
              <w:t>DC_1A_n78A</w:t>
            </w:r>
          </w:p>
          <w:p w14:paraId="7B553CA2" w14:textId="77777777" w:rsidR="00343739" w:rsidRPr="00EF5447" w:rsidRDefault="00343739" w:rsidP="001459C9">
            <w:pPr>
              <w:pStyle w:val="TAC"/>
              <w:rPr>
                <w:noProof/>
              </w:rPr>
            </w:pPr>
            <w:r w:rsidRPr="00EF5447">
              <w:rPr>
                <w:noProof/>
              </w:rPr>
              <w:t>DC_1A_n257A</w:t>
            </w:r>
          </w:p>
          <w:p w14:paraId="1003FCBA" w14:textId="77777777" w:rsidR="00343739" w:rsidRPr="00EF5447" w:rsidRDefault="00343739" w:rsidP="001459C9">
            <w:pPr>
              <w:pStyle w:val="TAC"/>
              <w:rPr>
                <w:noProof/>
              </w:rPr>
            </w:pPr>
            <w:r w:rsidRPr="00EF5447">
              <w:rPr>
                <w:noProof/>
              </w:rPr>
              <w:t>DC_5A_n78A</w:t>
            </w:r>
          </w:p>
          <w:p w14:paraId="04033860" w14:textId="77777777" w:rsidR="00343739" w:rsidRPr="00EF5447" w:rsidRDefault="00343739" w:rsidP="001459C9">
            <w:pPr>
              <w:pStyle w:val="TAC"/>
              <w:rPr>
                <w:noProof/>
              </w:rPr>
            </w:pPr>
            <w:r w:rsidRPr="00EF5447">
              <w:rPr>
                <w:noProof/>
              </w:rPr>
              <w:t>DC_5A_n257A</w:t>
            </w:r>
          </w:p>
          <w:p w14:paraId="0A967553" w14:textId="77777777" w:rsidR="00343739" w:rsidRPr="00EF5447" w:rsidRDefault="00343739" w:rsidP="001459C9">
            <w:pPr>
              <w:pStyle w:val="TAC"/>
              <w:rPr>
                <w:noProof/>
              </w:rPr>
            </w:pPr>
            <w:r w:rsidRPr="00EF5447">
              <w:rPr>
                <w:noProof/>
              </w:rPr>
              <w:t>DC_7A_n78A</w:t>
            </w:r>
          </w:p>
          <w:p w14:paraId="491F9857" w14:textId="77777777" w:rsidR="00343739" w:rsidRPr="00EF5447" w:rsidRDefault="00343739" w:rsidP="001459C9">
            <w:pPr>
              <w:pStyle w:val="TAC"/>
              <w:rPr>
                <w:noProof/>
                <w:lang w:eastAsia="zh-CN"/>
              </w:rPr>
            </w:pPr>
            <w:r w:rsidRPr="00EF5447">
              <w:rPr>
                <w:noProof/>
              </w:rPr>
              <w:t>DC_7A_n257A</w:t>
            </w:r>
          </w:p>
          <w:p w14:paraId="5C241B5E" w14:textId="77777777" w:rsidR="00343739" w:rsidRPr="00EF5447" w:rsidRDefault="00343739" w:rsidP="001459C9">
            <w:pPr>
              <w:pStyle w:val="TAC"/>
            </w:pPr>
            <w:r w:rsidRPr="00EF5447">
              <w:t>DC_1A_n78A-n257A</w:t>
            </w:r>
          </w:p>
          <w:p w14:paraId="703AD636" w14:textId="77777777" w:rsidR="00343739" w:rsidRPr="00EF5447" w:rsidRDefault="00343739" w:rsidP="001459C9">
            <w:pPr>
              <w:pStyle w:val="TAC"/>
            </w:pPr>
            <w:r w:rsidRPr="00EF5447">
              <w:t>DC_1A_n78A-n257G</w:t>
            </w:r>
          </w:p>
          <w:p w14:paraId="1C38D97E" w14:textId="77777777" w:rsidR="00343739" w:rsidRPr="00EF5447" w:rsidRDefault="00343739" w:rsidP="001459C9">
            <w:pPr>
              <w:pStyle w:val="TAC"/>
            </w:pPr>
            <w:r w:rsidRPr="00EF5447">
              <w:t>DC_1A_n78A-n257H</w:t>
            </w:r>
          </w:p>
          <w:p w14:paraId="4BFC84A0" w14:textId="77777777" w:rsidR="00343739" w:rsidRPr="00EF5447" w:rsidRDefault="00343739" w:rsidP="001459C9">
            <w:pPr>
              <w:pStyle w:val="TAC"/>
            </w:pPr>
            <w:r w:rsidRPr="00EF5447">
              <w:t>DC_1A_n78A-n257I</w:t>
            </w:r>
          </w:p>
          <w:p w14:paraId="3178BD66" w14:textId="77777777" w:rsidR="00343739" w:rsidRPr="00EF5447" w:rsidRDefault="00343739" w:rsidP="001459C9">
            <w:pPr>
              <w:pStyle w:val="TAC"/>
            </w:pPr>
            <w:r w:rsidRPr="00EF5447">
              <w:t>DC_5A_n78A-n257A</w:t>
            </w:r>
          </w:p>
          <w:p w14:paraId="0006D2A4" w14:textId="77777777" w:rsidR="00343739" w:rsidRPr="00EF5447" w:rsidRDefault="00343739" w:rsidP="001459C9">
            <w:pPr>
              <w:pStyle w:val="TAC"/>
            </w:pPr>
            <w:r w:rsidRPr="00EF5447">
              <w:t>DC_5A_n78A-n257G</w:t>
            </w:r>
          </w:p>
          <w:p w14:paraId="20CB963A" w14:textId="77777777" w:rsidR="00343739" w:rsidRPr="00EF5447" w:rsidRDefault="00343739" w:rsidP="001459C9">
            <w:pPr>
              <w:pStyle w:val="TAC"/>
            </w:pPr>
            <w:r w:rsidRPr="00EF5447">
              <w:t>DC_5A_n78A-n257H</w:t>
            </w:r>
          </w:p>
          <w:p w14:paraId="3D4EEED6" w14:textId="77777777" w:rsidR="00343739" w:rsidRPr="00EF5447" w:rsidRDefault="00343739" w:rsidP="001459C9">
            <w:pPr>
              <w:pStyle w:val="TAC"/>
            </w:pPr>
            <w:r w:rsidRPr="00EF5447">
              <w:t>DC_5A_n78A-n257I</w:t>
            </w:r>
          </w:p>
          <w:p w14:paraId="182D5EF6" w14:textId="77777777" w:rsidR="00343739" w:rsidRPr="00EF5447" w:rsidRDefault="00343739" w:rsidP="001459C9">
            <w:pPr>
              <w:pStyle w:val="TAC"/>
            </w:pPr>
            <w:r w:rsidRPr="00EF5447">
              <w:t>DC_7A_n78A-n257A</w:t>
            </w:r>
          </w:p>
          <w:p w14:paraId="1FA0C754" w14:textId="77777777" w:rsidR="00343739" w:rsidRPr="00EF5447" w:rsidRDefault="00343739" w:rsidP="001459C9">
            <w:pPr>
              <w:pStyle w:val="TAC"/>
            </w:pPr>
            <w:r w:rsidRPr="00EF5447">
              <w:t>DC_7A_n78A-n257G</w:t>
            </w:r>
          </w:p>
          <w:p w14:paraId="760BB1B0" w14:textId="77777777" w:rsidR="00343739" w:rsidRPr="00EF5447" w:rsidRDefault="00343739" w:rsidP="001459C9">
            <w:pPr>
              <w:pStyle w:val="TAC"/>
            </w:pPr>
            <w:r w:rsidRPr="00EF5447">
              <w:t>DC_7A_n78A-n257H</w:t>
            </w:r>
          </w:p>
          <w:p w14:paraId="39AC946A" w14:textId="77777777" w:rsidR="00343739" w:rsidRPr="00EF5447" w:rsidRDefault="00343739" w:rsidP="001459C9">
            <w:pPr>
              <w:pStyle w:val="TAC"/>
              <w:rPr>
                <w:noProof/>
              </w:rPr>
            </w:pPr>
            <w:r w:rsidRPr="00EF5447">
              <w:t>DC_7A_n78A-n257I</w:t>
            </w:r>
          </w:p>
        </w:tc>
      </w:tr>
      <w:tr w:rsidR="00343739" w:rsidRPr="00EF5447" w14:paraId="1B1554A0" w14:textId="77777777" w:rsidTr="001459C9">
        <w:trPr>
          <w:trHeight w:val="187"/>
          <w:jc w:val="center"/>
        </w:trPr>
        <w:tc>
          <w:tcPr>
            <w:tcW w:w="3969" w:type="dxa"/>
            <w:shd w:val="clear" w:color="auto" w:fill="auto"/>
            <w:noWrap/>
            <w:tcMar>
              <w:top w:w="28" w:type="dxa"/>
              <w:left w:w="28" w:type="dxa"/>
              <w:bottom w:w="28" w:type="dxa"/>
              <w:right w:w="28" w:type="dxa"/>
            </w:tcMar>
          </w:tcPr>
          <w:p w14:paraId="55567217" w14:textId="77777777" w:rsidR="00343739" w:rsidRPr="00EF5447" w:rsidRDefault="00343739" w:rsidP="001459C9">
            <w:pPr>
              <w:pStyle w:val="TAC"/>
            </w:pPr>
            <w:r w:rsidRPr="00EF5447">
              <w:t>DC_1A-5A-7A-7A_n78C-n257A</w:t>
            </w:r>
          </w:p>
          <w:p w14:paraId="7063C447" w14:textId="77777777" w:rsidR="00343739" w:rsidRPr="00EF5447" w:rsidRDefault="00343739" w:rsidP="001459C9">
            <w:pPr>
              <w:pStyle w:val="TAC"/>
            </w:pPr>
            <w:r w:rsidRPr="00EF5447">
              <w:t>DC_1A-5A-7A-7A_n78C-n257D</w:t>
            </w:r>
          </w:p>
          <w:p w14:paraId="3E6DD586" w14:textId="77777777" w:rsidR="00343739" w:rsidRPr="00EF5447" w:rsidRDefault="00343739" w:rsidP="001459C9">
            <w:pPr>
              <w:pStyle w:val="TAC"/>
            </w:pPr>
            <w:r w:rsidRPr="00EF5447">
              <w:t>DC_1A-5A-7A-7A_n78C-n257E</w:t>
            </w:r>
          </w:p>
          <w:p w14:paraId="16A547BB" w14:textId="77777777" w:rsidR="00343739" w:rsidRPr="00EF5447" w:rsidRDefault="00343739" w:rsidP="001459C9">
            <w:pPr>
              <w:pStyle w:val="TAC"/>
            </w:pPr>
            <w:r w:rsidRPr="00EF5447">
              <w:t>DC_1A-5A-7A-7A_n78C-n257F</w:t>
            </w:r>
          </w:p>
          <w:p w14:paraId="5DBD8070" w14:textId="77777777" w:rsidR="00343739" w:rsidRPr="00EF5447" w:rsidRDefault="00343739" w:rsidP="001459C9">
            <w:pPr>
              <w:pStyle w:val="TAC"/>
            </w:pPr>
            <w:r w:rsidRPr="00EF5447">
              <w:t>DC_1A-5A-7A-7A_n78C-n257G</w:t>
            </w:r>
          </w:p>
          <w:p w14:paraId="49F528AC" w14:textId="77777777" w:rsidR="00343739" w:rsidRPr="00EF5447" w:rsidRDefault="00343739" w:rsidP="001459C9">
            <w:pPr>
              <w:pStyle w:val="TAC"/>
            </w:pPr>
            <w:r w:rsidRPr="00EF5447">
              <w:t>DC_1A-5A-7A-7A_n78C-n257H</w:t>
            </w:r>
          </w:p>
          <w:p w14:paraId="5D261C1C" w14:textId="77777777" w:rsidR="00343739" w:rsidRPr="00EF5447" w:rsidRDefault="00343739" w:rsidP="001459C9">
            <w:pPr>
              <w:pStyle w:val="TAC"/>
            </w:pPr>
            <w:r w:rsidRPr="00EF5447">
              <w:t>DC_1A-5A-7A-7A_n78C-n257I</w:t>
            </w:r>
          </w:p>
          <w:p w14:paraId="1A113EE8" w14:textId="77777777" w:rsidR="00343739" w:rsidRPr="00EF5447" w:rsidRDefault="00343739" w:rsidP="001459C9">
            <w:pPr>
              <w:pStyle w:val="TAC"/>
            </w:pPr>
            <w:r w:rsidRPr="00EF5447">
              <w:t>DC_1A-5A-7A-7A_n78C-n257J</w:t>
            </w:r>
          </w:p>
          <w:p w14:paraId="22A710DE" w14:textId="77777777" w:rsidR="00343739" w:rsidRPr="00EF5447" w:rsidRDefault="00343739" w:rsidP="001459C9">
            <w:pPr>
              <w:pStyle w:val="TAC"/>
            </w:pPr>
            <w:r w:rsidRPr="00EF5447">
              <w:t>DC_1A-5A-7A-7A_n78C-n257K</w:t>
            </w:r>
          </w:p>
          <w:p w14:paraId="7E3ECC2B" w14:textId="77777777" w:rsidR="00343739" w:rsidRPr="00EF5447" w:rsidRDefault="00343739" w:rsidP="001459C9">
            <w:pPr>
              <w:pStyle w:val="TAC"/>
            </w:pPr>
            <w:r w:rsidRPr="00EF5447">
              <w:t>DC_1A-5A-7A-7A_n78C-n257L</w:t>
            </w:r>
          </w:p>
          <w:p w14:paraId="4A2B7E50" w14:textId="77777777" w:rsidR="00343739" w:rsidRPr="00EF5447" w:rsidRDefault="00343739" w:rsidP="001459C9">
            <w:pPr>
              <w:pStyle w:val="TAC"/>
              <w:rPr>
                <w:noProof/>
              </w:rPr>
            </w:pPr>
            <w:r w:rsidRPr="00EF5447">
              <w:t>DC_1A-5A-7A-7A_n78C-n257M</w:t>
            </w:r>
          </w:p>
        </w:tc>
        <w:tc>
          <w:tcPr>
            <w:tcW w:w="3969" w:type="dxa"/>
            <w:tcMar>
              <w:top w:w="28" w:type="dxa"/>
              <w:left w:w="28" w:type="dxa"/>
              <w:bottom w:w="28" w:type="dxa"/>
              <w:right w:w="28" w:type="dxa"/>
            </w:tcMar>
          </w:tcPr>
          <w:p w14:paraId="0199A419" w14:textId="77777777" w:rsidR="00343739" w:rsidRPr="00EF5447" w:rsidRDefault="00343739" w:rsidP="001459C9">
            <w:pPr>
              <w:pStyle w:val="TAC"/>
            </w:pPr>
            <w:r w:rsidRPr="00EF5447">
              <w:t>DC_1A_n78A-n257A</w:t>
            </w:r>
          </w:p>
          <w:p w14:paraId="7E390F2C" w14:textId="77777777" w:rsidR="00343739" w:rsidRPr="00EF5447" w:rsidRDefault="00343739" w:rsidP="001459C9">
            <w:pPr>
              <w:pStyle w:val="TAC"/>
            </w:pPr>
            <w:r w:rsidRPr="00EF5447">
              <w:t>DC_1A_n78A-n257G</w:t>
            </w:r>
          </w:p>
          <w:p w14:paraId="6E07FEBF" w14:textId="77777777" w:rsidR="00343739" w:rsidRPr="00EF5447" w:rsidRDefault="00343739" w:rsidP="001459C9">
            <w:pPr>
              <w:pStyle w:val="TAC"/>
            </w:pPr>
            <w:r w:rsidRPr="00EF5447">
              <w:t>DC_1A_n78A-n257H</w:t>
            </w:r>
          </w:p>
          <w:p w14:paraId="43C4E331" w14:textId="77777777" w:rsidR="00343739" w:rsidRPr="00EF5447" w:rsidRDefault="00343739" w:rsidP="001459C9">
            <w:pPr>
              <w:pStyle w:val="TAC"/>
            </w:pPr>
            <w:r w:rsidRPr="00EF5447">
              <w:t>DC_1A_n78A-n257I</w:t>
            </w:r>
          </w:p>
          <w:p w14:paraId="734CA7BD" w14:textId="77777777" w:rsidR="00343739" w:rsidRPr="00EF5447" w:rsidRDefault="00343739" w:rsidP="001459C9">
            <w:pPr>
              <w:pStyle w:val="TAC"/>
            </w:pPr>
            <w:r w:rsidRPr="00EF5447">
              <w:t>DC_5A_n78A-n257A</w:t>
            </w:r>
          </w:p>
          <w:p w14:paraId="5ECBEECD" w14:textId="77777777" w:rsidR="00343739" w:rsidRPr="00EF5447" w:rsidRDefault="00343739" w:rsidP="001459C9">
            <w:pPr>
              <w:pStyle w:val="TAC"/>
            </w:pPr>
            <w:r w:rsidRPr="00EF5447">
              <w:t>DC_5A_n78A-n257G</w:t>
            </w:r>
          </w:p>
          <w:p w14:paraId="5095131A" w14:textId="77777777" w:rsidR="00343739" w:rsidRPr="00EF5447" w:rsidRDefault="00343739" w:rsidP="001459C9">
            <w:pPr>
              <w:pStyle w:val="TAC"/>
            </w:pPr>
            <w:r w:rsidRPr="00EF5447">
              <w:t>DC_5A_n78A-n257H</w:t>
            </w:r>
          </w:p>
          <w:p w14:paraId="020AA41E" w14:textId="77777777" w:rsidR="00343739" w:rsidRPr="00EF5447" w:rsidRDefault="00343739" w:rsidP="001459C9">
            <w:pPr>
              <w:pStyle w:val="TAC"/>
            </w:pPr>
            <w:r w:rsidRPr="00EF5447">
              <w:t>DC_5A_n78A-n257I</w:t>
            </w:r>
          </w:p>
          <w:p w14:paraId="6D46B3F0" w14:textId="77777777" w:rsidR="00343739" w:rsidRPr="00EF5447" w:rsidRDefault="00343739" w:rsidP="001459C9">
            <w:pPr>
              <w:pStyle w:val="TAC"/>
            </w:pPr>
            <w:r w:rsidRPr="00EF5447">
              <w:t>DC_7A_n78A-n257A</w:t>
            </w:r>
          </w:p>
          <w:p w14:paraId="4C72025D" w14:textId="77777777" w:rsidR="00343739" w:rsidRPr="00EF5447" w:rsidRDefault="00343739" w:rsidP="001459C9">
            <w:pPr>
              <w:pStyle w:val="TAC"/>
            </w:pPr>
            <w:r w:rsidRPr="00EF5447">
              <w:t>DC_7A_n78A-n257G</w:t>
            </w:r>
          </w:p>
          <w:p w14:paraId="4CD18439" w14:textId="77777777" w:rsidR="00343739" w:rsidRPr="00EF5447" w:rsidRDefault="00343739" w:rsidP="001459C9">
            <w:pPr>
              <w:pStyle w:val="TAC"/>
            </w:pPr>
            <w:r w:rsidRPr="00EF5447">
              <w:t>DC_7A_n78A-n257H</w:t>
            </w:r>
          </w:p>
          <w:p w14:paraId="1CCA61C4" w14:textId="77777777" w:rsidR="00343739" w:rsidRPr="00EF5447" w:rsidRDefault="00343739" w:rsidP="001459C9">
            <w:pPr>
              <w:pStyle w:val="TAC"/>
              <w:rPr>
                <w:noProof/>
              </w:rPr>
            </w:pPr>
            <w:r w:rsidRPr="00EF5447">
              <w:t>DC_7A_n78A-n257I</w:t>
            </w:r>
          </w:p>
        </w:tc>
      </w:tr>
      <w:tr w:rsidR="00343739" w:rsidRPr="00EF5447" w14:paraId="0A1127B8" w14:textId="77777777" w:rsidTr="001459C9">
        <w:trPr>
          <w:trHeight w:val="187"/>
          <w:jc w:val="center"/>
        </w:trPr>
        <w:tc>
          <w:tcPr>
            <w:tcW w:w="3969" w:type="dxa"/>
            <w:shd w:val="clear" w:color="auto" w:fill="auto"/>
            <w:noWrap/>
            <w:tcMar>
              <w:top w:w="28" w:type="dxa"/>
              <w:left w:w="28" w:type="dxa"/>
              <w:bottom w:w="28" w:type="dxa"/>
              <w:right w:w="28" w:type="dxa"/>
            </w:tcMar>
          </w:tcPr>
          <w:p w14:paraId="1C5C4F5A" w14:textId="77777777" w:rsidR="00343739" w:rsidRPr="00EF5447" w:rsidRDefault="00343739" w:rsidP="001459C9">
            <w:pPr>
              <w:pStyle w:val="TAC"/>
              <w:rPr>
                <w:rFonts w:cs="Arial"/>
                <w:szCs w:val="18"/>
              </w:rPr>
            </w:pPr>
            <w:r w:rsidRPr="00EF5447">
              <w:rPr>
                <w:rFonts w:cs="Arial"/>
                <w:szCs w:val="18"/>
              </w:rPr>
              <w:t>DC_1A-8A-11A_n77A-n257A</w:t>
            </w:r>
          </w:p>
          <w:p w14:paraId="1C5CDF47" w14:textId="77777777" w:rsidR="00343739" w:rsidRPr="00EF5447" w:rsidRDefault="00343739" w:rsidP="001459C9">
            <w:pPr>
              <w:pStyle w:val="TAC"/>
              <w:rPr>
                <w:rFonts w:cs="Arial"/>
                <w:szCs w:val="18"/>
              </w:rPr>
            </w:pPr>
            <w:r w:rsidRPr="00EF5447">
              <w:rPr>
                <w:rFonts w:cs="Arial"/>
                <w:szCs w:val="18"/>
              </w:rPr>
              <w:t>DC_1A-8A-11A_n77A-n257D</w:t>
            </w:r>
          </w:p>
          <w:p w14:paraId="31EE6762" w14:textId="77777777" w:rsidR="00343739" w:rsidRPr="00EF5447" w:rsidRDefault="00343739" w:rsidP="001459C9">
            <w:pPr>
              <w:pStyle w:val="TAC"/>
              <w:rPr>
                <w:rFonts w:cs="Arial"/>
                <w:szCs w:val="18"/>
              </w:rPr>
            </w:pPr>
            <w:r w:rsidRPr="00EF5447">
              <w:rPr>
                <w:rFonts w:cs="Arial"/>
                <w:szCs w:val="18"/>
              </w:rPr>
              <w:t>DC_1A-8A-11A_n77A-n257G</w:t>
            </w:r>
          </w:p>
          <w:p w14:paraId="2200E41C" w14:textId="77777777" w:rsidR="00343739" w:rsidRPr="00EF5447" w:rsidRDefault="00343739" w:rsidP="001459C9">
            <w:pPr>
              <w:pStyle w:val="TAC"/>
              <w:rPr>
                <w:rFonts w:cs="Arial"/>
                <w:szCs w:val="18"/>
              </w:rPr>
            </w:pPr>
            <w:r w:rsidRPr="00EF5447">
              <w:rPr>
                <w:rFonts w:cs="Arial"/>
                <w:szCs w:val="18"/>
              </w:rPr>
              <w:t>DC_1A-8A-11A_n77A-n257H</w:t>
            </w:r>
          </w:p>
          <w:p w14:paraId="173BC0EB" w14:textId="77777777" w:rsidR="00343739" w:rsidRPr="00EF5447" w:rsidRDefault="00343739" w:rsidP="001459C9">
            <w:pPr>
              <w:pStyle w:val="TAC"/>
              <w:rPr>
                <w:noProof/>
              </w:rPr>
            </w:pPr>
            <w:r w:rsidRPr="00EF5447">
              <w:rPr>
                <w:rFonts w:cs="Arial"/>
                <w:szCs w:val="18"/>
              </w:rPr>
              <w:t>DC_1A-8A-11A_n77A-n257I</w:t>
            </w:r>
          </w:p>
        </w:tc>
        <w:tc>
          <w:tcPr>
            <w:tcW w:w="3969" w:type="dxa"/>
            <w:tcMar>
              <w:top w:w="28" w:type="dxa"/>
              <w:left w:w="28" w:type="dxa"/>
              <w:bottom w:w="28" w:type="dxa"/>
              <w:right w:w="28" w:type="dxa"/>
            </w:tcMar>
          </w:tcPr>
          <w:p w14:paraId="6A64BA6E" w14:textId="77777777" w:rsidR="00343739" w:rsidRPr="00EF5447" w:rsidRDefault="00343739" w:rsidP="001459C9">
            <w:pPr>
              <w:pStyle w:val="TAC"/>
              <w:rPr>
                <w:rFonts w:cs="Arial"/>
                <w:lang w:eastAsia="zh-CN"/>
              </w:rPr>
            </w:pPr>
            <w:r w:rsidRPr="00EF5447">
              <w:rPr>
                <w:rFonts w:cs="Arial"/>
                <w:lang w:eastAsia="zh-CN"/>
              </w:rPr>
              <w:t>DC_1A_n77A</w:t>
            </w:r>
          </w:p>
          <w:p w14:paraId="3550FD9B" w14:textId="77777777" w:rsidR="00343739" w:rsidRPr="00EF5447" w:rsidRDefault="00343739" w:rsidP="001459C9">
            <w:pPr>
              <w:pStyle w:val="TAC"/>
              <w:rPr>
                <w:rFonts w:cs="Arial"/>
                <w:lang w:eastAsia="zh-CN"/>
              </w:rPr>
            </w:pPr>
            <w:r w:rsidRPr="00EF5447">
              <w:rPr>
                <w:rFonts w:cs="Arial"/>
                <w:lang w:eastAsia="zh-CN"/>
              </w:rPr>
              <w:t>DC_1A_n257A</w:t>
            </w:r>
          </w:p>
          <w:p w14:paraId="7F1DEF82" w14:textId="77777777" w:rsidR="00343739" w:rsidRPr="00EF5447" w:rsidRDefault="00343739" w:rsidP="001459C9">
            <w:pPr>
              <w:pStyle w:val="TAC"/>
              <w:rPr>
                <w:rFonts w:cs="Arial"/>
                <w:lang w:eastAsia="zh-CN"/>
              </w:rPr>
            </w:pPr>
            <w:r w:rsidRPr="00EF5447">
              <w:rPr>
                <w:rFonts w:cs="Arial"/>
                <w:lang w:eastAsia="zh-CN"/>
              </w:rPr>
              <w:t>DC_8A_n77A</w:t>
            </w:r>
          </w:p>
          <w:p w14:paraId="3A7A4404" w14:textId="77777777" w:rsidR="00343739" w:rsidRPr="00EF5447" w:rsidRDefault="00343739" w:rsidP="001459C9">
            <w:pPr>
              <w:pStyle w:val="TAC"/>
              <w:rPr>
                <w:rFonts w:cs="Arial"/>
                <w:lang w:eastAsia="zh-CN"/>
              </w:rPr>
            </w:pPr>
            <w:r w:rsidRPr="00EF5447">
              <w:rPr>
                <w:rFonts w:cs="Arial"/>
                <w:lang w:eastAsia="zh-CN"/>
              </w:rPr>
              <w:t>DC_8A_n257A</w:t>
            </w:r>
          </w:p>
          <w:p w14:paraId="7F90159B" w14:textId="77777777" w:rsidR="00343739" w:rsidRPr="00EF5447" w:rsidRDefault="00343739" w:rsidP="001459C9">
            <w:pPr>
              <w:pStyle w:val="TAC"/>
              <w:rPr>
                <w:rFonts w:cs="Arial"/>
                <w:lang w:eastAsia="zh-CN"/>
              </w:rPr>
            </w:pPr>
            <w:r w:rsidRPr="00EF5447">
              <w:rPr>
                <w:rFonts w:cs="Arial"/>
                <w:lang w:eastAsia="zh-CN"/>
              </w:rPr>
              <w:t>DC_11A_n77A</w:t>
            </w:r>
          </w:p>
          <w:p w14:paraId="5599D870" w14:textId="77777777" w:rsidR="00343739" w:rsidRPr="00EF5447" w:rsidRDefault="00343739" w:rsidP="001459C9">
            <w:pPr>
              <w:pStyle w:val="TAC"/>
              <w:rPr>
                <w:noProof/>
              </w:rPr>
            </w:pPr>
            <w:r w:rsidRPr="00EF5447">
              <w:rPr>
                <w:rFonts w:cs="Arial"/>
                <w:lang w:eastAsia="zh-CN"/>
              </w:rPr>
              <w:t>DC_11A_n257A</w:t>
            </w:r>
          </w:p>
        </w:tc>
      </w:tr>
      <w:tr w:rsidR="00343739" w:rsidRPr="00EF5447" w14:paraId="1EF5DDFE" w14:textId="77777777" w:rsidTr="001459C9">
        <w:trPr>
          <w:trHeight w:val="187"/>
          <w:jc w:val="center"/>
        </w:trPr>
        <w:tc>
          <w:tcPr>
            <w:tcW w:w="3969" w:type="dxa"/>
            <w:shd w:val="clear" w:color="auto" w:fill="auto"/>
            <w:noWrap/>
            <w:tcMar>
              <w:top w:w="28" w:type="dxa"/>
              <w:left w:w="28" w:type="dxa"/>
              <w:bottom w:w="28" w:type="dxa"/>
              <w:right w:w="28" w:type="dxa"/>
            </w:tcMar>
          </w:tcPr>
          <w:p w14:paraId="4F2D67F4" w14:textId="77777777" w:rsidR="00343739" w:rsidRPr="00EF5447" w:rsidRDefault="00343739" w:rsidP="001459C9">
            <w:pPr>
              <w:pStyle w:val="TAC"/>
              <w:rPr>
                <w:rFonts w:cs="Arial"/>
                <w:szCs w:val="18"/>
              </w:rPr>
            </w:pPr>
            <w:r w:rsidRPr="00EF5447">
              <w:rPr>
                <w:rFonts w:cs="Arial"/>
                <w:szCs w:val="18"/>
              </w:rPr>
              <w:t>DC_1A-8A-11A_n77(2A)-n257A</w:t>
            </w:r>
          </w:p>
          <w:p w14:paraId="1BF9D8A1" w14:textId="77777777" w:rsidR="00343739" w:rsidRPr="00EF5447" w:rsidRDefault="00343739" w:rsidP="001459C9">
            <w:pPr>
              <w:pStyle w:val="TAC"/>
              <w:rPr>
                <w:rFonts w:cs="Arial"/>
                <w:szCs w:val="18"/>
              </w:rPr>
            </w:pPr>
            <w:r w:rsidRPr="00EF5447">
              <w:rPr>
                <w:rFonts w:cs="Arial"/>
                <w:szCs w:val="18"/>
              </w:rPr>
              <w:t>DC_1A-8A-11A_n77(2A)-n257D</w:t>
            </w:r>
          </w:p>
          <w:p w14:paraId="5AF85BEC" w14:textId="77777777" w:rsidR="00343739" w:rsidRPr="00EF5447" w:rsidRDefault="00343739" w:rsidP="001459C9">
            <w:pPr>
              <w:pStyle w:val="TAC"/>
              <w:rPr>
                <w:rFonts w:cs="Arial"/>
                <w:szCs w:val="18"/>
              </w:rPr>
            </w:pPr>
            <w:r w:rsidRPr="00EF5447">
              <w:rPr>
                <w:rFonts w:cs="Arial"/>
                <w:szCs w:val="18"/>
              </w:rPr>
              <w:t>DC_1A-8A-11A_n77(2A)-n257G</w:t>
            </w:r>
          </w:p>
          <w:p w14:paraId="04EB58DC" w14:textId="77777777" w:rsidR="00343739" w:rsidRPr="00EF5447" w:rsidRDefault="00343739" w:rsidP="001459C9">
            <w:pPr>
              <w:pStyle w:val="TAC"/>
              <w:rPr>
                <w:rFonts w:cs="Arial"/>
                <w:szCs w:val="18"/>
              </w:rPr>
            </w:pPr>
            <w:r w:rsidRPr="00EF5447">
              <w:rPr>
                <w:rFonts w:cs="Arial"/>
                <w:szCs w:val="18"/>
              </w:rPr>
              <w:t>DC_1A-8A-11A_n77(2A)-n257H</w:t>
            </w:r>
          </w:p>
          <w:p w14:paraId="53BCA785" w14:textId="77777777" w:rsidR="00343739" w:rsidRPr="00EF5447" w:rsidRDefault="00343739" w:rsidP="001459C9">
            <w:pPr>
              <w:pStyle w:val="TAC"/>
              <w:rPr>
                <w:rFonts w:cs="Arial"/>
                <w:szCs w:val="18"/>
              </w:rPr>
            </w:pPr>
            <w:r w:rsidRPr="00EF5447">
              <w:rPr>
                <w:rFonts w:cs="Arial"/>
                <w:szCs w:val="18"/>
              </w:rPr>
              <w:t>DC_1A-8A-11A_n77(2A)-n257I</w:t>
            </w:r>
          </w:p>
        </w:tc>
        <w:tc>
          <w:tcPr>
            <w:tcW w:w="3969" w:type="dxa"/>
            <w:tcMar>
              <w:top w:w="28" w:type="dxa"/>
              <w:left w:w="28" w:type="dxa"/>
              <w:bottom w:w="28" w:type="dxa"/>
              <w:right w:w="28" w:type="dxa"/>
            </w:tcMar>
          </w:tcPr>
          <w:p w14:paraId="07736A9E" w14:textId="77777777" w:rsidR="00343739" w:rsidRPr="00EF5447" w:rsidRDefault="00343739" w:rsidP="001459C9">
            <w:pPr>
              <w:pStyle w:val="TAC"/>
              <w:rPr>
                <w:rFonts w:cs="Arial"/>
                <w:szCs w:val="18"/>
                <w:lang w:eastAsia="zh-CN"/>
              </w:rPr>
            </w:pPr>
            <w:r w:rsidRPr="00EF5447">
              <w:rPr>
                <w:rFonts w:cs="Arial"/>
                <w:szCs w:val="18"/>
                <w:lang w:eastAsia="zh-CN"/>
              </w:rPr>
              <w:t>DC_1A_n77A</w:t>
            </w:r>
          </w:p>
          <w:p w14:paraId="71CDE5F2" w14:textId="77777777" w:rsidR="00343739" w:rsidRPr="00EF5447" w:rsidRDefault="00343739" w:rsidP="001459C9">
            <w:pPr>
              <w:pStyle w:val="TAC"/>
              <w:rPr>
                <w:rFonts w:cs="Arial"/>
                <w:szCs w:val="18"/>
                <w:lang w:eastAsia="zh-CN"/>
              </w:rPr>
            </w:pPr>
            <w:r w:rsidRPr="00EF5447">
              <w:rPr>
                <w:rFonts w:cs="Arial"/>
                <w:szCs w:val="18"/>
                <w:lang w:eastAsia="zh-CN"/>
              </w:rPr>
              <w:t>DC_1A_n257A</w:t>
            </w:r>
          </w:p>
          <w:p w14:paraId="02FB57C0" w14:textId="77777777" w:rsidR="00343739" w:rsidRPr="00EF5447" w:rsidRDefault="00343739" w:rsidP="001459C9">
            <w:pPr>
              <w:pStyle w:val="TAC"/>
              <w:rPr>
                <w:rFonts w:cs="Arial"/>
                <w:szCs w:val="18"/>
                <w:lang w:eastAsia="zh-CN"/>
              </w:rPr>
            </w:pPr>
            <w:r w:rsidRPr="00EF5447">
              <w:rPr>
                <w:rFonts w:cs="Arial"/>
                <w:szCs w:val="18"/>
                <w:lang w:eastAsia="zh-CN"/>
              </w:rPr>
              <w:t>DC_8A_n77A</w:t>
            </w:r>
          </w:p>
          <w:p w14:paraId="7F620456" w14:textId="77777777" w:rsidR="00343739" w:rsidRPr="00EF5447" w:rsidRDefault="00343739" w:rsidP="001459C9">
            <w:pPr>
              <w:pStyle w:val="TAC"/>
              <w:rPr>
                <w:rFonts w:cs="Arial"/>
                <w:szCs w:val="18"/>
                <w:lang w:eastAsia="zh-CN"/>
              </w:rPr>
            </w:pPr>
            <w:r w:rsidRPr="00EF5447">
              <w:rPr>
                <w:rFonts w:cs="Arial"/>
                <w:szCs w:val="18"/>
                <w:lang w:eastAsia="zh-CN"/>
              </w:rPr>
              <w:t>DC_8A_n257A</w:t>
            </w:r>
          </w:p>
          <w:p w14:paraId="6E4D6229" w14:textId="77777777" w:rsidR="00343739" w:rsidRPr="00EF5447" w:rsidRDefault="00343739" w:rsidP="001459C9">
            <w:pPr>
              <w:pStyle w:val="TAC"/>
              <w:rPr>
                <w:rFonts w:cs="Arial"/>
                <w:szCs w:val="18"/>
                <w:lang w:eastAsia="zh-CN"/>
              </w:rPr>
            </w:pPr>
            <w:r w:rsidRPr="00EF5447">
              <w:rPr>
                <w:rFonts w:cs="Arial"/>
                <w:szCs w:val="18"/>
                <w:lang w:eastAsia="zh-CN"/>
              </w:rPr>
              <w:t>DC_11A_n77A</w:t>
            </w:r>
          </w:p>
          <w:p w14:paraId="29BBA6AC" w14:textId="77777777" w:rsidR="00343739" w:rsidRPr="00EF5447" w:rsidRDefault="00343739" w:rsidP="001459C9">
            <w:pPr>
              <w:pStyle w:val="TAC"/>
              <w:rPr>
                <w:rFonts w:cs="Arial"/>
                <w:lang w:eastAsia="zh-CN"/>
              </w:rPr>
            </w:pPr>
            <w:r w:rsidRPr="00EF5447">
              <w:rPr>
                <w:rFonts w:cs="Arial"/>
                <w:szCs w:val="18"/>
                <w:lang w:eastAsia="zh-CN"/>
              </w:rPr>
              <w:t>DC_11A_n257A</w:t>
            </w:r>
          </w:p>
        </w:tc>
      </w:tr>
      <w:tr w:rsidR="00343739" w:rsidRPr="00EF5447" w14:paraId="28EE1CAE" w14:textId="77777777" w:rsidTr="001459C9">
        <w:trPr>
          <w:trHeight w:val="187"/>
          <w:jc w:val="center"/>
        </w:trPr>
        <w:tc>
          <w:tcPr>
            <w:tcW w:w="3969" w:type="dxa"/>
            <w:shd w:val="clear" w:color="auto" w:fill="auto"/>
            <w:noWrap/>
            <w:tcMar>
              <w:top w:w="28" w:type="dxa"/>
              <w:left w:w="28" w:type="dxa"/>
              <w:bottom w:w="28" w:type="dxa"/>
              <w:right w:w="28" w:type="dxa"/>
            </w:tcMar>
          </w:tcPr>
          <w:p w14:paraId="59521404" w14:textId="77777777" w:rsidR="00343739" w:rsidRPr="00EF5447" w:rsidRDefault="00343739" w:rsidP="001459C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3CD6C6E1"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DC_18A_n3A</w:t>
            </w:r>
          </w:p>
          <w:p w14:paraId="16986F05"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DC_18A_n77A</w:t>
            </w:r>
          </w:p>
          <w:p w14:paraId="70E7DF04"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DC_41A_n3A</w:t>
            </w:r>
          </w:p>
          <w:p w14:paraId="0A63923E" w14:textId="77777777" w:rsidR="00343739" w:rsidRPr="00EF5447" w:rsidRDefault="00343739" w:rsidP="001459C9">
            <w:pPr>
              <w:pStyle w:val="TAC"/>
              <w:rPr>
                <w:rFonts w:cs="Arial"/>
                <w:lang w:eastAsia="zh-CN"/>
              </w:rPr>
            </w:pPr>
            <w:r w:rsidRPr="00EF5447">
              <w:rPr>
                <w:rFonts w:eastAsia="DengXian" w:cs="Arial"/>
                <w:szCs w:val="18"/>
                <w:lang w:eastAsia="zh-CN"/>
              </w:rPr>
              <w:t>DC_41A_n77A</w:t>
            </w:r>
          </w:p>
        </w:tc>
      </w:tr>
      <w:tr w:rsidR="00343739" w:rsidRPr="00EF5447" w14:paraId="6B32608E" w14:textId="77777777" w:rsidTr="001459C9">
        <w:trPr>
          <w:trHeight w:val="187"/>
          <w:jc w:val="center"/>
        </w:trPr>
        <w:tc>
          <w:tcPr>
            <w:tcW w:w="3969" w:type="dxa"/>
            <w:shd w:val="clear" w:color="auto" w:fill="auto"/>
            <w:noWrap/>
            <w:tcMar>
              <w:top w:w="28" w:type="dxa"/>
              <w:left w:w="28" w:type="dxa"/>
              <w:bottom w:w="28" w:type="dxa"/>
              <w:right w:w="28" w:type="dxa"/>
            </w:tcMar>
          </w:tcPr>
          <w:p w14:paraId="51CF15FA" w14:textId="77777777" w:rsidR="00343739" w:rsidRPr="00EF5447" w:rsidRDefault="00343739" w:rsidP="001459C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7</w:t>
            </w:r>
            <w:r w:rsidRPr="00EF5447">
              <w:rPr>
                <w:rFonts w:cs="Arial"/>
                <w:szCs w:val="18"/>
                <w:lang w:eastAsia="ja-JP"/>
              </w:rPr>
              <w:t>A</w:t>
            </w:r>
          </w:p>
        </w:tc>
        <w:tc>
          <w:tcPr>
            <w:tcW w:w="3969" w:type="dxa"/>
            <w:tcMar>
              <w:top w:w="28" w:type="dxa"/>
              <w:left w:w="28" w:type="dxa"/>
              <w:bottom w:w="28" w:type="dxa"/>
              <w:right w:w="28" w:type="dxa"/>
            </w:tcMar>
          </w:tcPr>
          <w:p w14:paraId="108AFEB3"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DC_18A_n3A</w:t>
            </w:r>
          </w:p>
          <w:p w14:paraId="3F59DB90"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DC_18A_n77A</w:t>
            </w:r>
          </w:p>
          <w:p w14:paraId="7549088A"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DC_41A_n3A</w:t>
            </w:r>
          </w:p>
          <w:p w14:paraId="0DD97F30"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DC_41C_n3A</w:t>
            </w:r>
          </w:p>
          <w:p w14:paraId="6BF0FB06"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DC_41A_n77A</w:t>
            </w:r>
          </w:p>
          <w:p w14:paraId="16DB03ED" w14:textId="77777777" w:rsidR="00343739" w:rsidRPr="00EF5447" w:rsidRDefault="00343739" w:rsidP="001459C9">
            <w:pPr>
              <w:pStyle w:val="TAC"/>
              <w:rPr>
                <w:rFonts w:cs="Arial"/>
                <w:lang w:eastAsia="zh-CN"/>
              </w:rPr>
            </w:pPr>
            <w:r w:rsidRPr="00EF5447">
              <w:rPr>
                <w:rFonts w:eastAsia="DengXian" w:cs="Arial"/>
                <w:szCs w:val="18"/>
                <w:lang w:eastAsia="zh-CN"/>
              </w:rPr>
              <w:t>DC_41C_n77A</w:t>
            </w:r>
          </w:p>
        </w:tc>
      </w:tr>
      <w:tr w:rsidR="00343739" w:rsidRPr="00EF5447" w14:paraId="6AABD847" w14:textId="77777777" w:rsidTr="001459C9">
        <w:trPr>
          <w:trHeight w:val="187"/>
          <w:jc w:val="center"/>
        </w:trPr>
        <w:tc>
          <w:tcPr>
            <w:tcW w:w="3969" w:type="dxa"/>
            <w:shd w:val="clear" w:color="auto" w:fill="auto"/>
            <w:noWrap/>
            <w:tcMar>
              <w:top w:w="28" w:type="dxa"/>
              <w:left w:w="28" w:type="dxa"/>
              <w:bottom w:w="28" w:type="dxa"/>
              <w:right w:w="28" w:type="dxa"/>
            </w:tcMar>
          </w:tcPr>
          <w:p w14:paraId="06AF100A" w14:textId="77777777" w:rsidR="00343739" w:rsidRPr="00EF5447" w:rsidRDefault="00343739" w:rsidP="001459C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05070B34"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DC_18A_n3A</w:t>
            </w:r>
          </w:p>
          <w:p w14:paraId="7A458CE0"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DC_18A_n78A</w:t>
            </w:r>
          </w:p>
          <w:p w14:paraId="593A560C"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DC_41A_n3A</w:t>
            </w:r>
          </w:p>
          <w:p w14:paraId="2E04011F" w14:textId="77777777" w:rsidR="00343739" w:rsidRPr="00EF5447" w:rsidRDefault="00343739" w:rsidP="001459C9">
            <w:pPr>
              <w:pStyle w:val="TAC"/>
              <w:rPr>
                <w:rFonts w:cs="Arial"/>
                <w:lang w:eastAsia="zh-CN"/>
              </w:rPr>
            </w:pPr>
            <w:r w:rsidRPr="00EF5447">
              <w:rPr>
                <w:rFonts w:eastAsia="DengXian" w:cs="Arial"/>
                <w:szCs w:val="18"/>
                <w:lang w:eastAsia="zh-CN"/>
              </w:rPr>
              <w:t>DC_41A_n78A</w:t>
            </w:r>
          </w:p>
        </w:tc>
      </w:tr>
      <w:tr w:rsidR="00343739" w:rsidRPr="00EF5447" w14:paraId="565E5916" w14:textId="77777777" w:rsidTr="001459C9">
        <w:trPr>
          <w:trHeight w:val="187"/>
          <w:jc w:val="center"/>
        </w:trPr>
        <w:tc>
          <w:tcPr>
            <w:tcW w:w="3969" w:type="dxa"/>
            <w:shd w:val="clear" w:color="auto" w:fill="auto"/>
            <w:noWrap/>
            <w:tcMar>
              <w:top w:w="28" w:type="dxa"/>
              <w:left w:w="28" w:type="dxa"/>
              <w:bottom w:w="28" w:type="dxa"/>
              <w:right w:w="28" w:type="dxa"/>
            </w:tcMar>
          </w:tcPr>
          <w:p w14:paraId="5D9509B6" w14:textId="77777777" w:rsidR="00343739" w:rsidRPr="00EF5447" w:rsidRDefault="00343739" w:rsidP="001459C9">
            <w:pPr>
              <w:pStyle w:val="TAC"/>
              <w:rPr>
                <w:rFonts w:cs="Arial"/>
                <w:szCs w:val="18"/>
              </w:rPr>
            </w:pPr>
            <w:r w:rsidRPr="00EF5447">
              <w:rPr>
                <w:rFonts w:cs="Arial"/>
                <w:szCs w:val="18"/>
                <w:lang w:eastAsia="ja-JP"/>
              </w:rPr>
              <w:lastRenderedPageBreak/>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A-n7</w:t>
            </w:r>
            <w:r w:rsidRPr="00EF5447">
              <w:rPr>
                <w:rFonts w:eastAsia="DengXian" w:cs="Arial"/>
                <w:szCs w:val="18"/>
                <w:lang w:eastAsia="zh-CN"/>
              </w:rPr>
              <w:t>8</w:t>
            </w:r>
            <w:r w:rsidRPr="00EF5447">
              <w:rPr>
                <w:rFonts w:cs="Arial"/>
                <w:szCs w:val="18"/>
                <w:lang w:eastAsia="ja-JP"/>
              </w:rPr>
              <w:t>A</w:t>
            </w:r>
          </w:p>
        </w:tc>
        <w:tc>
          <w:tcPr>
            <w:tcW w:w="3969" w:type="dxa"/>
            <w:tcMar>
              <w:top w:w="28" w:type="dxa"/>
              <w:left w:w="28" w:type="dxa"/>
              <w:bottom w:w="28" w:type="dxa"/>
              <w:right w:w="28" w:type="dxa"/>
            </w:tcMar>
          </w:tcPr>
          <w:p w14:paraId="39A276DD"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DC_18A_n3A</w:t>
            </w:r>
          </w:p>
          <w:p w14:paraId="28B6DDC5"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DC_18A_n78A</w:t>
            </w:r>
          </w:p>
          <w:p w14:paraId="0A668E1C"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DC_41A_n3A</w:t>
            </w:r>
          </w:p>
          <w:p w14:paraId="1B667CD9"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DC_41C_n3A</w:t>
            </w:r>
          </w:p>
          <w:p w14:paraId="45D05EE8"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DC_41A_n78A</w:t>
            </w:r>
          </w:p>
          <w:p w14:paraId="65D5CE75" w14:textId="77777777" w:rsidR="00343739" w:rsidRPr="00EF5447" w:rsidRDefault="00343739" w:rsidP="001459C9">
            <w:pPr>
              <w:pStyle w:val="TAC"/>
              <w:rPr>
                <w:rFonts w:cs="Arial"/>
                <w:lang w:eastAsia="zh-CN"/>
              </w:rPr>
            </w:pPr>
            <w:r w:rsidRPr="00EF5447">
              <w:rPr>
                <w:rFonts w:eastAsia="DengXian" w:cs="Arial"/>
                <w:szCs w:val="18"/>
                <w:lang w:eastAsia="zh-CN"/>
              </w:rPr>
              <w:t>DC_41C_n78A</w:t>
            </w:r>
          </w:p>
        </w:tc>
      </w:tr>
      <w:tr w:rsidR="00343739" w:rsidRPr="00EF5447" w14:paraId="3DB9A3DC" w14:textId="77777777" w:rsidTr="001459C9">
        <w:trPr>
          <w:trHeight w:val="187"/>
          <w:jc w:val="center"/>
        </w:trPr>
        <w:tc>
          <w:tcPr>
            <w:tcW w:w="3969" w:type="dxa"/>
            <w:shd w:val="clear" w:color="auto" w:fill="auto"/>
            <w:noWrap/>
            <w:tcMar>
              <w:top w:w="28" w:type="dxa"/>
              <w:left w:w="28" w:type="dxa"/>
              <w:bottom w:w="28" w:type="dxa"/>
              <w:right w:w="28" w:type="dxa"/>
            </w:tcMar>
          </w:tcPr>
          <w:p w14:paraId="7C8C811F" w14:textId="77777777" w:rsidR="00343739" w:rsidRPr="00EF5447" w:rsidRDefault="00343739" w:rsidP="001459C9">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A-n257A</w:t>
            </w:r>
          </w:p>
          <w:p w14:paraId="35428430" w14:textId="77777777" w:rsidR="00343739" w:rsidRPr="00EF5447" w:rsidRDefault="00343739" w:rsidP="001459C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w:t>
            </w:r>
            <w:r w:rsidRPr="00EF5447">
              <w:rPr>
                <w:rFonts w:cs="Arial"/>
                <w:szCs w:val="18"/>
                <w:lang w:eastAsia="ja-JP"/>
              </w:rPr>
              <w:t>A_n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53D5FE14"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DC_18A_n3A</w:t>
            </w:r>
          </w:p>
          <w:p w14:paraId="53811A88"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DC_18A_n257A</w:t>
            </w:r>
          </w:p>
          <w:p w14:paraId="1AE3C85F"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DC_41A_n3A</w:t>
            </w:r>
          </w:p>
          <w:p w14:paraId="2F8AACBE"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DC_41A_n257A</w:t>
            </w:r>
          </w:p>
          <w:p w14:paraId="7611D2C1"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DC_18A_n257I</w:t>
            </w:r>
          </w:p>
          <w:p w14:paraId="24CF3F3C" w14:textId="77777777" w:rsidR="00343739" w:rsidRPr="00EF5447" w:rsidRDefault="00343739" w:rsidP="001459C9">
            <w:pPr>
              <w:pStyle w:val="TAC"/>
              <w:rPr>
                <w:rFonts w:cs="Arial"/>
                <w:lang w:eastAsia="zh-CN"/>
              </w:rPr>
            </w:pPr>
            <w:r w:rsidRPr="00EF5447">
              <w:rPr>
                <w:rFonts w:eastAsia="DengXian" w:cs="Arial"/>
                <w:szCs w:val="18"/>
                <w:lang w:eastAsia="zh-CN"/>
              </w:rPr>
              <w:t>DC_41A_n257I</w:t>
            </w:r>
          </w:p>
        </w:tc>
      </w:tr>
      <w:tr w:rsidR="00343739" w:rsidRPr="00EF5447" w14:paraId="34F5ED6B" w14:textId="77777777" w:rsidTr="001459C9">
        <w:trPr>
          <w:trHeight w:val="187"/>
          <w:jc w:val="center"/>
        </w:trPr>
        <w:tc>
          <w:tcPr>
            <w:tcW w:w="3969" w:type="dxa"/>
            <w:shd w:val="clear" w:color="auto" w:fill="auto"/>
            <w:noWrap/>
            <w:tcMar>
              <w:top w:w="28" w:type="dxa"/>
              <w:left w:w="28" w:type="dxa"/>
              <w:bottom w:w="28" w:type="dxa"/>
              <w:right w:w="28" w:type="dxa"/>
            </w:tcMar>
          </w:tcPr>
          <w:p w14:paraId="15CFF834" w14:textId="77777777" w:rsidR="00343739" w:rsidRPr="00EF5447" w:rsidRDefault="00343739" w:rsidP="001459C9">
            <w:pPr>
              <w:pStyle w:val="TAC"/>
              <w:rPr>
                <w:rFonts w:cs="Arial"/>
                <w:szCs w:val="18"/>
                <w:lang w:eastAsia="ja-JP"/>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A-n257A</w:t>
            </w:r>
          </w:p>
          <w:p w14:paraId="6671AF17" w14:textId="77777777" w:rsidR="00343739" w:rsidRPr="00EF5447" w:rsidRDefault="00343739" w:rsidP="001459C9">
            <w:pPr>
              <w:pStyle w:val="TAC"/>
              <w:rPr>
                <w:rFonts w:cs="Arial"/>
                <w:szCs w:val="18"/>
              </w:rPr>
            </w:pPr>
            <w:r w:rsidRPr="00EF5447">
              <w:rPr>
                <w:rFonts w:cs="Arial"/>
                <w:szCs w:val="18"/>
                <w:lang w:eastAsia="ja-JP"/>
              </w:rPr>
              <w:t>DC_1A-</w:t>
            </w:r>
            <w:r w:rsidRPr="00EF5447">
              <w:rPr>
                <w:rFonts w:eastAsia="DengXian" w:cs="Arial"/>
                <w:szCs w:val="18"/>
                <w:lang w:eastAsia="zh-CN"/>
              </w:rPr>
              <w:t>18</w:t>
            </w:r>
            <w:r w:rsidRPr="00EF5447">
              <w:rPr>
                <w:rFonts w:cs="Arial"/>
                <w:szCs w:val="18"/>
                <w:lang w:eastAsia="ja-JP"/>
              </w:rPr>
              <w:t>A-4</w:t>
            </w:r>
            <w:r w:rsidRPr="00EF5447">
              <w:rPr>
                <w:rFonts w:eastAsia="DengXian" w:cs="Arial"/>
                <w:szCs w:val="18"/>
                <w:lang w:eastAsia="zh-CN"/>
              </w:rPr>
              <w:t>1C</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A-n257</w:t>
            </w:r>
            <w:r w:rsidRPr="00EF5447">
              <w:rPr>
                <w:rFonts w:eastAsia="DengXian" w:cs="Arial"/>
                <w:szCs w:val="18"/>
                <w:lang w:eastAsia="zh-CN"/>
              </w:rPr>
              <w:t>I</w:t>
            </w:r>
          </w:p>
        </w:tc>
        <w:tc>
          <w:tcPr>
            <w:tcW w:w="3969" w:type="dxa"/>
            <w:tcMar>
              <w:top w:w="28" w:type="dxa"/>
              <w:left w:w="28" w:type="dxa"/>
              <w:bottom w:w="28" w:type="dxa"/>
              <w:right w:w="28" w:type="dxa"/>
            </w:tcMar>
          </w:tcPr>
          <w:p w14:paraId="3256FB25"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DC_18A_n3A</w:t>
            </w:r>
          </w:p>
          <w:p w14:paraId="4DED8299"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DC_18A_n257A</w:t>
            </w:r>
          </w:p>
          <w:p w14:paraId="2BB7FE5A"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DC_41A_n3A</w:t>
            </w:r>
          </w:p>
          <w:p w14:paraId="4CA58335"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DC_41C_n3A</w:t>
            </w:r>
          </w:p>
          <w:p w14:paraId="04A77128"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DC_41A_n257A</w:t>
            </w:r>
          </w:p>
          <w:p w14:paraId="26ACCA66"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DC_41C_n257A</w:t>
            </w:r>
          </w:p>
          <w:p w14:paraId="4DDD6DBE"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DC_18A_n257I</w:t>
            </w:r>
          </w:p>
          <w:p w14:paraId="42C7DED3" w14:textId="77777777" w:rsidR="00343739" w:rsidRPr="00EF5447" w:rsidRDefault="00343739" w:rsidP="001459C9">
            <w:pPr>
              <w:pStyle w:val="TAC"/>
              <w:rPr>
                <w:rFonts w:eastAsia="DengXian" w:cs="Arial"/>
                <w:szCs w:val="18"/>
                <w:lang w:eastAsia="zh-CN"/>
              </w:rPr>
            </w:pPr>
            <w:r w:rsidRPr="00EF5447">
              <w:rPr>
                <w:rFonts w:eastAsia="DengXian" w:cs="Arial"/>
                <w:szCs w:val="18"/>
                <w:lang w:eastAsia="zh-CN"/>
              </w:rPr>
              <w:t>DC_41A_n257I</w:t>
            </w:r>
          </w:p>
          <w:p w14:paraId="08BC2577" w14:textId="77777777" w:rsidR="00343739" w:rsidRPr="00EF5447" w:rsidRDefault="00343739" w:rsidP="001459C9">
            <w:pPr>
              <w:pStyle w:val="TAC"/>
              <w:rPr>
                <w:rFonts w:cs="Arial"/>
                <w:lang w:eastAsia="zh-CN"/>
              </w:rPr>
            </w:pPr>
            <w:r w:rsidRPr="00EF5447">
              <w:rPr>
                <w:rFonts w:eastAsia="DengXian" w:cs="Arial"/>
                <w:szCs w:val="18"/>
                <w:lang w:eastAsia="zh-CN"/>
              </w:rPr>
              <w:t>DC_41C_n257I</w:t>
            </w:r>
          </w:p>
        </w:tc>
      </w:tr>
      <w:tr w:rsidR="00343739" w:rsidRPr="00570620" w14:paraId="5A82E029" w14:textId="77777777" w:rsidTr="001459C9">
        <w:trPr>
          <w:trHeight w:val="187"/>
          <w:jc w:val="center"/>
        </w:trPr>
        <w:tc>
          <w:tcPr>
            <w:tcW w:w="3969" w:type="dxa"/>
            <w:shd w:val="clear" w:color="auto" w:fill="auto"/>
            <w:noWrap/>
            <w:tcMar>
              <w:top w:w="28" w:type="dxa"/>
              <w:left w:w="28" w:type="dxa"/>
              <w:bottom w:w="28" w:type="dxa"/>
              <w:right w:w="28" w:type="dxa"/>
            </w:tcMar>
          </w:tcPr>
          <w:p w14:paraId="59A1FBA2" w14:textId="77777777" w:rsidR="00343739" w:rsidRPr="00EF5447" w:rsidRDefault="00343739" w:rsidP="001459C9">
            <w:pPr>
              <w:pStyle w:val="TAC"/>
              <w:rPr>
                <w:noProof/>
              </w:rPr>
            </w:pPr>
            <w:r w:rsidRPr="00EF5447">
              <w:rPr>
                <w:noProof/>
              </w:rPr>
              <w:t>DC_1A-18A-42A_n78A-n257A</w:t>
            </w:r>
          </w:p>
          <w:p w14:paraId="363F66EB" w14:textId="77777777" w:rsidR="00343739" w:rsidRPr="00EF5447" w:rsidRDefault="00343739" w:rsidP="001459C9">
            <w:pPr>
              <w:pStyle w:val="TAC"/>
              <w:rPr>
                <w:noProof/>
                <w:lang w:eastAsia="ko-KR"/>
              </w:rPr>
            </w:pPr>
            <w:r w:rsidRPr="00EF5447">
              <w:rPr>
                <w:noProof/>
                <w:lang w:eastAsia="zh-CN"/>
              </w:rPr>
              <w:t>DC_1A-18A-42A_n78A-n257G</w:t>
            </w:r>
          </w:p>
          <w:p w14:paraId="395C22E2" w14:textId="77777777" w:rsidR="00343739" w:rsidRPr="00EF5447" w:rsidRDefault="00343739" w:rsidP="001459C9">
            <w:pPr>
              <w:pStyle w:val="TAC"/>
              <w:rPr>
                <w:noProof/>
                <w:lang w:eastAsia="ko-KR"/>
              </w:rPr>
            </w:pPr>
            <w:r w:rsidRPr="00EF5447">
              <w:rPr>
                <w:noProof/>
                <w:lang w:eastAsia="zh-CN"/>
              </w:rPr>
              <w:t>DC_1A-18A-42A_n78A-n257H</w:t>
            </w:r>
          </w:p>
          <w:p w14:paraId="1EB305F4" w14:textId="77777777" w:rsidR="00343739" w:rsidRPr="00EF5447" w:rsidRDefault="00343739" w:rsidP="001459C9">
            <w:pPr>
              <w:pStyle w:val="TAC"/>
              <w:rPr>
                <w:noProof/>
                <w:lang w:eastAsia="zh-CN"/>
              </w:rPr>
            </w:pPr>
            <w:r w:rsidRPr="00EF5447">
              <w:rPr>
                <w:noProof/>
                <w:lang w:eastAsia="zh-CN"/>
              </w:rPr>
              <w:t>DC_1A-18A-42A_n78A-n257I</w:t>
            </w:r>
          </w:p>
          <w:p w14:paraId="54F830EA" w14:textId="77777777" w:rsidR="00343739" w:rsidRPr="00EF5447" w:rsidRDefault="00343739" w:rsidP="001459C9">
            <w:pPr>
              <w:pStyle w:val="TAC"/>
              <w:rPr>
                <w:noProof/>
              </w:rPr>
            </w:pPr>
            <w:r w:rsidRPr="00EF5447">
              <w:rPr>
                <w:noProof/>
              </w:rPr>
              <w:t>DC_1A-18A-42C_n78A-n257A</w:t>
            </w:r>
          </w:p>
          <w:p w14:paraId="50796197" w14:textId="77777777" w:rsidR="00343739" w:rsidRPr="00EF5447" w:rsidRDefault="00343739" w:rsidP="001459C9">
            <w:pPr>
              <w:pStyle w:val="TAC"/>
              <w:rPr>
                <w:noProof/>
                <w:lang w:eastAsia="ko-KR"/>
              </w:rPr>
            </w:pPr>
            <w:r w:rsidRPr="00EF5447">
              <w:rPr>
                <w:noProof/>
                <w:lang w:eastAsia="zh-CN"/>
              </w:rPr>
              <w:t>DC_1A-18A-42C_n78A-n257G</w:t>
            </w:r>
          </w:p>
          <w:p w14:paraId="5BA1BCDD" w14:textId="77777777" w:rsidR="00343739" w:rsidRPr="00EF5447" w:rsidRDefault="00343739" w:rsidP="001459C9">
            <w:pPr>
              <w:pStyle w:val="TAC"/>
              <w:rPr>
                <w:noProof/>
                <w:lang w:eastAsia="ko-KR"/>
              </w:rPr>
            </w:pPr>
            <w:r w:rsidRPr="00EF5447">
              <w:rPr>
                <w:noProof/>
                <w:lang w:eastAsia="zh-CN"/>
              </w:rPr>
              <w:t>DC_1A-18A-42C_n78A-n257H</w:t>
            </w:r>
          </w:p>
          <w:p w14:paraId="66D75069" w14:textId="77777777" w:rsidR="00343739" w:rsidRPr="00EF5447" w:rsidRDefault="00343739" w:rsidP="001459C9">
            <w:pPr>
              <w:pStyle w:val="TAC"/>
              <w:rPr>
                <w:noProof/>
              </w:rPr>
            </w:pPr>
            <w:r w:rsidRPr="00EF5447">
              <w:rPr>
                <w:noProof/>
                <w:lang w:eastAsia="zh-CN"/>
              </w:rPr>
              <w:t>DC_1A-18A-42C_n78A-n257I</w:t>
            </w:r>
          </w:p>
        </w:tc>
        <w:tc>
          <w:tcPr>
            <w:tcW w:w="3969" w:type="dxa"/>
            <w:tcMar>
              <w:top w:w="28" w:type="dxa"/>
              <w:left w:w="28" w:type="dxa"/>
              <w:bottom w:w="28" w:type="dxa"/>
              <w:right w:w="28" w:type="dxa"/>
            </w:tcMar>
          </w:tcPr>
          <w:p w14:paraId="6D34BC16" w14:textId="77777777" w:rsidR="00343739" w:rsidRPr="00EF5447" w:rsidRDefault="00343739" w:rsidP="001459C9">
            <w:pPr>
              <w:pStyle w:val="TAC"/>
              <w:rPr>
                <w:rFonts w:cs="Arial"/>
                <w:lang w:eastAsia="zh-CN"/>
              </w:rPr>
            </w:pPr>
            <w:r w:rsidRPr="00EF5447">
              <w:rPr>
                <w:rFonts w:cs="Arial"/>
                <w:lang w:eastAsia="zh-CN"/>
              </w:rPr>
              <w:t>DC_1A_n78A</w:t>
            </w:r>
          </w:p>
          <w:p w14:paraId="1B208012" w14:textId="77777777" w:rsidR="00343739" w:rsidRPr="00EF5447" w:rsidRDefault="00343739" w:rsidP="001459C9">
            <w:pPr>
              <w:pStyle w:val="TAC"/>
              <w:rPr>
                <w:rFonts w:cs="Arial"/>
                <w:lang w:eastAsia="zh-CN"/>
              </w:rPr>
            </w:pPr>
            <w:r w:rsidRPr="00EF5447">
              <w:rPr>
                <w:rFonts w:cs="Arial"/>
                <w:lang w:eastAsia="zh-CN"/>
              </w:rPr>
              <w:t>DC_1A_n257A</w:t>
            </w:r>
          </w:p>
          <w:p w14:paraId="48DDF18E" w14:textId="77777777" w:rsidR="00343739" w:rsidRPr="00EF5447" w:rsidRDefault="00343739" w:rsidP="001459C9">
            <w:pPr>
              <w:pStyle w:val="TAC"/>
              <w:rPr>
                <w:rFonts w:cs="Arial"/>
                <w:lang w:eastAsia="zh-CN"/>
              </w:rPr>
            </w:pPr>
            <w:r w:rsidRPr="00EF5447">
              <w:rPr>
                <w:rFonts w:cs="Arial"/>
                <w:lang w:eastAsia="zh-CN"/>
              </w:rPr>
              <w:t>DC_1A_n257G</w:t>
            </w:r>
          </w:p>
          <w:p w14:paraId="0588A536" w14:textId="77777777" w:rsidR="00343739" w:rsidRPr="00EF5447" w:rsidRDefault="00343739" w:rsidP="001459C9">
            <w:pPr>
              <w:pStyle w:val="TAC"/>
              <w:rPr>
                <w:rFonts w:cs="Arial"/>
                <w:lang w:eastAsia="zh-CN"/>
              </w:rPr>
            </w:pPr>
            <w:r w:rsidRPr="00EF5447">
              <w:rPr>
                <w:rFonts w:cs="Arial"/>
                <w:lang w:eastAsia="zh-CN"/>
              </w:rPr>
              <w:t>DC_1A_n257H</w:t>
            </w:r>
          </w:p>
          <w:p w14:paraId="6636CD2D" w14:textId="77777777" w:rsidR="00343739" w:rsidRPr="00EF5447" w:rsidRDefault="00343739" w:rsidP="001459C9">
            <w:pPr>
              <w:pStyle w:val="TAC"/>
              <w:rPr>
                <w:rFonts w:cs="Arial"/>
                <w:lang w:eastAsia="zh-CN"/>
              </w:rPr>
            </w:pPr>
            <w:r w:rsidRPr="00EF5447">
              <w:rPr>
                <w:rFonts w:cs="Arial"/>
                <w:lang w:eastAsia="zh-CN"/>
              </w:rPr>
              <w:t>DC_1A_n257I</w:t>
            </w:r>
          </w:p>
          <w:p w14:paraId="5F6A18E7" w14:textId="77777777" w:rsidR="00343739" w:rsidRPr="00EF5447" w:rsidRDefault="00343739" w:rsidP="001459C9">
            <w:pPr>
              <w:pStyle w:val="TAC"/>
              <w:rPr>
                <w:rFonts w:cs="Arial"/>
                <w:lang w:eastAsia="zh-CN"/>
              </w:rPr>
            </w:pPr>
            <w:r w:rsidRPr="00EF5447">
              <w:rPr>
                <w:rFonts w:cs="Arial"/>
                <w:lang w:eastAsia="zh-CN"/>
              </w:rPr>
              <w:t>DC_18A_n78A</w:t>
            </w:r>
          </w:p>
          <w:p w14:paraId="044A42CB" w14:textId="77777777" w:rsidR="00343739" w:rsidRPr="00EF5447" w:rsidRDefault="00343739" w:rsidP="001459C9">
            <w:pPr>
              <w:pStyle w:val="TAC"/>
              <w:rPr>
                <w:rFonts w:cs="Arial"/>
                <w:lang w:eastAsia="zh-CN"/>
              </w:rPr>
            </w:pPr>
            <w:r w:rsidRPr="00EF5447">
              <w:rPr>
                <w:rFonts w:cs="Arial"/>
                <w:lang w:eastAsia="zh-CN"/>
              </w:rPr>
              <w:t>DC_18A_n257A</w:t>
            </w:r>
          </w:p>
          <w:p w14:paraId="2FF1164D" w14:textId="77777777" w:rsidR="00343739" w:rsidRPr="00EF5447" w:rsidRDefault="00343739" w:rsidP="001459C9">
            <w:pPr>
              <w:pStyle w:val="TAC"/>
              <w:rPr>
                <w:rFonts w:cs="Arial"/>
                <w:lang w:eastAsia="zh-CN"/>
              </w:rPr>
            </w:pPr>
            <w:r w:rsidRPr="00EF5447">
              <w:rPr>
                <w:rFonts w:cs="Arial"/>
                <w:lang w:eastAsia="zh-CN"/>
              </w:rPr>
              <w:t>DC_18A_n257G</w:t>
            </w:r>
          </w:p>
          <w:p w14:paraId="4EF1566C" w14:textId="77777777" w:rsidR="00343739" w:rsidRPr="00EF5447" w:rsidRDefault="00343739" w:rsidP="001459C9">
            <w:pPr>
              <w:pStyle w:val="TAC"/>
              <w:rPr>
                <w:rFonts w:cs="Arial"/>
                <w:lang w:eastAsia="zh-CN"/>
              </w:rPr>
            </w:pPr>
            <w:r w:rsidRPr="00EF5447">
              <w:rPr>
                <w:rFonts w:cs="Arial"/>
                <w:lang w:eastAsia="zh-CN"/>
              </w:rPr>
              <w:t>DC_18A_n257H</w:t>
            </w:r>
          </w:p>
          <w:p w14:paraId="1B8D4DE5" w14:textId="77777777" w:rsidR="00343739" w:rsidRPr="00EF5447" w:rsidRDefault="00343739" w:rsidP="001459C9">
            <w:pPr>
              <w:pStyle w:val="TAC"/>
              <w:rPr>
                <w:rFonts w:cs="Arial"/>
                <w:lang w:eastAsia="zh-CN"/>
              </w:rPr>
            </w:pPr>
            <w:r w:rsidRPr="00EF5447">
              <w:rPr>
                <w:rFonts w:cs="Arial"/>
                <w:lang w:eastAsia="zh-CN"/>
              </w:rPr>
              <w:t>DC_18A_n257I</w:t>
            </w:r>
          </w:p>
          <w:p w14:paraId="16F209CF" w14:textId="77777777" w:rsidR="00343739" w:rsidRPr="00EF5447" w:rsidRDefault="00343739" w:rsidP="001459C9">
            <w:pPr>
              <w:pStyle w:val="TAC"/>
              <w:rPr>
                <w:rFonts w:cs="Arial"/>
                <w:lang w:eastAsia="zh-CN"/>
              </w:rPr>
            </w:pPr>
            <w:r w:rsidRPr="00EF5447">
              <w:rPr>
                <w:rFonts w:cs="Arial"/>
                <w:lang w:eastAsia="zh-CN"/>
              </w:rPr>
              <w:t>DC_42A_n257A</w:t>
            </w:r>
          </w:p>
          <w:p w14:paraId="5E6F05D7" w14:textId="77777777" w:rsidR="00343739" w:rsidRPr="00EF5447" w:rsidRDefault="00343739" w:rsidP="001459C9">
            <w:pPr>
              <w:pStyle w:val="TAC"/>
              <w:rPr>
                <w:rFonts w:cs="Arial"/>
                <w:lang w:eastAsia="zh-CN"/>
              </w:rPr>
            </w:pPr>
            <w:r w:rsidRPr="00EF5447">
              <w:rPr>
                <w:rFonts w:cs="Arial"/>
                <w:lang w:eastAsia="zh-CN"/>
              </w:rPr>
              <w:t>DC_42A_n257G</w:t>
            </w:r>
          </w:p>
          <w:p w14:paraId="643FF96C" w14:textId="77777777" w:rsidR="00343739" w:rsidRPr="00EF5447" w:rsidRDefault="00343739" w:rsidP="001459C9">
            <w:pPr>
              <w:pStyle w:val="TAC"/>
              <w:rPr>
                <w:rFonts w:cs="Arial"/>
                <w:lang w:eastAsia="zh-CN"/>
              </w:rPr>
            </w:pPr>
            <w:r w:rsidRPr="00EF5447">
              <w:rPr>
                <w:rFonts w:cs="Arial"/>
                <w:lang w:eastAsia="zh-CN"/>
              </w:rPr>
              <w:t>DC_42A_n257H</w:t>
            </w:r>
          </w:p>
          <w:p w14:paraId="055088CB" w14:textId="77777777" w:rsidR="00343739" w:rsidRPr="00EF5447" w:rsidRDefault="00343739" w:rsidP="001459C9">
            <w:pPr>
              <w:pStyle w:val="TAC"/>
              <w:rPr>
                <w:rFonts w:cs="Arial"/>
                <w:lang w:eastAsia="zh-CN"/>
              </w:rPr>
            </w:pPr>
            <w:r w:rsidRPr="00EF5447">
              <w:rPr>
                <w:rFonts w:cs="Arial"/>
                <w:lang w:eastAsia="zh-CN"/>
              </w:rPr>
              <w:t>DC_42A_n257I</w:t>
            </w:r>
          </w:p>
          <w:p w14:paraId="7D9C7E14" w14:textId="77777777" w:rsidR="00343739" w:rsidRPr="00EF5447" w:rsidRDefault="00343739" w:rsidP="001459C9">
            <w:pPr>
              <w:pStyle w:val="TAC"/>
              <w:rPr>
                <w:rFonts w:cs="Arial"/>
                <w:lang w:eastAsia="zh-CN"/>
              </w:rPr>
            </w:pPr>
            <w:r w:rsidRPr="00EF5447">
              <w:rPr>
                <w:rFonts w:cs="Arial"/>
                <w:lang w:eastAsia="zh-CN"/>
              </w:rPr>
              <w:t>DC_42C_n257A</w:t>
            </w:r>
          </w:p>
          <w:p w14:paraId="779DB727" w14:textId="77777777" w:rsidR="00343739" w:rsidRPr="00B677E8" w:rsidRDefault="00343739" w:rsidP="001459C9">
            <w:pPr>
              <w:pStyle w:val="TAC"/>
              <w:rPr>
                <w:rFonts w:cs="Arial"/>
                <w:lang w:val="sv-FI" w:eastAsia="zh-CN"/>
              </w:rPr>
            </w:pPr>
            <w:r w:rsidRPr="00B677E8">
              <w:rPr>
                <w:rFonts w:cs="Arial"/>
                <w:lang w:val="sv-FI" w:eastAsia="zh-CN"/>
              </w:rPr>
              <w:t>DC_42C_n257G</w:t>
            </w:r>
          </w:p>
          <w:p w14:paraId="788856F7" w14:textId="77777777" w:rsidR="00343739" w:rsidRPr="00B677E8" w:rsidRDefault="00343739" w:rsidP="001459C9">
            <w:pPr>
              <w:pStyle w:val="TAC"/>
              <w:rPr>
                <w:rFonts w:cs="Arial"/>
                <w:lang w:val="sv-FI" w:eastAsia="zh-CN"/>
              </w:rPr>
            </w:pPr>
            <w:r w:rsidRPr="00B677E8">
              <w:rPr>
                <w:rFonts w:cs="Arial"/>
                <w:lang w:val="sv-FI" w:eastAsia="zh-CN"/>
              </w:rPr>
              <w:t>DC_42C_n257H</w:t>
            </w:r>
          </w:p>
          <w:p w14:paraId="217D2F0E" w14:textId="77777777" w:rsidR="00343739" w:rsidRPr="00B677E8" w:rsidRDefault="00343739" w:rsidP="001459C9">
            <w:pPr>
              <w:pStyle w:val="TAC"/>
              <w:rPr>
                <w:noProof/>
                <w:lang w:val="sv-FI"/>
              </w:rPr>
            </w:pPr>
            <w:r w:rsidRPr="00B677E8">
              <w:rPr>
                <w:rFonts w:cs="Arial"/>
                <w:lang w:val="sv-FI" w:eastAsia="zh-CN"/>
              </w:rPr>
              <w:t>DC_42C_n257I</w:t>
            </w:r>
          </w:p>
        </w:tc>
      </w:tr>
      <w:tr w:rsidR="00343739" w:rsidRPr="00EF5447" w14:paraId="4D1C14A5" w14:textId="77777777" w:rsidTr="001459C9">
        <w:trPr>
          <w:trHeight w:val="187"/>
          <w:jc w:val="center"/>
        </w:trPr>
        <w:tc>
          <w:tcPr>
            <w:tcW w:w="3969" w:type="dxa"/>
            <w:shd w:val="clear" w:color="auto" w:fill="auto"/>
            <w:noWrap/>
            <w:tcMar>
              <w:top w:w="28" w:type="dxa"/>
              <w:left w:w="28" w:type="dxa"/>
              <w:bottom w:w="28" w:type="dxa"/>
              <w:right w:w="28" w:type="dxa"/>
            </w:tcMar>
          </w:tcPr>
          <w:p w14:paraId="69DE67F3" w14:textId="77777777" w:rsidR="00343739" w:rsidRPr="00EF5447" w:rsidRDefault="00343739" w:rsidP="001459C9">
            <w:pPr>
              <w:pStyle w:val="TAC"/>
              <w:rPr>
                <w:noProof/>
              </w:rPr>
            </w:pPr>
            <w:r w:rsidRPr="00EF5447">
              <w:rPr>
                <w:noProof/>
              </w:rPr>
              <w:t>DC_1A-19A-42A_n77A-n257A</w:t>
            </w:r>
          </w:p>
          <w:p w14:paraId="1446B411" w14:textId="77777777" w:rsidR="00343739" w:rsidRPr="00EF5447" w:rsidRDefault="00343739" w:rsidP="001459C9">
            <w:pPr>
              <w:pStyle w:val="TAC"/>
              <w:rPr>
                <w:noProof/>
                <w:lang w:eastAsia="ko-KR"/>
              </w:rPr>
            </w:pPr>
            <w:r w:rsidRPr="00EF5447">
              <w:rPr>
                <w:noProof/>
                <w:lang w:eastAsia="zh-CN"/>
              </w:rPr>
              <w:t>DC_1A-19A-42A_n77A-n257G</w:t>
            </w:r>
          </w:p>
          <w:p w14:paraId="77769B08" w14:textId="77777777" w:rsidR="00343739" w:rsidRPr="00EF5447" w:rsidRDefault="00343739" w:rsidP="001459C9">
            <w:pPr>
              <w:pStyle w:val="TAC"/>
              <w:rPr>
                <w:noProof/>
                <w:lang w:eastAsia="ko-KR"/>
              </w:rPr>
            </w:pPr>
            <w:r w:rsidRPr="00EF5447">
              <w:rPr>
                <w:noProof/>
                <w:lang w:eastAsia="zh-CN"/>
              </w:rPr>
              <w:t>DC_1A-19A-42A_n77A-n257H</w:t>
            </w:r>
          </w:p>
          <w:p w14:paraId="1C267E37" w14:textId="77777777" w:rsidR="00343739" w:rsidRPr="00EF5447" w:rsidRDefault="00343739" w:rsidP="001459C9">
            <w:pPr>
              <w:pStyle w:val="TAC"/>
              <w:rPr>
                <w:noProof/>
                <w:lang w:eastAsia="zh-CN"/>
              </w:rPr>
            </w:pPr>
            <w:r w:rsidRPr="00EF5447">
              <w:rPr>
                <w:noProof/>
                <w:lang w:eastAsia="zh-CN"/>
              </w:rPr>
              <w:t>DC_1A-19A-42A_n77A-n257I</w:t>
            </w:r>
          </w:p>
          <w:p w14:paraId="0BC4C4A6" w14:textId="77777777" w:rsidR="00343739" w:rsidRPr="00EF5447" w:rsidRDefault="00343739" w:rsidP="001459C9">
            <w:pPr>
              <w:pStyle w:val="TAC"/>
              <w:rPr>
                <w:noProof/>
              </w:rPr>
            </w:pPr>
            <w:r w:rsidRPr="00EF5447">
              <w:rPr>
                <w:noProof/>
              </w:rPr>
              <w:t>DC_1A-19A-42C_n77A-n257A</w:t>
            </w:r>
          </w:p>
          <w:p w14:paraId="16B8BE6B" w14:textId="77777777" w:rsidR="00343739" w:rsidRPr="00EF5447" w:rsidRDefault="00343739" w:rsidP="001459C9">
            <w:pPr>
              <w:pStyle w:val="TAC"/>
              <w:rPr>
                <w:noProof/>
                <w:lang w:eastAsia="ko-KR"/>
              </w:rPr>
            </w:pPr>
            <w:r w:rsidRPr="00EF5447">
              <w:rPr>
                <w:noProof/>
                <w:lang w:eastAsia="zh-CN"/>
              </w:rPr>
              <w:t>DC_1A-19A-42C_n77A-n257G</w:t>
            </w:r>
          </w:p>
          <w:p w14:paraId="486DC57E" w14:textId="77777777" w:rsidR="00343739" w:rsidRPr="00EF5447" w:rsidRDefault="00343739" w:rsidP="001459C9">
            <w:pPr>
              <w:pStyle w:val="TAC"/>
              <w:rPr>
                <w:noProof/>
                <w:lang w:eastAsia="ko-KR"/>
              </w:rPr>
            </w:pPr>
            <w:r w:rsidRPr="00EF5447">
              <w:rPr>
                <w:noProof/>
                <w:lang w:eastAsia="zh-CN"/>
              </w:rPr>
              <w:t>DC_1A-19A-42C_n77A-n257H</w:t>
            </w:r>
          </w:p>
          <w:p w14:paraId="363E5C93" w14:textId="77777777" w:rsidR="00343739" w:rsidRPr="00EF5447" w:rsidRDefault="00343739" w:rsidP="001459C9">
            <w:pPr>
              <w:pStyle w:val="TAC"/>
              <w:rPr>
                <w:noProof/>
              </w:rPr>
            </w:pPr>
            <w:r w:rsidRPr="00EF5447">
              <w:rPr>
                <w:noProof/>
                <w:lang w:eastAsia="zh-CN"/>
              </w:rPr>
              <w:t>DC_1A-19A-42C_n77A-n257I</w:t>
            </w:r>
          </w:p>
        </w:tc>
        <w:tc>
          <w:tcPr>
            <w:tcW w:w="3969" w:type="dxa"/>
            <w:tcMar>
              <w:top w:w="28" w:type="dxa"/>
              <w:left w:w="28" w:type="dxa"/>
              <w:bottom w:w="28" w:type="dxa"/>
              <w:right w:w="28" w:type="dxa"/>
            </w:tcMar>
          </w:tcPr>
          <w:p w14:paraId="1172392A" w14:textId="77777777" w:rsidR="00343739" w:rsidRPr="00EF5447" w:rsidRDefault="00343739" w:rsidP="001459C9">
            <w:pPr>
              <w:pStyle w:val="TAC"/>
              <w:rPr>
                <w:rFonts w:cs="Arial"/>
                <w:lang w:eastAsia="zh-CN"/>
              </w:rPr>
            </w:pPr>
            <w:r w:rsidRPr="00EF5447">
              <w:rPr>
                <w:rFonts w:cs="Arial"/>
                <w:lang w:eastAsia="zh-CN"/>
              </w:rPr>
              <w:t>DC_1A_n77A</w:t>
            </w:r>
          </w:p>
          <w:p w14:paraId="6607B7DA" w14:textId="77777777" w:rsidR="00343739" w:rsidRPr="00EF5447" w:rsidRDefault="00343739" w:rsidP="001459C9">
            <w:pPr>
              <w:pStyle w:val="TAC"/>
              <w:rPr>
                <w:rFonts w:cs="Arial"/>
                <w:lang w:eastAsia="zh-CN"/>
              </w:rPr>
            </w:pPr>
            <w:r w:rsidRPr="00EF5447">
              <w:rPr>
                <w:rFonts w:cs="Arial"/>
                <w:lang w:eastAsia="zh-CN"/>
              </w:rPr>
              <w:t>DC_1A_n257A</w:t>
            </w:r>
          </w:p>
          <w:p w14:paraId="51251DDB" w14:textId="77777777" w:rsidR="00343739" w:rsidRPr="00EF5447" w:rsidRDefault="00343739" w:rsidP="001459C9">
            <w:pPr>
              <w:pStyle w:val="TAC"/>
              <w:rPr>
                <w:rFonts w:cs="Arial"/>
                <w:lang w:eastAsia="zh-CN"/>
              </w:rPr>
            </w:pPr>
            <w:r w:rsidRPr="00EF5447">
              <w:rPr>
                <w:rFonts w:cs="Arial"/>
                <w:lang w:eastAsia="zh-CN"/>
              </w:rPr>
              <w:t>DC_1A_n257G</w:t>
            </w:r>
          </w:p>
          <w:p w14:paraId="17F73779" w14:textId="77777777" w:rsidR="00343739" w:rsidRPr="00EF5447" w:rsidRDefault="00343739" w:rsidP="001459C9">
            <w:pPr>
              <w:pStyle w:val="TAC"/>
              <w:rPr>
                <w:rFonts w:cs="Arial"/>
                <w:lang w:eastAsia="zh-CN"/>
              </w:rPr>
            </w:pPr>
            <w:r w:rsidRPr="00EF5447">
              <w:rPr>
                <w:rFonts w:cs="Arial"/>
                <w:lang w:eastAsia="zh-CN"/>
              </w:rPr>
              <w:t>DC_1A_n257H</w:t>
            </w:r>
          </w:p>
          <w:p w14:paraId="0217D96E" w14:textId="77777777" w:rsidR="00343739" w:rsidRPr="00EF5447" w:rsidRDefault="00343739" w:rsidP="001459C9">
            <w:pPr>
              <w:pStyle w:val="TAC"/>
              <w:rPr>
                <w:rFonts w:cs="Arial"/>
                <w:lang w:eastAsia="zh-CN"/>
              </w:rPr>
            </w:pPr>
            <w:r w:rsidRPr="00EF5447">
              <w:rPr>
                <w:rFonts w:cs="Arial"/>
                <w:lang w:eastAsia="zh-CN"/>
              </w:rPr>
              <w:t>DC_1A_n257I</w:t>
            </w:r>
          </w:p>
          <w:p w14:paraId="67FCF47A" w14:textId="77777777" w:rsidR="00343739" w:rsidRPr="00EF5447" w:rsidRDefault="00343739" w:rsidP="001459C9">
            <w:pPr>
              <w:pStyle w:val="TAC"/>
              <w:rPr>
                <w:rFonts w:cs="Arial"/>
                <w:lang w:eastAsia="zh-CN"/>
              </w:rPr>
            </w:pPr>
            <w:r w:rsidRPr="00EF5447">
              <w:rPr>
                <w:rFonts w:cs="Arial"/>
                <w:lang w:eastAsia="zh-CN"/>
              </w:rPr>
              <w:t>DC_19A_n77A</w:t>
            </w:r>
          </w:p>
          <w:p w14:paraId="6E3BC9E8" w14:textId="77777777" w:rsidR="00343739" w:rsidRPr="00EF5447" w:rsidRDefault="00343739" w:rsidP="001459C9">
            <w:pPr>
              <w:pStyle w:val="TAC"/>
              <w:rPr>
                <w:rFonts w:cs="Arial"/>
                <w:lang w:eastAsia="zh-CN"/>
              </w:rPr>
            </w:pPr>
            <w:r w:rsidRPr="00EF5447">
              <w:rPr>
                <w:rFonts w:cs="Arial"/>
                <w:lang w:eastAsia="zh-CN"/>
              </w:rPr>
              <w:t>DC_19A_n257A</w:t>
            </w:r>
          </w:p>
          <w:p w14:paraId="06BDB51B" w14:textId="77777777" w:rsidR="00343739" w:rsidRPr="00EF5447" w:rsidRDefault="00343739" w:rsidP="001459C9">
            <w:pPr>
              <w:pStyle w:val="TAC"/>
              <w:rPr>
                <w:rFonts w:cs="Arial"/>
                <w:lang w:eastAsia="zh-CN"/>
              </w:rPr>
            </w:pPr>
            <w:r w:rsidRPr="00EF5447">
              <w:rPr>
                <w:rFonts w:cs="Arial"/>
                <w:lang w:eastAsia="zh-CN"/>
              </w:rPr>
              <w:t>DC_19A_n257G</w:t>
            </w:r>
          </w:p>
          <w:p w14:paraId="36D98EF9" w14:textId="77777777" w:rsidR="00343739" w:rsidRPr="00EF5447" w:rsidRDefault="00343739" w:rsidP="001459C9">
            <w:pPr>
              <w:pStyle w:val="TAC"/>
              <w:rPr>
                <w:rFonts w:cs="Arial"/>
                <w:lang w:eastAsia="zh-CN"/>
              </w:rPr>
            </w:pPr>
            <w:r w:rsidRPr="00EF5447">
              <w:rPr>
                <w:rFonts w:cs="Arial"/>
                <w:lang w:eastAsia="zh-CN"/>
              </w:rPr>
              <w:t>DC_19A_n257H</w:t>
            </w:r>
          </w:p>
          <w:p w14:paraId="534EA8D8" w14:textId="77777777" w:rsidR="00343739" w:rsidRPr="00EF5447" w:rsidRDefault="00343739" w:rsidP="001459C9">
            <w:pPr>
              <w:pStyle w:val="TAC"/>
              <w:rPr>
                <w:rFonts w:cs="Arial"/>
                <w:lang w:eastAsia="zh-CN"/>
              </w:rPr>
            </w:pPr>
            <w:r w:rsidRPr="00EF5447">
              <w:rPr>
                <w:rFonts w:cs="Arial"/>
                <w:lang w:eastAsia="zh-CN"/>
              </w:rPr>
              <w:t>DC_19A_n257I</w:t>
            </w:r>
          </w:p>
          <w:p w14:paraId="0BB03DC4" w14:textId="77777777" w:rsidR="00343739" w:rsidRPr="00EF5447" w:rsidRDefault="00343739" w:rsidP="001459C9">
            <w:pPr>
              <w:pStyle w:val="TAC"/>
              <w:rPr>
                <w:rFonts w:cs="Arial"/>
                <w:lang w:eastAsia="zh-CN"/>
              </w:rPr>
            </w:pPr>
            <w:r w:rsidRPr="00EF5447">
              <w:rPr>
                <w:rFonts w:cs="Arial"/>
                <w:lang w:eastAsia="zh-CN"/>
              </w:rPr>
              <w:t>DC_42A_n257A</w:t>
            </w:r>
          </w:p>
          <w:p w14:paraId="033E2CC6" w14:textId="77777777" w:rsidR="00343739" w:rsidRPr="00EF5447" w:rsidRDefault="00343739" w:rsidP="001459C9">
            <w:pPr>
              <w:pStyle w:val="TAC"/>
              <w:rPr>
                <w:rFonts w:cs="Arial"/>
                <w:lang w:eastAsia="zh-CN"/>
              </w:rPr>
            </w:pPr>
            <w:r w:rsidRPr="00EF5447">
              <w:rPr>
                <w:rFonts w:cs="Arial"/>
                <w:lang w:eastAsia="zh-CN"/>
              </w:rPr>
              <w:t>DC_42A_n257G</w:t>
            </w:r>
          </w:p>
          <w:p w14:paraId="03484D9F" w14:textId="77777777" w:rsidR="00343739" w:rsidRPr="00EF5447" w:rsidRDefault="00343739" w:rsidP="001459C9">
            <w:pPr>
              <w:pStyle w:val="TAC"/>
              <w:rPr>
                <w:rFonts w:cs="Arial"/>
                <w:lang w:eastAsia="zh-CN"/>
              </w:rPr>
            </w:pPr>
            <w:r w:rsidRPr="00EF5447">
              <w:rPr>
                <w:rFonts w:cs="Arial"/>
                <w:lang w:eastAsia="zh-CN"/>
              </w:rPr>
              <w:t>DC_42A_n257H</w:t>
            </w:r>
          </w:p>
          <w:p w14:paraId="07D68E41" w14:textId="77777777" w:rsidR="00343739" w:rsidRPr="00EF5447" w:rsidRDefault="00343739" w:rsidP="001459C9">
            <w:pPr>
              <w:pStyle w:val="TAC"/>
              <w:rPr>
                <w:rFonts w:cs="Arial"/>
                <w:lang w:eastAsia="zh-CN"/>
              </w:rPr>
            </w:pPr>
            <w:r w:rsidRPr="00EF5447">
              <w:rPr>
                <w:rFonts w:cs="Arial"/>
                <w:lang w:eastAsia="zh-CN"/>
              </w:rPr>
              <w:t>DC_42A_n257I</w:t>
            </w:r>
          </w:p>
        </w:tc>
      </w:tr>
      <w:tr w:rsidR="00343739" w:rsidRPr="00EF5447" w14:paraId="2DBC9620" w14:textId="77777777" w:rsidTr="001459C9">
        <w:trPr>
          <w:trHeight w:val="187"/>
          <w:jc w:val="center"/>
        </w:trPr>
        <w:tc>
          <w:tcPr>
            <w:tcW w:w="3969" w:type="dxa"/>
            <w:shd w:val="clear" w:color="auto" w:fill="auto"/>
            <w:noWrap/>
            <w:tcMar>
              <w:top w:w="28" w:type="dxa"/>
              <w:left w:w="28" w:type="dxa"/>
              <w:bottom w:w="28" w:type="dxa"/>
              <w:right w:w="28" w:type="dxa"/>
            </w:tcMar>
          </w:tcPr>
          <w:p w14:paraId="4950E9A2" w14:textId="77777777" w:rsidR="00343739" w:rsidRPr="00EF5447" w:rsidRDefault="00343739" w:rsidP="001459C9">
            <w:pPr>
              <w:pStyle w:val="TAC"/>
              <w:rPr>
                <w:noProof/>
              </w:rPr>
            </w:pPr>
            <w:r w:rsidRPr="00EF5447">
              <w:rPr>
                <w:noProof/>
              </w:rPr>
              <w:lastRenderedPageBreak/>
              <w:t>DC_1A-19A-42A_n78A-n257A</w:t>
            </w:r>
          </w:p>
          <w:p w14:paraId="401FBE7F" w14:textId="77777777" w:rsidR="00343739" w:rsidRPr="00EF5447" w:rsidRDefault="00343739" w:rsidP="001459C9">
            <w:pPr>
              <w:pStyle w:val="TAC"/>
              <w:rPr>
                <w:noProof/>
                <w:lang w:eastAsia="ko-KR"/>
              </w:rPr>
            </w:pPr>
            <w:r w:rsidRPr="00EF5447">
              <w:rPr>
                <w:noProof/>
                <w:lang w:eastAsia="zh-CN"/>
              </w:rPr>
              <w:t>DC_1A-19A-42A_n78A-n257G</w:t>
            </w:r>
          </w:p>
          <w:p w14:paraId="1CDBF564" w14:textId="77777777" w:rsidR="00343739" w:rsidRPr="00EF5447" w:rsidRDefault="00343739" w:rsidP="001459C9">
            <w:pPr>
              <w:pStyle w:val="TAC"/>
              <w:rPr>
                <w:noProof/>
                <w:lang w:eastAsia="ko-KR"/>
              </w:rPr>
            </w:pPr>
            <w:r w:rsidRPr="00EF5447">
              <w:rPr>
                <w:noProof/>
                <w:lang w:eastAsia="zh-CN"/>
              </w:rPr>
              <w:t>DC_1A-19A-42A_n78A-n257H</w:t>
            </w:r>
          </w:p>
          <w:p w14:paraId="3D61BC58" w14:textId="77777777" w:rsidR="00343739" w:rsidRPr="00EF5447" w:rsidRDefault="00343739" w:rsidP="001459C9">
            <w:pPr>
              <w:pStyle w:val="TAC"/>
              <w:rPr>
                <w:noProof/>
                <w:lang w:eastAsia="zh-CN"/>
              </w:rPr>
            </w:pPr>
            <w:r w:rsidRPr="00EF5447">
              <w:rPr>
                <w:noProof/>
                <w:lang w:eastAsia="zh-CN"/>
              </w:rPr>
              <w:t>DC_1A-19A-42A_n78A-n257I</w:t>
            </w:r>
          </w:p>
          <w:p w14:paraId="69834C97" w14:textId="77777777" w:rsidR="00343739" w:rsidRPr="00EF5447" w:rsidRDefault="00343739" w:rsidP="001459C9">
            <w:pPr>
              <w:pStyle w:val="TAC"/>
              <w:rPr>
                <w:noProof/>
              </w:rPr>
            </w:pPr>
            <w:r w:rsidRPr="00EF5447">
              <w:rPr>
                <w:noProof/>
              </w:rPr>
              <w:t>DC_1A-19A-42C_n78A-n257A</w:t>
            </w:r>
          </w:p>
          <w:p w14:paraId="6D1E27C7" w14:textId="77777777" w:rsidR="00343739" w:rsidRPr="00EF5447" w:rsidRDefault="00343739" w:rsidP="001459C9">
            <w:pPr>
              <w:pStyle w:val="TAC"/>
              <w:rPr>
                <w:noProof/>
                <w:lang w:eastAsia="ko-KR"/>
              </w:rPr>
            </w:pPr>
            <w:r w:rsidRPr="00EF5447">
              <w:rPr>
                <w:noProof/>
                <w:lang w:eastAsia="zh-CN"/>
              </w:rPr>
              <w:t>DC_1A-19A-42C_n78A-n257G</w:t>
            </w:r>
          </w:p>
          <w:p w14:paraId="38E8DEDA" w14:textId="77777777" w:rsidR="00343739" w:rsidRPr="00EF5447" w:rsidRDefault="00343739" w:rsidP="001459C9">
            <w:pPr>
              <w:pStyle w:val="TAC"/>
              <w:rPr>
                <w:noProof/>
                <w:lang w:eastAsia="ko-KR"/>
              </w:rPr>
            </w:pPr>
            <w:r w:rsidRPr="00EF5447">
              <w:rPr>
                <w:noProof/>
                <w:lang w:eastAsia="zh-CN"/>
              </w:rPr>
              <w:t>DC_1A-19A-42C_n78A-n257H</w:t>
            </w:r>
          </w:p>
          <w:p w14:paraId="58BA17DA" w14:textId="77777777" w:rsidR="00343739" w:rsidRPr="00EF5447" w:rsidRDefault="00343739" w:rsidP="001459C9">
            <w:pPr>
              <w:pStyle w:val="TAC"/>
              <w:rPr>
                <w:noProof/>
              </w:rPr>
            </w:pPr>
            <w:r w:rsidRPr="00EF5447">
              <w:rPr>
                <w:noProof/>
                <w:lang w:eastAsia="zh-CN"/>
              </w:rPr>
              <w:t>DC_1A-19A-42C_n78A-n257I</w:t>
            </w:r>
          </w:p>
        </w:tc>
        <w:tc>
          <w:tcPr>
            <w:tcW w:w="3969" w:type="dxa"/>
            <w:tcMar>
              <w:top w:w="28" w:type="dxa"/>
              <w:left w:w="28" w:type="dxa"/>
              <w:bottom w:w="28" w:type="dxa"/>
              <w:right w:w="28" w:type="dxa"/>
            </w:tcMar>
          </w:tcPr>
          <w:p w14:paraId="7631EB0C" w14:textId="77777777" w:rsidR="00343739" w:rsidRPr="00EF5447" w:rsidRDefault="00343739" w:rsidP="001459C9">
            <w:pPr>
              <w:pStyle w:val="TAC"/>
              <w:rPr>
                <w:rFonts w:cs="Arial"/>
                <w:lang w:eastAsia="zh-CN"/>
              </w:rPr>
            </w:pPr>
            <w:r w:rsidRPr="00EF5447">
              <w:rPr>
                <w:rFonts w:cs="Arial"/>
                <w:lang w:eastAsia="zh-CN"/>
              </w:rPr>
              <w:t>DC_1A_n78A</w:t>
            </w:r>
          </w:p>
          <w:p w14:paraId="741317ED" w14:textId="77777777" w:rsidR="00343739" w:rsidRPr="00EF5447" w:rsidRDefault="00343739" w:rsidP="001459C9">
            <w:pPr>
              <w:pStyle w:val="TAC"/>
              <w:rPr>
                <w:rFonts w:cs="Arial"/>
                <w:lang w:eastAsia="zh-CN"/>
              </w:rPr>
            </w:pPr>
            <w:r w:rsidRPr="00EF5447">
              <w:rPr>
                <w:rFonts w:cs="Arial"/>
                <w:lang w:eastAsia="zh-CN"/>
              </w:rPr>
              <w:t>DC_1A_n257A</w:t>
            </w:r>
          </w:p>
          <w:p w14:paraId="1B89E6F2" w14:textId="77777777" w:rsidR="00343739" w:rsidRPr="00EF5447" w:rsidRDefault="00343739" w:rsidP="001459C9">
            <w:pPr>
              <w:pStyle w:val="TAC"/>
              <w:rPr>
                <w:rFonts w:cs="Arial"/>
                <w:lang w:eastAsia="zh-CN"/>
              </w:rPr>
            </w:pPr>
            <w:r w:rsidRPr="00EF5447">
              <w:rPr>
                <w:rFonts w:cs="Arial"/>
                <w:lang w:eastAsia="zh-CN"/>
              </w:rPr>
              <w:t>DC_1A_n257G</w:t>
            </w:r>
          </w:p>
          <w:p w14:paraId="146D9188" w14:textId="77777777" w:rsidR="00343739" w:rsidRPr="00EF5447" w:rsidRDefault="00343739" w:rsidP="001459C9">
            <w:pPr>
              <w:pStyle w:val="TAC"/>
              <w:rPr>
                <w:rFonts w:cs="Arial"/>
                <w:lang w:eastAsia="zh-CN"/>
              </w:rPr>
            </w:pPr>
            <w:r w:rsidRPr="00EF5447">
              <w:rPr>
                <w:rFonts w:cs="Arial"/>
                <w:lang w:eastAsia="zh-CN"/>
              </w:rPr>
              <w:t>DC_1A_n257H</w:t>
            </w:r>
          </w:p>
          <w:p w14:paraId="4A74CA0D" w14:textId="77777777" w:rsidR="00343739" w:rsidRPr="00EF5447" w:rsidRDefault="00343739" w:rsidP="001459C9">
            <w:pPr>
              <w:pStyle w:val="TAC"/>
              <w:rPr>
                <w:rFonts w:cs="Arial"/>
                <w:lang w:eastAsia="zh-CN"/>
              </w:rPr>
            </w:pPr>
            <w:r w:rsidRPr="00EF5447">
              <w:rPr>
                <w:rFonts w:cs="Arial"/>
                <w:lang w:eastAsia="zh-CN"/>
              </w:rPr>
              <w:t>DC_1A_n257I</w:t>
            </w:r>
          </w:p>
          <w:p w14:paraId="7D781EAC" w14:textId="77777777" w:rsidR="00343739" w:rsidRPr="00EF5447" w:rsidRDefault="00343739" w:rsidP="001459C9">
            <w:pPr>
              <w:pStyle w:val="TAC"/>
              <w:rPr>
                <w:rFonts w:cs="Arial"/>
                <w:lang w:eastAsia="zh-CN"/>
              </w:rPr>
            </w:pPr>
            <w:r w:rsidRPr="00EF5447">
              <w:rPr>
                <w:rFonts w:cs="Arial"/>
                <w:lang w:eastAsia="zh-CN"/>
              </w:rPr>
              <w:t>DC_19A_n78A</w:t>
            </w:r>
          </w:p>
          <w:p w14:paraId="043DB768" w14:textId="77777777" w:rsidR="00343739" w:rsidRPr="00EF5447" w:rsidRDefault="00343739" w:rsidP="001459C9">
            <w:pPr>
              <w:pStyle w:val="TAC"/>
              <w:rPr>
                <w:rFonts w:cs="Arial"/>
                <w:lang w:eastAsia="zh-CN"/>
              </w:rPr>
            </w:pPr>
            <w:r w:rsidRPr="00EF5447">
              <w:rPr>
                <w:rFonts w:cs="Arial"/>
                <w:lang w:eastAsia="zh-CN"/>
              </w:rPr>
              <w:t>DC_19A_n257A</w:t>
            </w:r>
          </w:p>
          <w:p w14:paraId="4EB1BB44" w14:textId="77777777" w:rsidR="00343739" w:rsidRPr="00EF5447" w:rsidRDefault="00343739" w:rsidP="001459C9">
            <w:pPr>
              <w:pStyle w:val="TAC"/>
              <w:rPr>
                <w:rFonts w:cs="Arial"/>
                <w:lang w:eastAsia="zh-CN"/>
              </w:rPr>
            </w:pPr>
            <w:r w:rsidRPr="00EF5447">
              <w:rPr>
                <w:rFonts w:cs="Arial"/>
                <w:lang w:eastAsia="zh-CN"/>
              </w:rPr>
              <w:t>DC_19A_n257G</w:t>
            </w:r>
          </w:p>
          <w:p w14:paraId="1369F92C" w14:textId="77777777" w:rsidR="00343739" w:rsidRPr="00EF5447" w:rsidRDefault="00343739" w:rsidP="001459C9">
            <w:pPr>
              <w:pStyle w:val="TAC"/>
              <w:rPr>
                <w:rFonts w:cs="Arial"/>
                <w:lang w:eastAsia="zh-CN"/>
              </w:rPr>
            </w:pPr>
            <w:r w:rsidRPr="00EF5447">
              <w:rPr>
                <w:rFonts w:cs="Arial"/>
                <w:lang w:eastAsia="zh-CN"/>
              </w:rPr>
              <w:t>DC_19A_n257H</w:t>
            </w:r>
          </w:p>
          <w:p w14:paraId="6388BBD0" w14:textId="77777777" w:rsidR="00343739" w:rsidRPr="00EF5447" w:rsidRDefault="00343739" w:rsidP="001459C9">
            <w:pPr>
              <w:pStyle w:val="TAC"/>
              <w:rPr>
                <w:rFonts w:cs="Arial"/>
                <w:lang w:eastAsia="zh-CN"/>
              </w:rPr>
            </w:pPr>
            <w:r w:rsidRPr="00EF5447">
              <w:rPr>
                <w:rFonts w:cs="Arial"/>
                <w:lang w:eastAsia="zh-CN"/>
              </w:rPr>
              <w:t>DC_19A_n257I</w:t>
            </w:r>
          </w:p>
          <w:p w14:paraId="0F9A088F" w14:textId="77777777" w:rsidR="00343739" w:rsidRPr="00EF5447" w:rsidRDefault="00343739" w:rsidP="001459C9">
            <w:pPr>
              <w:pStyle w:val="TAC"/>
              <w:rPr>
                <w:rFonts w:cs="Arial"/>
                <w:lang w:eastAsia="zh-CN"/>
              </w:rPr>
            </w:pPr>
            <w:r w:rsidRPr="00EF5447">
              <w:rPr>
                <w:rFonts w:cs="Arial"/>
                <w:lang w:eastAsia="zh-CN"/>
              </w:rPr>
              <w:t>DC_42A_n257A</w:t>
            </w:r>
          </w:p>
          <w:p w14:paraId="2347224E" w14:textId="77777777" w:rsidR="00343739" w:rsidRPr="00EF5447" w:rsidRDefault="00343739" w:rsidP="001459C9">
            <w:pPr>
              <w:pStyle w:val="TAC"/>
              <w:rPr>
                <w:rFonts w:cs="Arial"/>
                <w:lang w:eastAsia="zh-CN"/>
              </w:rPr>
            </w:pPr>
            <w:r w:rsidRPr="00EF5447">
              <w:rPr>
                <w:rFonts w:cs="Arial"/>
                <w:lang w:eastAsia="zh-CN"/>
              </w:rPr>
              <w:t>DC_42A_n257G</w:t>
            </w:r>
          </w:p>
          <w:p w14:paraId="7AFBC154" w14:textId="77777777" w:rsidR="00343739" w:rsidRPr="00EF5447" w:rsidRDefault="00343739" w:rsidP="001459C9">
            <w:pPr>
              <w:pStyle w:val="TAC"/>
              <w:rPr>
                <w:rFonts w:cs="Arial"/>
                <w:lang w:eastAsia="zh-CN"/>
              </w:rPr>
            </w:pPr>
            <w:r w:rsidRPr="00EF5447">
              <w:rPr>
                <w:rFonts w:cs="Arial"/>
                <w:lang w:eastAsia="zh-CN"/>
              </w:rPr>
              <w:t>DC_42A_n257H</w:t>
            </w:r>
          </w:p>
          <w:p w14:paraId="2734C028" w14:textId="77777777" w:rsidR="00343739" w:rsidRPr="00EF5447" w:rsidRDefault="00343739" w:rsidP="001459C9">
            <w:pPr>
              <w:pStyle w:val="TAC"/>
              <w:rPr>
                <w:rFonts w:cs="Arial"/>
                <w:lang w:eastAsia="zh-CN"/>
              </w:rPr>
            </w:pPr>
            <w:r w:rsidRPr="00EF5447">
              <w:rPr>
                <w:rFonts w:cs="Arial"/>
                <w:lang w:eastAsia="zh-CN"/>
              </w:rPr>
              <w:t>DC_42A_n257I</w:t>
            </w:r>
          </w:p>
        </w:tc>
      </w:tr>
      <w:tr w:rsidR="00343739" w:rsidRPr="00EF5447" w14:paraId="2F106B86" w14:textId="77777777" w:rsidTr="001459C9">
        <w:trPr>
          <w:trHeight w:val="187"/>
          <w:jc w:val="center"/>
        </w:trPr>
        <w:tc>
          <w:tcPr>
            <w:tcW w:w="3969" w:type="dxa"/>
            <w:shd w:val="clear" w:color="auto" w:fill="auto"/>
            <w:noWrap/>
            <w:tcMar>
              <w:top w:w="28" w:type="dxa"/>
              <w:left w:w="28" w:type="dxa"/>
              <w:bottom w:w="28" w:type="dxa"/>
              <w:right w:w="28" w:type="dxa"/>
            </w:tcMar>
          </w:tcPr>
          <w:p w14:paraId="36D80A10" w14:textId="77777777" w:rsidR="00343739" w:rsidRPr="00EF5447" w:rsidRDefault="00343739" w:rsidP="001459C9">
            <w:pPr>
              <w:pStyle w:val="TAC"/>
              <w:rPr>
                <w:noProof/>
              </w:rPr>
            </w:pPr>
            <w:r w:rsidRPr="00EF5447">
              <w:rPr>
                <w:noProof/>
              </w:rPr>
              <w:t>DC_1A-19A-42A_n79A-n257A</w:t>
            </w:r>
          </w:p>
          <w:p w14:paraId="1906E9BF" w14:textId="77777777" w:rsidR="00343739" w:rsidRPr="00EF5447" w:rsidRDefault="00343739" w:rsidP="001459C9">
            <w:pPr>
              <w:pStyle w:val="TAC"/>
              <w:rPr>
                <w:noProof/>
                <w:lang w:eastAsia="ko-KR"/>
              </w:rPr>
            </w:pPr>
            <w:r w:rsidRPr="00EF5447">
              <w:rPr>
                <w:noProof/>
                <w:lang w:eastAsia="zh-CN"/>
              </w:rPr>
              <w:t>DC_1A-19A-42A_n79A-n257G</w:t>
            </w:r>
          </w:p>
          <w:p w14:paraId="39420760" w14:textId="77777777" w:rsidR="00343739" w:rsidRPr="00EF5447" w:rsidRDefault="00343739" w:rsidP="001459C9">
            <w:pPr>
              <w:pStyle w:val="TAC"/>
              <w:rPr>
                <w:noProof/>
                <w:lang w:eastAsia="ko-KR"/>
              </w:rPr>
            </w:pPr>
            <w:r w:rsidRPr="00EF5447">
              <w:rPr>
                <w:noProof/>
                <w:lang w:eastAsia="zh-CN"/>
              </w:rPr>
              <w:t>DC_1A-19A-42A_n79A-n257H</w:t>
            </w:r>
          </w:p>
          <w:p w14:paraId="3521B030" w14:textId="77777777" w:rsidR="00343739" w:rsidRPr="00EF5447" w:rsidRDefault="00343739" w:rsidP="001459C9">
            <w:pPr>
              <w:pStyle w:val="TAC"/>
              <w:rPr>
                <w:noProof/>
                <w:lang w:eastAsia="zh-CN"/>
              </w:rPr>
            </w:pPr>
            <w:r w:rsidRPr="00EF5447">
              <w:rPr>
                <w:noProof/>
                <w:lang w:eastAsia="zh-CN"/>
              </w:rPr>
              <w:t>DC_1A-19A-42A_n79A-n257I</w:t>
            </w:r>
          </w:p>
          <w:p w14:paraId="6870F1C2" w14:textId="77777777" w:rsidR="00343739" w:rsidRPr="00EF5447" w:rsidRDefault="00343739" w:rsidP="001459C9">
            <w:pPr>
              <w:pStyle w:val="TAC"/>
              <w:rPr>
                <w:noProof/>
              </w:rPr>
            </w:pPr>
            <w:r w:rsidRPr="00EF5447">
              <w:rPr>
                <w:noProof/>
              </w:rPr>
              <w:t>DC_1A-19A-42C_n79A-n257A</w:t>
            </w:r>
          </w:p>
          <w:p w14:paraId="4FF794E3" w14:textId="77777777" w:rsidR="00343739" w:rsidRPr="00EF5447" w:rsidRDefault="00343739" w:rsidP="001459C9">
            <w:pPr>
              <w:pStyle w:val="TAC"/>
              <w:rPr>
                <w:noProof/>
                <w:lang w:eastAsia="ko-KR"/>
              </w:rPr>
            </w:pPr>
            <w:r w:rsidRPr="00EF5447">
              <w:rPr>
                <w:noProof/>
                <w:lang w:eastAsia="zh-CN"/>
              </w:rPr>
              <w:t>DC_1A-19A-42C_n79A-n257G</w:t>
            </w:r>
          </w:p>
          <w:p w14:paraId="6817BA81" w14:textId="77777777" w:rsidR="00343739" w:rsidRPr="00EF5447" w:rsidRDefault="00343739" w:rsidP="001459C9">
            <w:pPr>
              <w:pStyle w:val="TAC"/>
              <w:rPr>
                <w:noProof/>
                <w:lang w:eastAsia="ko-KR"/>
              </w:rPr>
            </w:pPr>
            <w:r w:rsidRPr="00EF5447">
              <w:rPr>
                <w:noProof/>
                <w:lang w:eastAsia="zh-CN"/>
              </w:rPr>
              <w:t>DC_1A-19A-42C_n79A-n257H</w:t>
            </w:r>
          </w:p>
          <w:p w14:paraId="715AD23C" w14:textId="77777777" w:rsidR="00343739" w:rsidRPr="00EF5447" w:rsidRDefault="00343739" w:rsidP="001459C9">
            <w:pPr>
              <w:pStyle w:val="TAC"/>
              <w:rPr>
                <w:noProof/>
              </w:rPr>
            </w:pPr>
            <w:r w:rsidRPr="00EF5447">
              <w:rPr>
                <w:noProof/>
                <w:lang w:eastAsia="zh-CN"/>
              </w:rPr>
              <w:t>DC_1A-19A-42C_n79A-n257I</w:t>
            </w:r>
          </w:p>
        </w:tc>
        <w:tc>
          <w:tcPr>
            <w:tcW w:w="3969" w:type="dxa"/>
            <w:tcMar>
              <w:top w:w="28" w:type="dxa"/>
              <w:left w:w="28" w:type="dxa"/>
              <w:bottom w:w="28" w:type="dxa"/>
              <w:right w:w="28" w:type="dxa"/>
            </w:tcMar>
          </w:tcPr>
          <w:p w14:paraId="44402CCD" w14:textId="77777777" w:rsidR="00343739" w:rsidRPr="00EF5447" w:rsidRDefault="00343739" w:rsidP="001459C9">
            <w:pPr>
              <w:pStyle w:val="TAC"/>
              <w:rPr>
                <w:rFonts w:cs="Arial"/>
                <w:lang w:eastAsia="zh-CN"/>
              </w:rPr>
            </w:pPr>
            <w:r w:rsidRPr="00EF5447">
              <w:rPr>
                <w:rFonts w:cs="Arial"/>
                <w:lang w:eastAsia="zh-CN"/>
              </w:rPr>
              <w:t>DC_1A_n79A</w:t>
            </w:r>
          </w:p>
          <w:p w14:paraId="6D03889D" w14:textId="77777777" w:rsidR="00343739" w:rsidRPr="00EF5447" w:rsidRDefault="00343739" w:rsidP="001459C9">
            <w:pPr>
              <w:pStyle w:val="TAC"/>
              <w:rPr>
                <w:rFonts w:cs="Arial"/>
                <w:lang w:eastAsia="zh-CN"/>
              </w:rPr>
            </w:pPr>
            <w:r w:rsidRPr="00EF5447">
              <w:rPr>
                <w:rFonts w:cs="Arial"/>
                <w:lang w:eastAsia="zh-CN"/>
              </w:rPr>
              <w:t>DC_1A_n257A</w:t>
            </w:r>
          </w:p>
          <w:p w14:paraId="3B9CEE90" w14:textId="77777777" w:rsidR="00343739" w:rsidRPr="00EF5447" w:rsidRDefault="00343739" w:rsidP="001459C9">
            <w:pPr>
              <w:pStyle w:val="TAC"/>
              <w:rPr>
                <w:rFonts w:cs="Arial"/>
                <w:lang w:eastAsia="zh-CN"/>
              </w:rPr>
            </w:pPr>
            <w:r w:rsidRPr="00EF5447">
              <w:rPr>
                <w:rFonts w:cs="Arial"/>
                <w:lang w:eastAsia="zh-CN"/>
              </w:rPr>
              <w:t>DC_1A_n257G</w:t>
            </w:r>
          </w:p>
          <w:p w14:paraId="0E78EA26" w14:textId="77777777" w:rsidR="00343739" w:rsidRPr="00EF5447" w:rsidRDefault="00343739" w:rsidP="001459C9">
            <w:pPr>
              <w:pStyle w:val="TAC"/>
              <w:rPr>
                <w:rFonts w:cs="Arial"/>
                <w:lang w:eastAsia="zh-CN"/>
              </w:rPr>
            </w:pPr>
            <w:r w:rsidRPr="00EF5447">
              <w:rPr>
                <w:rFonts w:cs="Arial"/>
                <w:lang w:eastAsia="zh-CN"/>
              </w:rPr>
              <w:t>DC_1A_n257H</w:t>
            </w:r>
          </w:p>
          <w:p w14:paraId="4FBB737E" w14:textId="77777777" w:rsidR="00343739" w:rsidRPr="00EF5447" w:rsidRDefault="00343739" w:rsidP="001459C9">
            <w:pPr>
              <w:pStyle w:val="TAC"/>
              <w:rPr>
                <w:rFonts w:cs="Arial"/>
                <w:lang w:eastAsia="zh-CN"/>
              </w:rPr>
            </w:pPr>
            <w:r w:rsidRPr="00EF5447">
              <w:rPr>
                <w:rFonts w:cs="Arial"/>
                <w:lang w:eastAsia="zh-CN"/>
              </w:rPr>
              <w:t>DC_1A_n257I</w:t>
            </w:r>
          </w:p>
          <w:p w14:paraId="654A91BF" w14:textId="77777777" w:rsidR="00343739" w:rsidRPr="00EF5447" w:rsidRDefault="00343739" w:rsidP="001459C9">
            <w:pPr>
              <w:pStyle w:val="TAC"/>
              <w:rPr>
                <w:rFonts w:cs="Arial"/>
                <w:lang w:eastAsia="zh-CN"/>
              </w:rPr>
            </w:pPr>
            <w:r w:rsidRPr="00EF5447">
              <w:rPr>
                <w:rFonts w:cs="Arial"/>
                <w:lang w:eastAsia="zh-CN"/>
              </w:rPr>
              <w:t>DC_19A_n79A</w:t>
            </w:r>
          </w:p>
          <w:p w14:paraId="78C63894" w14:textId="77777777" w:rsidR="00343739" w:rsidRPr="00EF5447" w:rsidRDefault="00343739" w:rsidP="001459C9">
            <w:pPr>
              <w:pStyle w:val="TAC"/>
              <w:rPr>
                <w:rFonts w:cs="Arial"/>
                <w:lang w:eastAsia="zh-CN"/>
              </w:rPr>
            </w:pPr>
            <w:r w:rsidRPr="00EF5447">
              <w:rPr>
                <w:rFonts w:cs="Arial"/>
                <w:lang w:eastAsia="zh-CN"/>
              </w:rPr>
              <w:t>DC_19A_n257A</w:t>
            </w:r>
          </w:p>
          <w:p w14:paraId="6775910E" w14:textId="77777777" w:rsidR="00343739" w:rsidRPr="00EF5447" w:rsidRDefault="00343739" w:rsidP="001459C9">
            <w:pPr>
              <w:pStyle w:val="TAC"/>
              <w:rPr>
                <w:rFonts w:cs="Arial"/>
                <w:lang w:eastAsia="zh-CN"/>
              </w:rPr>
            </w:pPr>
            <w:r w:rsidRPr="00EF5447">
              <w:rPr>
                <w:rFonts w:cs="Arial"/>
                <w:lang w:eastAsia="zh-CN"/>
              </w:rPr>
              <w:t>DC_19A_n257G</w:t>
            </w:r>
          </w:p>
          <w:p w14:paraId="244AB9B4" w14:textId="77777777" w:rsidR="00343739" w:rsidRPr="00EF5447" w:rsidRDefault="00343739" w:rsidP="001459C9">
            <w:pPr>
              <w:pStyle w:val="TAC"/>
              <w:rPr>
                <w:rFonts w:cs="Arial"/>
                <w:lang w:eastAsia="zh-CN"/>
              </w:rPr>
            </w:pPr>
            <w:r w:rsidRPr="00EF5447">
              <w:rPr>
                <w:rFonts w:cs="Arial"/>
                <w:lang w:eastAsia="zh-CN"/>
              </w:rPr>
              <w:t>DC_19A_n257H</w:t>
            </w:r>
          </w:p>
          <w:p w14:paraId="61C2EC48" w14:textId="77777777" w:rsidR="00343739" w:rsidRPr="00EF5447" w:rsidRDefault="00343739" w:rsidP="001459C9">
            <w:pPr>
              <w:pStyle w:val="TAC"/>
              <w:rPr>
                <w:rFonts w:cs="Arial"/>
                <w:lang w:eastAsia="zh-CN"/>
              </w:rPr>
            </w:pPr>
            <w:r w:rsidRPr="00EF5447">
              <w:rPr>
                <w:rFonts w:cs="Arial"/>
                <w:lang w:eastAsia="zh-CN"/>
              </w:rPr>
              <w:t>DC_19A_n257I</w:t>
            </w:r>
          </w:p>
          <w:p w14:paraId="0DEF6159" w14:textId="77777777" w:rsidR="00343739" w:rsidRPr="00EF5447" w:rsidRDefault="00343739" w:rsidP="001459C9">
            <w:pPr>
              <w:pStyle w:val="TAC"/>
              <w:rPr>
                <w:rFonts w:cs="Arial"/>
                <w:lang w:eastAsia="zh-CN"/>
              </w:rPr>
            </w:pPr>
            <w:r w:rsidRPr="00EF5447">
              <w:rPr>
                <w:rFonts w:cs="Arial"/>
                <w:lang w:eastAsia="zh-CN"/>
              </w:rPr>
              <w:t>DC_42A_n257A</w:t>
            </w:r>
          </w:p>
          <w:p w14:paraId="337648FB" w14:textId="77777777" w:rsidR="00343739" w:rsidRPr="00EF5447" w:rsidRDefault="00343739" w:rsidP="001459C9">
            <w:pPr>
              <w:pStyle w:val="TAC"/>
              <w:rPr>
                <w:rFonts w:cs="Arial"/>
                <w:lang w:eastAsia="zh-CN"/>
              </w:rPr>
            </w:pPr>
            <w:r w:rsidRPr="00EF5447">
              <w:rPr>
                <w:rFonts w:cs="Arial"/>
                <w:lang w:eastAsia="zh-CN"/>
              </w:rPr>
              <w:t>DC_42A_n257G</w:t>
            </w:r>
          </w:p>
          <w:p w14:paraId="5BDAA11F" w14:textId="77777777" w:rsidR="00343739" w:rsidRPr="00EF5447" w:rsidRDefault="00343739" w:rsidP="001459C9">
            <w:pPr>
              <w:pStyle w:val="TAC"/>
              <w:rPr>
                <w:rFonts w:cs="Arial"/>
                <w:lang w:eastAsia="zh-CN"/>
              </w:rPr>
            </w:pPr>
            <w:r w:rsidRPr="00EF5447">
              <w:rPr>
                <w:rFonts w:cs="Arial"/>
                <w:lang w:eastAsia="zh-CN"/>
              </w:rPr>
              <w:t>DC_42A_n257H</w:t>
            </w:r>
          </w:p>
          <w:p w14:paraId="6D63F73A" w14:textId="77777777" w:rsidR="00343739" w:rsidRPr="00EF5447" w:rsidRDefault="00343739" w:rsidP="001459C9">
            <w:pPr>
              <w:pStyle w:val="TAC"/>
              <w:rPr>
                <w:rFonts w:cs="Arial"/>
                <w:lang w:eastAsia="zh-CN"/>
              </w:rPr>
            </w:pPr>
            <w:r w:rsidRPr="00EF5447">
              <w:rPr>
                <w:rFonts w:cs="Arial"/>
                <w:lang w:eastAsia="zh-CN"/>
              </w:rPr>
              <w:t>DC_42A_n257I</w:t>
            </w:r>
          </w:p>
        </w:tc>
      </w:tr>
      <w:tr w:rsidR="00343739" w:rsidRPr="00EF5447" w14:paraId="77E19191" w14:textId="77777777" w:rsidTr="001459C9">
        <w:trPr>
          <w:trHeight w:val="187"/>
          <w:jc w:val="center"/>
        </w:trPr>
        <w:tc>
          <w:tcPr>
            <w:tcW w:w="3969" w:type="dxa"/>
            <w:shd w:val="clear" w:color="auto" w:fill="auto"/>
            <w:noWrap/>
            <w:tcMar>
              <w:top w:w="28" w:type="dxa"/>
              <w:left w:w="28" w:type="dxa"/>
              <w:bottom w:w="28" w:type="dxa"/>
              <w:right w:w="28" w:type="dxa"/>
            </w:tcMar>
          </w:tcPr>
          <w:p w14:paraId="23F9CC79" w14:textId="77777777" w:rsidR="00343739" w:rsidRPr="00EF5447" w:rsidRDefault="00343739" w:rsidP="001459C9">
            <w:pPr>
              <w:pStyle w:val="TAC"/>
              <w:rPr>
                <w:noProof/>
              </w:rPr>
            </w:pPr>
            <w:r w:rsidRPr="00EF5447">
              <w:rPr>
                <w:noProof/>
              </w:rPr>
              <w:t>DC_1A-21A-42A_n77A-n257A</w:t>
            </w:r>
          </w:p>
          <w:p w14:paraId="4125FACD" w14:textId="77777777" w:rsidR="00343739" w:rsidRPr="00EF5447" w:rsidRDefault="00343739" w:rsidP="001459C9">
            <w:pPr>
              <w:pStyle w:val="TAC"/>
              <w:rPr>
                <w:noProof/>
                <w:lang w:eastAsia="ko-KR"/>
              </w:rPr>
            </w:pPr>
            <w:r w:rsidRPr="00EF5447">
              <w:rPr>
                <w:noProof/>
                <w:lang w:eastAsia="zh-CN"/>
              </w:rPr>
              <w:t>DC_1A-21A-42A_n77A-n257G</w:t>
            </w:r>
          </w:p>
          <w:p w14:paraId="691350D4" w14:textId="77777777" w:rsidR="00343739" w:rsidRPr="00EF5447" w:rsidRDefault="00343739" w:rsidP="001459C9">
            <w:pPr>
              <w:pStyle w:val="TAC"/>
              <w:rPr>
                <w:noProof/>
                <w:lang w:eastAsia="ko-KR"/>
              </w:rPr>
            </w:pPr>
            <w:r w:rsidRPr="00EF5447">
              <w:rPr>
                <w:noProof/>
                <w:lang w:eastAsia="zh-CN"/>
              </w:rPr>
              <w:t>DC_1A-21A-42A_n77A-n257H</w:t>
            </w:r>
          </w:p>
          <w:p w14:paraId="2510C45C" w14:textId="77777777" w:rsidR="00343739" w:rsidRPr="00EF5447" w:rsidRDefault="00343739" w:rsidP="001459C9">
            <w:pPr>
              <w:pStyle w:val="TAC"/>
              <w:rPr>
                <w:noProof/>
                <w:lang w:eastAsia="zh-CN"/>
              </w:rPr>
            </w:pPr>
            <w:r w:rsidRPr="00EF5447">
              <w:rPr>
                <w:noProof/>
                <w:lang w:eastAsia="zh-CN"/>
              </w:rPr>
              <w:t>DC_1A-21A-42A_n77A-n257I</w:t>
            </w:r>
          </w:p>
          <w:p w14:paraId="0F49D41E" w14:textId="77777777" w:rsidR="00343739" w:rsidRPr="00EF5447" w:rsidRDefault="00343739" w:rsidP="001459C9">
            <w:pPr>
              <w:pStyle w:val="TAC"/>
              <w:rPr>
                <w:noProof/>
              </w:rPr>
            </w:pPr>
            <w:r w:rsidRPr="00EF5447">
              <w:rPr>
                <w:noProof/>
              </w:rPr>
              <w:t>DC_1A-21A-42C_n77A-n257A</w:t>
            </w:r>
          </w:p>
          <w:p w14:paraId="1E5B3C72" w14:textId="77777777" w:rsidR="00343739" w:rsidRPr="00EF5447" w:rsidRDefault="00343739" w:rsidP="001459C9">
            <w:pPr>
              <w:pStyle w:val="TAC"/>
              <w:rPr>
                <w:noProof/>
                <w:lang w:eastAsia="ko-KR"/>
              </w:rPr>
            </w:pPr>
            <w:r w:rsidRPr="00EF5447">
              <w:rPr>
                <w:noProof/>
                <w:lang w:eastAsia="zh-CN"/>
              </w:rPr>
              <w:t>DC_1A-21A-42C_n77A-n257G</w:t>
            </w:r>
          </w:p>
          <w:p w14:paraId="2D2AA813" w14:textId="77777777" w:rsidR="00343739" w:rsidRPr="00EF5447" w:rsidRDefault="00343739" w:rsidP="001459C9">
            <w:pPr>
              <w:pStyle w:val="TAC"/>
              <w:rPr>
                <w:noProof/>
                <w:lang w:eastAsia="ko-KR"/>
              </w:rPr>
            </w:pPr>
            <w:r w:rsidRPr="00EF5447">
              <w:rPr>
                <w:noProof/>
                <w:lang w:eastAsia="zh-CN"/>
              </w:rPr>
              <w:t>DC_1A-21A-42C_n77A-n257H</w:t>
            </w:r>
          </w:p>
          <w:p w14:paraId="587E9F64" w14:textId="77777777" w:rsidR="00343739" w:rsidRPr="00EF5447" w:rsidRDefault="00343739" w:rsidP="001459C9">
            <w:pPr>
              <w:pStyle w:val="TAC"/>
              <w:rPr>
                <w:noProof/>
              </w:rPr>
            </w:pPr>
            <w:r w:rsidRPr="00EF5447">
              <w:rPr>
                <w:noProof/>
                <w:lang w:eastAsia="zh-CN"/>
              </w:rPr>
              <w:t>DC_1A-21A-42C_n77A-n257I</w:t>
            </w:r>
          </w:p>
        </w:tc>
        <w:tc>
          <w:tcPr>
            <w:tcW w:w="3969" w:type="dxa"/>
            <w:tcMar>
              <w:top w:w="28" w:type="dxa"/>
              <w:left w:w="28" w:type="dxa"/>
              <w:bottom w:w="28" w:type="dxa"/>
              <w:right w:w="28" w:type="dxa"/>
            </w:tcMar>
          </w:tcPr>
          <w:p w14:paraId="0CB5ABE7" w14:textId="77777777" w:rsidR="00343739" w:rsidRPr="00EF5447" w:rsidRDefault="00343739" w:rsidP="001459C9">
            <w:pPr>
              <w:pStyle w:val="TAC"/>
              <w:rPr>
                <w:rFonts w:cs="Arial"/>
                <w:lang w:eastAsia="zh-CN"/>
              </w:rPr>
            </w:pPr>
            <w:r w:rsidRPr="00EF5447">
              <w:rPr>
                <w:rFonts w:cs="Arial"/>
                <w:lang w:eastAsia="zh-CN"/>
              </w:rPr>
              <w:t>DC_1A_n77A</w:t>
            </w:r>
          </w:p>
          <w:p w14:paraId="309077F6" w14:textId="77777777" w:rsidR="00343739" w:rsidRPr="00EF5447" w:rsidRDefault="00343739" w:rsidP="001459C9">
            <w:pPr>
              <w:pStyle w:val="TAC"/>
              <w:rPr>
                <w:rFonts w:cs="Arial"/>
                <w:lang w:eastAsia="zh-CN"/>
              </w:rPr>
            </w:pPr>
            <w:r w:rsidRPr="00EF5447">
              <w:rPr>
                <w:rFonts w:cs="Arial"/>
                <w:lang w:eastAsia="zh-CN"/>
              </w:rPr>
              <w:t>DC_1A_n257A</w:t>
            </w:r>
          </w:p>
          <w:p w14:paraId="3156F74D" w14:textId="77777777" w:rsidR="00343739" w:rsidRPr="00EF5447" w:rsidRDefault="00343739" w:rsidP="001459C9">
            <w:pPr>
              <w:pStyle w:val="TAC"/>
              <w:rPr>
                <w:rFonts w:cs="Arial"/>
                <w:lang w:eastAsia="zh-CN"/>
              </w:rPr>
            </w:pPr>
            <w:r w:rsidRPr="00EF5447">
              <w:rPr>
                <w:rFonts w:cs="Arial"/>
                <w:lang w:eastAsia="zh-CN"/>
              </w:rPr>
              <w:t>DC_1A_n257G</w:t>
            </w:r>
          </w:p>
          <w:p w14:paraId="705A2421" w14:textId="77777777" w:rsidR="00343739" w:rsidRPr="00EF5447" w:rsidRDefault="00343739" w:rsidP="001459C9">
            <w:pPr>
              <w:pStyle w:val="TAC"/>
              <w:rPr>
                <w:rFonts w:cs="Arial"/>
                <w:lang w:eastAsia="zh-CN"/>
              </w:rPr>
            </w:pPr>
            <w:r w:rsidRPr="00EF5447">
              <w:rPr>
                <w:rFonts w:cs="Arial"/>
                <w:lang w:eastAsia="zh-CN"/>
              </w:rPr>
              <w:t>DC_1A_n257H</w:t>
            </w:r>
          </w:p>
          <w:p w14:paraId="4D28FA0D" w14:textId="77777777" w:rsidR="00343739" w:rsidRPr="00EF5447" w:rsidRDefault="00343739" w:rsidP="001459C9">
            <w:pPr>
              <w:pStyle w:val="TAC"/>
              <w:rPr>
                <w:rFonts w:cs="Arial"/>
                <w:lang w:eastAsia="zh-CN"/>
              </w:rPr>
            </w:pPr>
            <w:r w:rsidRPr="00EF5447">
              <w:rPr>
                <w:rFonts w:cs="Arial"/>
                <w:lang w:eastAsia="zh-CN"/>
              </w:rPr>
              <w:t>DC_1A_n257I</w:t>
            </w:r>
          </w:p>
          <w:p w14:paraId="380DAC80" w14:textId="77777777" w:rsidR="00343739" w:rsidRPr="00EF5447" w:rsidRDefault="00343739" w:rsidP="001459C9">
            <w:pPr>
              <w:pStyle w:val="TAC"/>
              <w:rPr>
                <w:rFonts w:cs="Arial"/>
                <w:lang w:eastAsia="zh-CN"/>
              </w:rPr>
            </w:pPr>
            <w:r w:rsidRPr="00EF5447">
              <w:rPr>
                <w:rFonts w:cs="Arial"/>
                <w:lang w:eastAsia="zh-CN"/>
              </w:rPr>
              <w:t>DC_21A_n77A</w:t>
            </w:r>
          </w:p>
          <w:p w14:paraId="7F9F73ED" w14:textId="77777777" w:rsidR="00343739" w:rsidRPr="00EF5447" w:rsidRDefault="00343739" w:rsidP="001459C9">
            <w:pPr>
              <w:pStyle w:val="TAC"/>
              <w:rPr>
                <w:rFonts w:cs="Arial"/>
                <w:lang w:eastAsia="zh-CN"/>
              </w:rPr>
            </w:pPr>
            <w:r w:rsidRPr="00EF5447">
              <w:rPr>
                <w:rFonts w:cs="Arial"/>
                <w:lang w:eastAsia="zh-CN"/>
              </w:rPr>
              <w:t>DC_21A_n257A</w:t>
            </w:r>
          </w:p>
          <w:p w14:paraId="232F4B9A" w14:textId="77777777" w:rsidR="00343739" w:rsidRPr="00EF5447" w:rsidRDefault="00343739" w:rsidP="001459C9">
            <w:pPr>
              <w:pStyle w:val="TAC"/>
              <w:rPr>
                <w:rFonts w:cs="Arial"/>
                <w:lang w:eastAsia="zh-CN"/>
              </w:rPr>
            </w:pPr>
            <w:r w:rsidRPr="00EF5447">
              <w:rPr>
                <w:rFonts w:cs="Arial"/>
                <w:lang w:eastAsia="zh-CN"/>
              </w:rPr>
              <w:t>DC_21A_n257G</w:t>
            </w:r>
          </w:p>
          <w:p w14:paraId="68741A33" w14:textId="77777777" w:rsidR="00343739" w:rsidRPr="00EF5447" w:rsidRDefault="00343739" w:rsidP="001459C9">
            <w:pPr>
              <w:pStyle w:val="TAC"/>
              <w:rPr>
                <w:rFonts w:cs="Arial"/>
                <w:lang w:eastAsia="zh-CN"/>
              </w:rPr>
            </w:pPr>
            <w:r w:rsidRPr="00EF5447">
              <w:rPr>
                <w:rFonts w:cs="Arial"/>
                <w:lang w:eastAsia="zh-CN"/>
              </w:rPr>
              <w:t>DC_21A_n257H</w:t>
            </w:r>
          </w:p>
          <w:p w14:paraId="491E0CC4" w14:textId="77777777" w:rsidR="00343739" w:rsidRPr="00EF5447" w:rsidRDefault="00343739" w:rsidP="001459C9">
            <w:pPr>
              <w:pStyle w:val="TAC"/>
              <w:rPr>
                <w:rFonts w:cs="Arial"/>
                <w:lang w:eastAsia="zh-CN"/>
              </w:rPr>
            </w:pPr>
            <w:r w:rsidRPr="00EF5447">
              <w:rPr>
                <w:rFonts w:cs="Arial"/>
                <w:lang w:eastAsia="zh-CN"/>
              </w:rPr>
              <w:t>DC_21A_n257I</w:t>
            </w:r>
          </w:p>
          <w:p w14:paraId="20DC86CF" w14:textId="77777777" w:rsidR="00343739" w:rsidRPr="00EF5447" w:rsidRDefault="00343739" w:rsidP="001459C9">
            <w:pPr>
              <w:pStyle w:val="TAC"/>
              <w:rPr>
                <w:rFonts w:cs="Arial"/>
                <w:lang w:eastAsia="zh-CN"/>
              </w:rPr>
            </w:pPr>
            <w:r w:rsidRPr="00EF5447">
              <w:rPr>
                <w:rFonts w:cs="Arial"/>
                <w:lang w:eastAsia="zh-CN"/>
              </w:rPr>
              <w:t>DC_42A_n257A</w:t>
            </w:r>
          </w:p>
          <w:p w14:paraId="472C713D" w14:textId="77777777" w:rsidR="00343739" w:rsidRPr="00EF5447" w:rsidRDefault="00343739" w:rsidP="001459C9">
            <w:pPr>
              <w:pStyle w:val="TAC"/>
              <w:rPr>
                <w:rFonts w:cs="Arial"/>
                <w:lang w:eastAsia="zh-CN"/>
              </w:rPr>
            </w:pPr>
            <w:r w:rsidRPr="00EF5447">
              <w:rPr>
                <w:rFonts w:cs="Arial"/>
                <w:lang w:eastAsia="zh-CN"/>
              </w:rPr>
              <w:t>DC_42A_n257G</w:t>
            </w:r>
          </w:p>
          <w:p w14:paraId="0F011A4A" w14:textId="77777777" w:rsidR="00343739" w:rsidRPr="00EF5447" w:rsidRDefault="00343739" w:rsidP="001459C9">
            <w:pPr>
              <w:pStyle w:val="TAC"/>
              <w:rPr>
                <w:rFonts w:cs="Arial"/>
                <w:lang w:eastAsia="zh-CN"/>
              </w:rPr>
            </w:pPr>
            <w:r w:rsidRPr="00EF5447">
              <w:rPr>
                <w:rFonts w:cs="Arial"/>
                <w:lang w:eastAsia="zh-CN"/>
              </w:rPr>
              <w:t>DC_42A_n257H</w:t>
            </w:r>
          </w:p>
          <w:p w14:paraId="385A364A" w14:textId="77777777" w:rsidR="00343739" w:rsidRPr="00EF5447" w:rsidRDefault="00343739" w:rsidP="001459C9">
            <w:pPr>
              <w:pStyle w:val="TAC"/>
              <w:rPr>
                <w:rFonts w:cs="Arial"/>
                <w:lang w:eastAsia="zh-CN"/>
              </w:rPr>
            </w:pPr>
            <w:r w:rsidRPr="00EF5447">
              <w:rPr>
                <w:rFonts w:cs="Arial"/>
                <w:lang w:eastAsia="zh-CN"/>
              </w:rPr>
              <w:t>DC_42A_n257I</w:t>
            </w:r>
          </w:p>
        </w:tc>
      </w:tr>
      <w:tr w:rsidR="00343739" w:rsidRPr="00EF5447" w14:paraId="3B33C1C7" w14:textId="77777777" w:rsidTr="001459C9">
        <w:trPr>
          <w:trHeight w:val="187"/>
          <w:jc w:val="center"/>
        </w:trPr>
        <w:tc>
          <w:tcPr>
            <w:tcW w:w="3969" w:type="dxa"/>
            <w:shd w:val="clear" w:color="auto" w:fill="auto"/>
            <w:noWrap/>
            <w:tcMar>
              <w:top w:w="28" w:type="dxa"/>
              <w:left w:w="28" w:type="dxa"/>
              <w:bottom w:w="28" w:type="dxa"/>
              <w:right w:w="28" w:type="dxa"/>
            </w:tcMar>
          </w:tcPr>
          <w:p w14:paraId="239A5BF7" w14:textId="77777777" w:rsidR="00343739" w:rsidRPr="00EF5447" w:rsidRDefault="00343739" w:rsidP="001459C9">
            <w:pPr>
              <w:pStyle w:val="TAC"/>
              <w:rPr>
                <w:noProof/>
              </w:rPr>
            </w:pPr>
            <w:r w:rsidRPr="00EF5447">
              <w:rPr>
                <w:noProof/>
              </w:rPr>
              <w:t>DC_1A-21A-42A_n78A-n257A</w:t>
            </w:r>
          </w:p>
          <w:p w14:paraId="73C6E8F8" w14:textId="77777777" w:rsidR="00343739" w:rsidRPr="00EF5447" w:rsidRDefault="00343739" w:rsidP="001459C9">
            <w:pPr>
              <w:pStyle w:val="TAC"/>
              <w:rPr>
                <w:noProof/>
                <w:lang w:eastAsia="ko-KR"/>
              </w:rPr>
            </w:pPr>
            <w:r w:rsidRPr="00EF5447">
              <w:rPr>
                <w:noProof/>
                <w:lang w:eastAsia="zh-CN"/>
              </w:rPr>
              <w:t>DC_1A-21A-42A_n78A-n257G</w:t>
            </w:r>
          </w:p>
          <w:p w14:paraId="30E474EB" w14:textId="77777777" w:rsidR="00343739" w:rsidRPr="00EF5447" w:rsidRDefault="00343739" w:rsidP="001459C9">
            <w:pPr>
              <w:pStyle w:val="TAC"/>
              <w:rPr>
                <w:noProof/>
                <w:lang w:eastAsia="ko-KR"/>
              </w:rPr>
            </w:pPr>
            <w:r w:rsidRPr="00EF5447">
              <w:rPr>
                <w:noProof/>
                <w:lang w:eastAsia="zh-CN"/>
              </w:rPr>
              <w:t>DC_1A-21A-42A_n78A-n257H</w:t>
            </w:r>
          </w:p>
          <w:p w14:paraId="47663AE8" w14:textId="77777777" w:rsidR="00343739" w:rsidRPr="00EF5447" w:rsidRDefault="00343739" w:rsidP="001459C9">
            <w:pPr>
              <w:pStyle w:val="TAC"/>
              <w:rPr>
                <w:noProof/>
                <w:lang w:eastAsia="zh-CN"/>
              </w:rPr>
            </w:pPr>
            <w:r w:rsidRPr="00EF5447">
              <w:rPr>
                <w:noProof/>
                <w:lang w:eastAsia="zh-CN"/>
              </w:rPr>
              <w:t>DC_1A-21A-42A_n78A-n257I</w:t>
            </w:r>
          </w:p>
          <w:p w14:paraId="37EEA076" w14:textId="77777777" w:rsidR="00343739" w:rsidRPr="00EF5447" w:rsidRDefault="00343739" w:rsidP="001459C9">
            <w:pPr>
              <w:pStyle w:val="TAC"/>
              <w:rPr>
                <w:noProof/>
              </w:rPr>
            </w:pPr>
            <w:r w:rsidRPr="00EF5447">
              <w:rPr>
                <w:noProof/>
              </w:rPr>
              <w:t>DC_1A-21A-42C_n78A-n257A</w:t>
            </w:r>
          </w:p>
          <w:p w14:paraId="588EA1F6" w14:textId="77777777" w:rsidR="00343739" w:rsidRPr="00EF5447" w:rsidRDefault="00343739" w:rsidP="001459C9">
            <w:pPr>
              <w:pStyle w:val="TAC"/>
              <w:rPr>
                <w:noProof/>
                <w:lang w:eastAsia="ko-KR"/>
              </w:rPr>
            </w:pPr>
            <w:r w:rsidRPr="00EF5447">
              <w:rPr>
                <w:noProof/>
                <w:lang w:eastAsia="zh-CN"/>
              </w:rPr>
              <w:t>DC_1A-21A-42C_n78A-n257G</w:t>
            </w:r>
          </w:p>
          <w:p w14:paraId="72E84510" w14:textId="77777777" w:rsidR="00343739" w:rsidRPr="00EF5447" w:rsidRDefault="00343739" w:rsidP="001459C9">
            <w:pPr>
              <w:pStyle w:val="TAC"/>
              <w:rPr>
                <w:noProof/>
                <w:lang w:eastAsia="ko-KR"/>
              </w:rPr>
            </w:pPr>
            <w:r w:rsidRPr="00EF5447">
              <w:rPr>
                <w:noProof/>
                <w:lang w:eastAsia="zh-CN"/>
              </w:rPr>
              <w:t>DC_1A-21A-42C_n78A-n257H</w:t>
            </w:r>
          </w:p>
          <w:p w14:paraId="53AE69D4" w14:textId="77777777" w:rsidR="00343739" w:rsidRPr="00EF5447" w:rsidRDefault="00343739" w:rsidP="001459C9">
            <w:pPr>
              <w:pStyle w:val="TAC"/>
              <w:rPr>
                <w:noProof/>
              </w:rPr>
            </w:pPr>
            <w:r w:rsidRPr="00EF5447">
              <w:rPr>
                <w:noProof/>
                <w:lang w:eastAsia="zh-CN"/>
              </w:rPr>
              <w:t>DC_1A-21A-42C_n78A-n257I</w:t>
            </w:r>
          </w:p>
        </w:tc>
        <w:tc>
          <w:tcPr>
            <w:tcW w:w="3969" w:type="dxa"/>
            <w:tcMar>
              <w:top w:w="28" w:type="dxa"/>
              <w:left w:w="28" w:type="dxa"/>
              <w:bottom w:w="28" w:type="dxa"/>
              <w:right w:w="28" w:type="dxa"/>
            </w:tcMar>
          </w:tcPr>
          <w:p w14:paraId="651EBCF6" w14:textId="77777777" w:rsidR="00343739" w:rsidRPr="00EF5447" w:rsidRDefault="00343739" w:rsidP="001459C9">
            <w:pPr>
              <w:pStyle w:val="TAC"/>
              <w:rPr>
                <w:rFonts w:cs="Arial"/>
                <w:lang w:eastAsia="zh-CN"/>
              </w:rPr>
            </w:pPr>
            <w:r w:rsidRPr="00EF5447">
              <w:rPr>
                <w:rFonts w:cs="Arial"/>
                <w:lang w:eastAsia="zh-CN"/>
              </w:rPr>
              <w:t>DC_1A_n78A</w:t>
            </w:r>
          </w:p>
          <w:p w14:paraId="67440620" w14:textId="77777777" w:rsidR="00343739" w:rsidRPr="00EF5447" w:rsidRDefault="00343739" w:rsidP="001459C9">
            <w:pPr>
              <w:pStyle w:val="TAC"/>
              <w:rPr>
                <w:rFonts w:cs="Arial"/>
                <w:lang w:eastAsia="zh-CN"/>
              </w:rPr>
            </w:pPr>
            <w:r w:rsidRPr="00EF5447">
              <w:rPr>
                <w:rFonts w:cs="Arial"/>
                <w:lang w:eastAsia="zh-CN"/>
              </w:rPr>
              <w:t>DC_1A_n257A</w:t>
            </w:r>
          </w:p>
          <w:p w14:paraId="37ABF4E2" w14:textId="77777777" w:rsidR="00343739" w:rsidRPr="00EF5447" w:rsidRDefault="00343739" w:rsidP="001459C9">
            <w:pPr>
              <w:pStyle w:val="TAC"/>
              <w:rPr>
                <w:rFonts w:cs="Arial"/>
                <w:lang w:eastAsia="zh-CN"/>
              </w:rPr>
            </w:pPr>
            <w:r w:rsidRPr="00EF5447">
              <w:rPr>
                <w:rFonts w:cs="Arial"/>
                <w:lang w:eastAsia="zh-CN"/>
              </w:rPr>
              <w:t>DC_1A_n257G</w:t>
            </w:r>
          </w:p>
          <w:p w14:paraId="5ADE5439" w14:textId="77777777" w:rsidR="00343739" w:rsidRPr="00EF5447" w:rsidRDefault="00343739" w:rsidP="001459C9">
            <w:pPr>
              <w:pStyle w:val="TAC"/>
              <w:rPr>
                <w:rFonts w:cs="Arial"/>
                <w:lang w:eastAsia="zh-CN"/>
              </w:rPr>
            </w:pPr>
            <w:r w:rsidRPr="00EF5447">
              <w:rPr>
                <w:rFonts w:cs="Arial"/>
                <w:lang w:eastAsia="zh-CN"/>
              </w:rPr>
              <w:t>DC_1A_n257H</w:t>
            </w:r>
          </w:p>
          <w:p w14:paraId="1E51EB8C" w14:textId="77777777" w:rsidR="00343739" w:rsidRPr="00EF5447" w:rsidRDefault="00343739" w:rsidP="001459C9">
            <w:pPr>
              <w:pStyle w:val="TAC"/>
              <w:rPr>
                <w:rFonts w:cs="Arial"/>
                <w:lang w:eastAsia="zh-CN"/>
              </w:rPr>
            </w:pPr>
            <w:r w:rsidRPr="00EF5447">
              <w:rPr>
                <w:rFonts w:cs="Arial"/>
                <w:lang w:eastAsia="zh-CN"/>
              </w:rPr>
              <w:t>DC_1A_n257I</w:t>
            </w:r>
          </w:p>
          <w:p w14:paraId="47C60F5C" w14:textId="77777777" w:rsidR="00343739" w:rsidRPr="00EF5447" w:rsidRDefault="00343739" w:rsidP="001459C9">
            <w:pPr>
              <w:pStyle w:val="TAC"/>
              <w:rPr>
                <w:rFonts w:cs="Arial"/>
                <w:lang w:eastAsia="zh-CN"/>
              </w:rPr>
            </w:pPr>
            <w:r w:rsidRPr="00EF5447">
              <w:rPr>
                <w:rFonts w:cs="Arial"/>
                <w:lang w:eastAsia="zh-CN"/>
              </w:rPr>
              <w:t>DC_21A_n78A</w:t>
            </w:r>
          </w:p>
          <w:p w14:paraId="14480A6D" w14:textId="77777777" w:rsidR="00343739" w:rsidRPr="00EF5447" w:rsidRDefault="00343739" w:rsidP="001459C9">
            <w:pPr>
              <w:pStyle w:val="TAC"/>
              <w:rPr>
                <w:rFonts w:cs="Arial"/>
                <w:lang w:eastAsia="zh-CN"/>
              </w:rPr>
            </w:pPr>
            <w:r w:rsidRPr="00EF5447">
              <w:rPr>
                <w:rFonts w:cs="Arial"/>
                <w:lang w:eastAsia="zh-CN"/>
              </w:rPr>
              <w:t>DC_21A_n257A</w:t>
            </w:r>
          </w:p>
          <w:p w14:paraId="2AC4AE72" w14:textId="77777777" w:rsidR="00343739" w:rsidRPr="00EF5447" w:rsidRDefault="00343739" w:rsidP="001459C9">
            <w:pPr>
              <w:pStyle w:val="TAC"/>
              <w:rPr>
                <w:rFonts w:cs="Arial"/>
                <w:lang w:eastAsia="zh-CN"/>
              </w:rPr>
            </w:pPr>
            <w:r w:rsidRPr="00EF5447">
              <w:rPr>
                <w:rFonts w:cs="Arial"/>
                <w:lang w:eastAsia="zh-CN"/>
              </w:rPr>
              <w:t>DC_21A_n257G</w:t>
            </w:r>
          </w:p>
          <w:p w14:paraId="566523C1" w14:textId="77777777" w:rsidR="00343739" w:rsidRPr="00EF5447" w:rsidRDefault="00343739" w:rsidP="001459C9">
            <w:pPr>
              <w:pStyle w:val="TAC"/>
              <w:rPr>
                <w:rFonts w:cs="Arial"/>
                <w:lang w:eastAsia="zh-CN"/>
              </w:rPr>
            </w:pPr>
            <w:r w:rsidRPr="00EF5447">
              <w:rPr>
                <w:rFonts w:cs="Arial"/>
                <w:lang w:eastAsia="zh-CN"/>
              </w:rPr>
              <w:t>DC_21A_n257H</w:t>
            </w:r>
          </w:p>
          <w:p w14:paraId="011982E0" w14:textId="77777777" w:rsidR="00343739" w:rsidRPr="00EF5447" w:rsidRDefault="00343739" w:rsidP="001459C9">
            <w:pPr>
              <w:pStyle w:val="TAC"/>
              <w:rPr>
                <w:rFonts w:cs="Arial"/>
                <w:lang w:eastAsia="zh-CN"/>
              </w:rPr>
            </w:pPr>
            <w:r w:rsidRPr="00EF5447">
              <w:rPr>
                <w:rFonts w:cs="Arial"/>
                <w:lang w:eastAsia="zh-CN"/>
              </w:rPr>
              <w:t>DC_21A_n257I</w:t>
            </w:r>
          </w:p>
          <w:p w14:paraId="4ABE8418" w14:textId="77777777" w:rsidR="00343739" w:rsidRPr="00EF5447" w:rsidRDefault="00343739" w:rsidP="001459C9">
            <w:pPr>
              <w:pStyle w:val="TAC"/>
              <w:rPr>
                <w:rFonts w:cs="Arial"/>
                <w:lang w:eastAsia="zh-CN"/>
              </w:rPr>
            </w:pPr>
            <w:r w:rsidRPr="00EF5447">
              <w:rPr>
                <w:rFonts w:cs="Arial"/>
                <w:lang w:eastAsia="zh-CN"/>
              </w:rPr>
              <w:t>DC_42A_n257A</w:t>
            </w:r>
          </w:p>
          <w:p w14:paraId="09DE79D2" w14:textId="77777777" w:rsidR="00343739" w:rsidRPr="00EF5447" w:rsidRDefault="00343739" w:rsidP="001459C9">
            <w:pPr>
              <w:pStyle w:val="TAC"/>
              <w:rPr>
                <w:rFonts w:cs="Arial"/>
                <w:lang w:eastAsia="zh-CN"/>
              </w:rPr>
            </w:pPr>
            <w:r w:rsidRPr="00EF5447">
              <w:rPr>
                <w:rFonts w:cs="Arial"/>
                <w:lang w:eastAsia="zh-CN"/>
              </w:rPr>
              <w:t>DC_42A_n257G</w:t>
            </w:r>
          </w:p>
          <w:p w14:paraId="36F417D9" w14:textId="77777777" w:rsidR="00343739" w:rsidRPr="00EF5447" w:rsidRDefault="00343739" w:rsidP="001459C9">
            <w:pPr>
              <w:pStyle w:val="TAC"/>
              <w:rPr>
                <w:rFonts w:cs="Arial"/>
                <w:lang w:eastAsia="zh-CN"/>
              </w:rPr>
            </w:pPr>
            <w:r w:rsidRPr="00EF5447">
              <w:rPr>
                <w:rFonts w:cs="Arial"/>
                <w:lang w:eastAsia="zh-CN"/>
              </w:rPr>
              <w:t>DC_42A_n257H</w:t>
            </w:r>
          </w:p>
          <w:p w14:paraId="4D43C044" w14:textId="77777777" w:rsidR="00343739" w:rsidRPr="00EF5447" w:rsidRDefault="00343739" w:rsidP="001459C9">
            <w:pPr>
              <w:pStyle w:val="TAC"/>
              <w:rPr>
                <w:rFonts w:cs="Arial"/>
                <w:lang w:eastAsia="zh-CN"/>
              </w:rPr>
            </w:pPr>
            <w:r w:rsidRPr="00EF5447">
              <w:rPr>
                <w:rFonts w:cs="Arial"/>
                <w:lang w:eastAsia="zh-CN"/>
              </w:rPr>
              <w:t>DC_42A_n257I</w:t>
            </w:r>
          </w:p>
        </w:tc>
      </w:tr>
      <w:tr w:rsidR="00343739" w:rsidRPr="00EF5447" w14:paraId="124246B3" w14:textId="77777777" w:rsidTr="001459C9">
        <w:trPr>
          <w:trHeight w:val="187"/>
          <w:jc w:val="center"/>
        </w:trPr>
        <w:tc>
          <w:tcPr>
            <w:tcW w:w="3969" w:type="dxa"/>
            <w:shd w:val="clear" w:color="auto" w:fill="auto"/>
            <w:noWrap/>
            <w:tcMar>
              <w:top w:w="28" w:type="dxa"/>
              <w:left w:w="28" w:type="dxa"/>
              <w:bottom w:w="28" w:type="dxa"/>
              <w:right w:w="28" w:type="dxa"/>
            </w:tcMar>
          </w:tcPr>
          <w:p w14:paraId="4B9DB74C" w14:textId="77777777" w:rsidR="00343739" w:rsidRPr="00EF5447" w:rsidRDefault="00343739" w:rsidP="001459C9">
            <w:pPr>
              <w:pStyle w:val="TAC"/>
              <w:rPr>
                <w:noProof/>
              </w:rPr>
            </w:pPr>
            <w:r w:rsidRPr="00EF5447">
              <w:rPr>
                <w:noProof/>
              </w:rPr>
              <w:lastRenderedPageBreak/>
              <w:t>DC_1A-21A-42A_n79A-n257A</w:t>
            </w:r>
          </w:p>
          <w:p w14:paraId="7C8DCDCD" w14:textId="77777777" w:rsidR="00343739" w:rsidRPr="00EF5447" w:rsidRDefault="00343739" w:rsidP="001459C9">
            <w:pPr>
              <w:pStyle w:val="TAC"/>
              <w:rPr>
                <w:noProof/>
                <w:lang w:eastAsia="ko-KR"/>
              </w:rPr>
            </w:pPr>
            <w:r w:rsidRPr="00EF5447">
              <w:rPr>
                <w:noProof/>
                <w:lang w:eastAsia="zh-CN"/>
              </w:rPr>
              <w:t>DC_1A-21A-42A_n79A-n257G</w:t>
            </w:r>
          </w:p>
          <w:p w14:paraId="671D2097" w14:textId="77777777" w:rsidR="00343739" w:rsidRPr="00EF5447" w:rsidRDefault="00343739" w:rsidP="001459C9">
            <w:pPr>
              <w:pStyle w:val="TAC"/>
              <w:rPr>
                <w:noProof/>
                <w:lang w:eastAsia="ko-KR"/>
              </w:rPr>
            </w:pPr>
            <w:r w:rsidRPr="00EF5447">
              <w:rPr>
                <w:noProof/>
                <w:lang w:eastAsia="zh-CN"/>
              </w:rPr>
              <w:t>DC_1A-21A-42A_n79A-n257H</w:t>
            </w:r>
          </w:p>
          <w:p w14:paraId="63782914" w14:textId="77777777" w:rsidR="00343739" w:rsidRPr="00EF5447" w:rsidRDefault="00343739" w:rsidP="001459C9">
            <w:pPr>
              <w:pStyle w:val="TAC"/>
              <w:rPr>
                <w:noProof/>
                <w:lang w:eastAsia="zh-CN"/>
              </w:rPr>
            </w:pPr>
            <w:r w:rsidRPr="00EF5447">
              <w:rPr>
                <w:noProof/>
                <w:lang w:eastAsia="zh-CN"/>
              </w:rPr>
              <w:t>DC_1A-21A-42A_n79A-n257I</w:t>
            </w:r>
          </w:p>
          <w:p w14:paraId="13CCD782" w14:textId="77777777" w:rsidR="00343739" w:rsidRPr="00EF5447" w:rsidRDefault="00343739" w:rsidP="001459C9">
            <w:pPr>
              <w:pStyle w:val="TAC"/>
              <w:rPr>
                <w:noProof/>
              </w:rPr>
            </w:pPr>
            <w:r w:rsidRPr="00EF5447">
              <w:rPr>
                <w:noProof/>
              </w:rPr>
              <w:t>DC_1A-21A-42C_n79A-n257A</w:t>
            </w:r>
          </w:p>
          <w:p w14:paraId="347457A4" w14:textId="77777777" w:rsidR="00343739" w:rsidRPr="00EF5447" w:rsidRDefault="00343739" w:rsidP="001459C9">
            <w:pPr>
              <w:pStyle w:val="TAC"/>
              <w:rPr>
                <w:noProof/>
                <w:lang w:eastAsia="ko-KR"/>
              </w:rPr>
            </w:pPr>
            <w:r w:rsidRPr="00EF5447">
              <w:rPr>
                <w:noProof/>
                <w:lang w:eastAsia="zh-CN"/>
              </w:rPr>
              <w:t>DC_1A-21A-42C_n79A-n257G</w:t>
            </w:r>
          </w:p>
          <w:p w14:paraId="6E52F801" w14:textId="77777777" w:rsidR="00343739" w:rsidRPr="00EF5447" w:rsidRDefault="00343739" w:rsidP="001459C9">
            <w:pPr>
              <w:pStyle w:val="TAC"/>
              <w:rPr>
                <w:noProof/>
                <w:lang w:eastAsia="ko-KR"/>
              </w:rPr>
            </w:pPr>
            <w:r w:rsidRPr="00EF5447">
              <w:rPr>
                <w:noProof/>
                <w:lang w:eastAsia="zh-CN"/>
              </w:rPr>
              <w:t>DC_1A-21A-42C_n79A-n257H</w:t>
            </w:r>
          </w:p>
          <w:p w14:paraId="00013EDF" w14:textId="77777777" w:rsidR="00343739" w:rsidRPr="00EF5447" w:rsidRDefault="00343739" w:rsidP="001459C9">
            <w:pPr>
              <w:pStyle w:val="TAC"/>
              <w:rPr>
                <w:noProof/>
              </w:rPr>
            </w:pPr>
            <w:r w:rsidRPr="00EF5447">
              <w:rPr>
                <w:noProof/>
                <w:lang w:eastAsia="zh-CN"/>
              </w:rPr>
              <w:t>DC_1A-21A-42C_n79A-n257I</w:t>
            </w:r>
          </w:p>
        </w:tc>
        <w:tc>
          <w:tcPr>
            <w:tcW w:w="3969" w:type="dxa"/>
            <w:tcMar>
              <w:top w:w="28" w:type="dxa"/>
              <w:left w:w="28" w:type="dxa"/>
              <w:bottom w:w="28" w:type="dxa"/>
              <w:right w:w="28" w:type="dxa"/>
            </w:tcMar>
          </w:tcPr>
          <w:p w14:paraId="4AD591E8" w14:textId="77777777" w:rsidR="00343739" w:rsidRPr="00EF5447" w:rsidRDefault="00343739" w:rsidP="001459C9">
            <w:pPr>
              <w:pStyle w:val="TAC"/>
              <w:rPr>
                <w:rFonts w:cs="Arial"/>
                <w:lang w:eastAsia="zh-CN"/>
              </w:rPr>
            </w:pPr>
            <w:r w:rsidRPr="00EF5447">
              <w:rPr>
                <w:rFonts w:cs="Arial"/>
                <w:lang w:eastAsia="zh-CN"/>
              </w:rPr>
              <w:t>DC_1A_n79A</w:t>
            </w:r>
          </w:p>
          <w:p w14:paraId="7E4B4127" w14:textId="77777777" w:rsidR="00343739" w:rsidRPr="00EF5447" w:rsidRDefault="00343739" w:rsidP="001459C9">
            <w:pPr>
              <w:pStyle w:val="TAC"/>
              <w:rPr>
                <w:rFonts w:cs="Arial"/>
                <w:lang w:eastAsia="zh-CN"/>
              </w:rPr>
            </w:pPr>
            <w:r w:rsidRPr="00EF5447">
              <w:rPr>
                <w:rFonts w:cs="Arial"/>
                <w:lang w:eastAsia="zh-CN"/>
              </w:rPr>
              <w:t>DC_1A_n257A</w:t>
            </w:r>
          </w:p>
          <w:p w14:paraId="280F74FF" w14:textId="77777777" w:rsidR="00343739" w:rsidRPr="00EF5447" w:rsidRDefault="00343739" w:rsidP="001459C9">
            <w:pPr>
              <w:pStyle w:val="TAC"/>
              <w:rPr>
                <w:rFonts w:cs="Arial"/>
                <w:lang w:eastAsia="zh-CN"/>
              </w:rPr>
            </w:pPr>
            <w:r w:rsidRPr="00EF5447">
              <w:rPr>
                <w:rFonts w:cs="Arial"/>
                <w:lang w:eastAsia="zh-CN"/>
              </w:rPr>
              <w:t>DC_1A_n257G</w:t>
            </w:r>
          </w:p>
          <w:p w14:paraId="74082FFA" w14:textId="77777777" w:rsidR="00343739" w:rsidRPr="00EF5447" w:rsidRDefault="00343739" w:rsidP="001459C9">
            <w:pPr>
              <w:pStyle w:val="TAC"/>
              <w:rPr>
                <w:rFonts w:cs="Arial"/>
                <w:lang w:eastAsia="zh-CN"/>
              </w:rPr>
            </w:pPr>
            <w:r w:rsidRPr="00EF5447">
              <w:rPr>
                <w:rFonts w:cs="Arial"/>
                <w:lang w:eastAsia="zh-CN"/>
              </w:rPr>
              <w:t>DC_1A_n257H</w:t>
            </w:r>
          </w:p>
          <w:p w14:paraId="792585C0" w14:textId="77777777" w:rsidR="00343739" w:rsidRPr="00EF5447" w:rsidRDefault="00343739" w:rsidP="001459C9">
            <w:pPr>
              <w:pStyle w:val="TAC"/>
              <w:rPr>
                <w:rFonts w:cs="Arial"/>
                <w:lang w:eastAsia="zh-CN"/>
              </w:rPr>
            </w:pPr>
            <w:r w:rsidRPr="00EF5447">
              <w:rPr>
                <w:rFonts w:cs="Arial"/>
                <w:lang w:eastAsia="zh-CN"/>
              </w:rPr>
              <w:t>DC_1A_n257I</w:t>
            </w:r>
          </w:p>
          <w:p w14:paraId="2F890160" w14:textId="77777777" w:rsidR="00343739" w:rsidRPr="00EF5447" w:rsidRDefault="00343739" w:rsidP="001459C9">
            <w:pPr>
              <w:pStyle w:val="TAC"/>
              <w:rPr>
                <w:rFonts w:cs="Arial"/>
                <w:lang w:eastAsia="zh-CN"/>
              </w:rPr>
            </w:pPr>
            <w:r w:rsidRPr="00EF5447">
              <w:rPr>
                <w:rFonts w:cs="Arial"/>
                <w:lang w:eastAsia="zh-CN"/>
              </w:rPr>
              <w:t>DC_21A_n79A</w:t>
            </w:r>
          </w:p>
          <w:p w14:paraId="360685A2" w14:textId="77777777" w:rsidR="00343739" w:rsidRPr="00EF5447" w:rsidRDefault="00343739" w:rsidP="001459C9">
            <w:pPr>
              <w:pStyle w:val="TAC"/>
              <w:rPr>
                <w:rFonts w:cs="Arial"/>
                <w:lang w:eastAsia="zh-CN"/>
              </w:rPr>
            </w:pPr>
            <w:r w:rsidRPr="00EF5447">
              <w:rPr>
                <w:rFonts w:cs="Arial"/>
                <w:lang w:eastAsia="zh-CN"/>
              </w:rPr>
              <w:t>DC_21A_n257A</w:t>
            </w:r>
          </w:p>
          <w:p w14:paraId="334175D0" w14:textId="77777777" w:rsidR="00343739" w:rsidRPr="00EF5447" w:rsidRDefault="00343739" w:rsidP="001459C9">
            <w:pPr>
              <w:pStyle w:val="TAC"/>
              <w:rPr>
                <w:rFonts w:cs="Arial"/>
                <w:lang w:eastAsia="zh-CN"/>
              </w:rPr>
            </w:pPr>
            <w:r w:rsidRPr="00EF5447">
              <w:rPr>
                <w:rFonts w:cs="Arial"/>
                <w:lang w:eastAsia="zh-CN"/>
              </w:rPr>
              <w:t>DC_21A_n257G</w:t>
            </w:r>
          </w:p>
          <w:p w14:paraId="71517DDB" w14:textId="77777777" w:rsidR="00343739" w:rsidRPr="00EF5447" w:rsidRDefault="00343739" w:rsidP="001459C9">
            <w:pPr>
              <w:pStyle w:val="TAC"/>
              <w:rPr>
                <w:rFonts w:cs="Arial"/>
                <w:lang w:eastAsia="zh-CN"/>
              </w:rPr>
            </w:pPr>
            <w:r w:rsidRPr="00EF5447">
              <w:rPr>
                <w:rFonts w:cs="Arial"/>
                <w:lang w:eastAsia="zh-CN"/>
              </w:rPr>
              <w:t>DC_21A_n257H</w:t>
            </w:r>
          </w:p>
          <w:p w14:paraId="5E563DD5" w14:textId="77777777" w:rsidR="00343739" w:rsidRPr="00EF5447" w:rsidRDefault="00343739" w:rsidP="001459C9">
            <w:pPr>
              <w:pStyle w:val="TAC"/>
              <w:rPr>
                <w:rFonts w:cs="Arial"/>
                <w:lang w:eastAsia="zh-CN"/>
              </w:rPr>
            </w:pPr>
            <w:r w:rsidRPr="00EF5447">
              <w:rPr>
                <w:rFonts w:cs="Arial"/>
                <w:lang w:eastAsia="zh-CN"/>
              </w:rPr>
              <w:t>DC_21A_n257I</w:t>
            </w:r>
          </w:p>
          <w:p w14:paraId="2D8EF736" w14:textId="77777777" w:rsidR="00343739" w:rsidRPr="00EF5447" w:rsidRDefault="00343739" w:rsidP="001459C9">
            <w:pPr>
              <w:pStyle w:val="TAC"/>
              <w:rPr>
                <w:rFonts w:cs="Arial"/>
                <w:lang w:eastAsia="zh-CN"/>
              </w:rPr>
            </w:pPr>
            <w:r w:rsidRPr="00EF5447">
              <w:rPr>
                <w:rFonts w:cs="Arial"/>
                <w:lang w:eastAsia="zh-CN"/>
              </w:rPr>
              <w:t>DC_42A_n257A</w:t>
            </w:r>
          </w:p>
          <w:p w14:paraId="60AE9C7F" w14:textId="77777777" w:rsidR="00343739" w:rsidRPr="00EF5447" w:rsidRDefault="00343739" w:rsidP="001459C9">
            <w:pPr>
              <w:pStyle w:val="TAC"/>
              <w:rPr>
                <w:rFonts w:cs="Arial"/>
                <w:lang w:eastAsia="zh-CN"/>
              </w:rPr>
            </w:pPr>
            <w:r w:rsidRPr="00EF5447">
              <w:rPr>
                <w:rFonts w:cs="Arial"/>
                <w:lang w:eastAsia="zh-CN"/>
              </w:rPr>
              <w:t>DC_42A_n257G</w:t>
            </w:r>
          </w:p>
          <w:p w14:paraId="25B691B9" w14:textId="77777777" w:rsidR="00343739" w:rsidRPr="00EF5447" w:rsidRDefault="00343739" w:rsidP="001459C9">
            <w:pPr>
              <w:pStyle w:val="TAC"/>
              <w:rPr>
                <w:rFonts w:cs="Arial"/>
                <w:lang w:eastAsia="zh-CN"/>
              </w:rPr>
            </w:pPr>
            <w:r w:rsidRPr="00EF5447">
              <w:rPr>
                <w:rFonts w:cs="Arial"/>
                <w:lang w:eastAsia="zh-CN"/>
              </w:rPr>
              <w:t>DC_42A_n257H</w:t>
            </w:r>
          </w:p>
          <w:p w14:paraId="68013B06" w14:textId="77777777" w:rsidR="00343739" w:rsidRPr="00EF5447" w:rsidRDefault="00343739" w:rsidP="001459C9">
            <w:pPr>
              <w:pStyle w:val="TAC"/>
              <w:rPr>
                <w:rFonts w:cs="Arial"/>
                <w:lang w:eastAsia="zh-CN"/>
              </w:rPr>
            </w:pPr>
            <w:r w:rsidRPr="00EF5447">
              <w:rPr>
                <w:rFonts w:cs="Arial"/>
                <w:lang w:eastAsia="zh-CN"/>
              </w:rPr>
              <w:t>DC_42A_n257I</w:t>
            </w:r>
          </w:p>
        </w:tc>
      </w:tr>
      <w:tr w:rsidR="00343739" w:rsidRPr="00EF5447" w14:paraId="602105A8" w14:textId="77777777" w:rsidTr="001459C9">
        <w:trPr>
          <w:trHeight w:val="187"/>
          <w:jc w:val="center"/>
        </w:trPr>
        <w:tc>
          <w:tcPr>
            <w:tcW w:w="3969" w:type="dxa"/>
            <w:shd w:val="clear" w:color="auto" w:fill="auto"/>
            <w:noWrap/>
            <w:tcMar>
              <w:top w:w="28" w:type="dxa"/>
              <w:left w:w="28" w:type="dxa"/>
              <w:bottom w:w="28" w:type="dxa"/>
              <w:right w:w="28" w:type="dxa"/>
            </w:tcMar>
          </w:tcPr>
          <w:p w14:paraId="139EFBA0" w14:textId="77777777" w:rsidR="00343739" w:rsidRPr="00EF5447" w:rsidRDefault="00343739" w:rsidP="001459C9">
            <w:pPr>
              <w:pStyle w:val="TAC"/>
              <w:rPr>
                <w:b/>
                <w:noProof/>
              </w:rPr>
            </w:pPr>
            <w:r w:rsidRPr="00EF5447">
              <w:rPr>
                <w:noProof/>
              </w:rPr>
              <w:t>DC_1A-19A-42A_n79A-n257A</w:t>
            </w:r>
          </w:p>
          <w:p w14:paraId="5527DE40" w14:textId="77777777" w:rsidR="00343739" w:rsidRPr="00EF5447" w:rsidRDefault="00343739" w:rsidP="001459C9">
            <w:pPr>
              <w:pStyle w:val="TAC"/>
              <w:rPr>
                <w:b/>
                <w:noProof/>
              </w:rPr>
            </w:pPr>
            <w:r w:rsidRPr="00EF5447">
              <w:rPr>
                <w:noProof/>
              </w:rPr>
              <w:t>DC_1A-19A-42A_n79A-n257G</w:t>
            </w:r>
          </w:p>
          <w:p w14:paraId="75860EC5" w14:textId="77777777" w:rsidR="00343739" w:rsidRPr="00EF5447" w:rsidRDefault="00343739" w:rsidP="001459C9">
            <w:pPr>
              <w:pStyle w:val="TAC"/>
              <w:rPr>
                <w:b/>
                <w:noProof/>
              </w:rPr>
            </w:pPr>
            <w:r w:rsidRPr="00EF5447">
              <w:rPr>
                <w:noProof/>
              </w:rPr>
              <w:t>DC_1A-19A-42A_n79A-n257H</w:t>
            </w:r>
          </w:p>
          <w:p w14:paraId="32F18D62" w14:textId="77777777" w:rsidR="00343739" w:rsidRPr="00EF5447" w:rsidRDefault="00343739" w:rsidP="001459C9">
            <w:pPr>
              <w:pStyle w:val="TAC"/>
              <w:rPr>
                <w:b/>
                <w:noProof/>
              </w:rPr>
            </w:pPr>
            <w:r w:rsidRPr="00EF5447">
              <w:rPr>
                <w:noProof/>
              </w:rPr>
              <w:t>DC_1A-19A-42A_n79A-n257I</w:t>
            </w:r>
          </w:p>
          <w:p w14:paraId="77C9BF24" w14:textId="77777777" w:rsidR="00343739" w:rsidRPr="00EF5447" w:rsidRDefault="00343739" w:rsidP="001459C9">
            <w:pPr>
              <w:pStyle w:val="TAC"/>
              <w:rPr>
                <w:b/>
                <w:noProof/>
              </w:rPr>
            </w:pPr>
            <w:r w:rsidRPr="00EF5447">
              <w:rPr>
                <w:noProof/>
              </w:rPr>
              <w:t>DC_1A-19A-42C_n79A-n257A</w:t>
            </w:r>
          </w:p>
          <w:p w14:paraId="11B6C06B" w14:textId="77777777" w:rsidR="00343739" w:rsidRPr="00EF5447" w:rsidRDefault="00343739" w:rsidP="001459C9">
            <w:pPr>
              <w:pStyle w:val="TAC"/>
              <w:rPr>
                <w:b/>
                <w:noProof/>
              </w:rPr>
            </w:pPr>
            <w:r w:rsidRPr="00EF5447">
              <w:rPr>
                <w:noProof/>
              </w:rPr>
              <w:t>DC_1A-19A-42C_n79A-n257G</w:t>
            </w:r>
          </w:p>
          <w:p w14:paraId="2B00718F" w14:textId="77777777" w:rsidR="00343739" w:rsidRPr="00EF5447" w:rsidRDefault="00343739" w:rsidP="001459C9">
            <w:pPr>
              <w:pStyle w:val="TAC"/>
              <w:rPr>
                <w:b/>
                <w:noProof/>
              </w:rPr>
            </w:pPr>
            <w:r w:rsidRPr="00EF5447">
              <w:rPr>
                <w:noProof/>
              </w:rPr>
              <w:t>DC_1A-19A-42C_n79A-n257H</w:t>
            </w:r>
          </w:p>
          <w:p w14:paraId="4B1146A0" w14:textId="77777777" w:rsidR="00343739" w:rsidRPr="00EF5447" w:rsidRDefault="00343739" w:rsidP="001459C9">
            <w:pPr>
              <w:pStyle w:val="TAC"/>
              <w:rPr>
                <w:noProof/>
              </w:rPr>
            </w:pPr>
            <w:r w:rsidRPr="00EF5447">
              <w:rPr>
                <w:noProof/>
              </w:rPr>
              <w:t>DC_1A-19A-42C_n79A-n257I</w:t>
            </w:r>
          </w:p>
        </w:tc>
        <w:tc>
          <w:tcPr>
            <w:tcW w:w="3969" w:type="dxa"/>
            <w:tcMar>
              <w:top w:w="28" w:type="dxa"/>
              <w:left w:w="28" w:type="dxa"/>
              <w:bottom w:w="28" w:type="dxa"/>
              <w:right w:w="28" w:type="dxa"/>
            </w:tcMar>
          </w:tcPr>
          <w:p w14:paraId="70CF537F" w14:textId="77777777" w:rsidR="00343739" w:rsidRPr="00EF5447" w:rsidRDefault="00343739" w:rsidP="001459C9">
            <w:pPr>
              <w:pStyle w:val="TAC"/>
              <w:rPr>
                <w:noProof/>
              </w:rPr>
            </w:pPr>
            <w:r w:rsidRPr="00EF5447">
              <w:rPr>
                <w:noProof/>
              </w:rPr>
              <w:t>DC_1A_n79A-n257A</w:t>
            </w:r>
          </w:p>
          <w:p w14:paraId="5CC31423" w14:textId="77777777" w:rsidR="00343739" w:rsidRPr="00EF5447" w:rsidRDefault="00343739" w:rsidP="001459C9">
            <w:pPr>
              <w:pStyle w:val="TAC"/>
              <w:rPr>
                <w:noProof/>
              </w:rPr>
            </w:pPr>
            <w:r w:rsidRPr="00EF5447">
              <w:rPr>
                <w:noProof/>
              </w:rPr>
              <w:t>DC_1A_n79A-n257G</w:t>
            </w:r>
          </w:p>
          <w:p w14:paraId="42E87D39" w14:textId="77777777" w:rsidR="00343739" w:rsidRPr="00EF5447" w:rsidRDefault="00343739" w:rsidP="001459C9">
            <w:pPr>
              <w:pStyle w:val="TAC"/>
              <w:rPr>
                <w:noProof/>
              </w:rPr>
            </w:pPr>
            <w:r w:rsidRPr="00EF5447">
              <w:rPr>
                <w:noProof/>
              </w:rPr>
              <w:t>DC_1A_n79A-n257H</w:t>
            </w:r>
          </w:p>
          <w:p w14:paraId="6C18CCDF" w14:textId="77777777" w:rsidR="00343739" w:rsidRPr="00EF5447" w:rsidRDefault="00343739" w:rsidP="001459C9">
            <w:pPr>
              <w:pStyle w:val="TAC"/>
              <w:rPr>
                <w:noProof/>
              </w:rPr>
            </w:pPr>
            <w:r w:rsidRPr="00EF5447">
              <w:rPr>
                <w:noProof/>
              </w:rPr>
              <w:t>DC_1A_n79A-n257I</w:t>
            </w:r>
          </w:p>
          <w:p w14:paraId="0E7866B3" w14:textId="77777777" w:rsidR="00343739" w:rsidRPr="00EF5447" w:rsidRDefault="00343739" w:rsidP="001459C9">
            <w:pPr>
              <w:pStyle w:val="TAC"/>
              <w:rPr>
                <w:noProof/>
              </w:rPr>
            </w:pPr>
            <w:r w:rsidRPr="00EF5447">
              <w:rPr>
                <w:noProof/>
              </w:rPr>
              <w:t>DC_19A_n79A-n257A</w:t>
            </w:r>
          </w:p>
          <w:p w14:paraId="3C0892DB" w14:textId="77777777" w:rsidR="00343739" w:rsidRPr="00EF5447" w:rsidRDefault="00343739" w:rsidP="001459C9">
            <w:pPr>
              <w:pStyle w:val="TAC"/>
              <w:rPr>
                <w:noProof/>
              </w:rPr>
            </w:pPr>
            <w:r w:rsidRPr="00EF5447">
              <w:rPr>
                <w:noProof/>
              </w:rPr>
              <w:t>DC_19A_n79A-n257G</w:t>
            </w:r>
          </w:p>
          <w:p w14:paraId="2FF6AD62" w14:textId="77777777" w:rsidR="00343739" w:rsidRPr="00EF5447" w:rsidRDefault="00343739" w:rsidP="001459C9">
            <w:pPr>
              <w:pStyle w:val="TAC"/>
              <w:rPr>
                <w:noProof/>
              </w:rPr>
            </w:pPr>
            <w:r w:rsidRPr="00EF5447">
              <w:rPr>
                <w:noProof/>
              </w:rPr>
              <w:t>DC_19A_n79A-n257H</w:t>
            </w:r>
          </w:p>
          <w:p w14:paraId="25664991" w14:textId="77777777" w:rsidR="00343739" w:rsidRPr="00EF5447" w:rsidRDefault="00343739" w:rsidP="001459C9">
            <w:pPr>
              <w:pStyle w:val="TAC"/>
              <w:rPr>
                <w:rFonts w:cs="Arial"/>
                <w:lang w:eastAsia="zh-CN"/>
              </w:rPr>
            </w:pPr>
            <w:r w:rsidRPr="00EF5447">
              <w:rPr>
                <w:noProof/>
              </w:rPr>
              <w:t>DC_19A_n79A-n257I</w:t>
            </w:r>
          </w:p>
        </w:tc>
      </w:tr>
      <w:tr w:rsidR="00343739" w:rsidRPr="00EF5447" w14:paraId="430BC8B8" w14:textId="77777777" w:rsidTr="001459C9">
        <w:trPr>
          <w:trHeight w:val="187"/>
          <w:jc w:val="center"/>
        </w:trPr>
        <w:tc>
          <w:tcPr>
            <w:tcW w:w="3969" w:type="dxa"/>
            <w:shd w:val="clear" w:color="auto" w:fill="auto"/>
            <w:noWrap/>
            <w:tcMar>
              <w:top w:w="28" w:type="dxa"/>
              <w:left w:w="28" w:type="dxa"/>
              <w:bottom w:w="28" w:type="dxa"/>
              <w:right w:w="28" w:type="dxa"/>
            </w:tcMar>
          </w:tcPr>
          <w:p w14:paraId="6DE2F0E5" w14:textId="77777777" w:rsidR="00343739" w:rsidRPr="00EF5447" w:rsidRDefault="00343739" w:rsidP="001459C9">
            <w:pPr>
              <w:pStyle w:val="TAC"/>
              <w:rPr>
                <w:b/>
                <w:noProof/>
              </w:rPr>
            </w:pPr>
            <w:r w:rsidRPr="00EF5447">
              <w:rPr>
                <w:noProof/>
              </w:rPr>
              <w:t>DC_1A-21A-42A_n77A-n257A</w:t>
            </w:r>
          </w:p>
          <w:p w14:paraId="36406C7D" w14:textId="77777777" w:rsidR="00343739" w:rsidRPr="00EF5447" w:rsidRDefault="00343739" w:rsidP="001459C9">
            <w:pPr>
              <w:pStyle w:val="TAC"/>
              <w:rPr>
                <w:b/>
                <w:noProof/>
              </w:rPr>
            </w:pPr>
            <w:r w:rsidRPr="00EF5447">
              <w:rPr>
                <w:noProof/>
              </w:rPr>
              <w:t>DC_1A-21A-42A_n77A-n257G</w:t>
            </w:r>
          </w:p>
          <w:p w14:paraId="608ED572" w14:textId="77777777" w:rsidR="00343739" w:rsidRPr="00EF5447" w:rsidRDefault="00343739" w:rsidP="001459C9">
            <w:pPr>
              <w:pStyle w:val="TAC"/>
              <w:rPr>
                <w:b/>
                <w:noProof/>
              </w:rPr>
            </w:pPr>
            <w:r w:rsidRPr="00EF5447">
              <w:rPr>
                <w:noProof/>
              </w:rPr>
              <w:t>DC_1A-21A-42A_n77A-n257H</w:t>
            </w:r>
          </w:p>
          <w:p w14:paraId="629F4EAE" w14:textId="77777777" w:rsidR="00343739" w:rsidRPr="00EF5447" w:rsidRDefault="00343739" w:rsidP="001459C9">
            <w:pPr>
              <w:pStyle w:val="TAC"/>
              <w:rPr>
                <w:b/>
                <w:noProof/>
              </w:rPr>
            </w:pPr>
            <w:r w:rsidRPr="00EF5447">
              <w:rPr>
                <w:noProof/>
              </w:rPr>
              <w:t>DC_1A-21A-42A_n77A-n257I</w:t>
            </w:r>
          </w:p>
          <w:p w14:paraId="149A4201" w14:textId="77777777" w:rsidR="00343739" w:rsidRPr="00EF5447" w:rsidRDefault="00343739" w:rsidP="001459C9">
            <w:pPr>
              <w:pStyle w:val="TAC"/>
              <w:rPr>
                <w:b/>
                <w:noProof/>
              </w:rPr>
            </w:pPr>
            <w:r w:rsidRPr="00EF5447">
              <w:rPr>
                <w:noProof/>
              </w:rPr>
              <w:t>DC_1A-21A-42C_n77A-n257A</w:t>
            </w:r>
          </w:p>
          <w:p w14:paraId="7CE2DD34" w14:textId="77777777" w:rsidR="00343739" w:rsidRPr="00EF5447" w:rsidRDefault="00343739" w:rsidP="001459C9">
            <w:pPr>
              <w:pStyle w:val="TAC"/>
              <w:rPr>
                <w:b/>
                <w:noProof/>
              </w:rPr>
            </w:pPr>
            <w:r w:rsidRPr="00EF5447">
              <w:rPr>
                <w:noProof/>
              </w:rPr>
              <w:t>DC_1A-21A-42C_n77A-n257G</w:t>
            </w:r>
          </w:p>
          <w:p w14:paraId="264D009D" w14:textId="77777777" w:rsidR="00343739" w:rsidRPr="00EF5447" w:rsidRDefault="00343739" w:rsidP="001459C9">
            <w:pPr>
              <w:pStyle w:val="TAC"/>
              <w:rPr>
                <w:b/>
                <w:noProof/>
              </w:rPr>
            </w:pPr>
            <w:r w:rsidRPr="00EF5447">
              <w:rPr>
                <w:noProof/>
              </w:rPr>
              <w:t>DC_1A-21A-42C_n77A-n257H</w:t>
            </w:r>
          </w:p>
          <w:p w14:paraId="731D5016" w14:textId="77777777" w:rsidR="00343739" w:rsidRPr="00EF5447" w:rsidRDefault="00343739" w:rsidP="001459C9">
            <w:pPr>
              <w:pStyle w:val="TAC"/>
              <w:rPr>
                <w:noProof/>
              </w:rPr>
            </w:pPr>
            <w:r w:rsidRPr="00EF5447">
              <w:rPr>
                <w:noProof/>
              </w:rPr>
              <w:t>DC_1A-21A-42C_n77A-n257I</w:t>
            </w:r>
          </w:p>
        </w:tc>
        <w:tc>
          <w:tcPr>
            <w:tcW w:w="3969" w:type="dxa"/>
            <w:tcMar>
              <w:top w:w="28" w:type="dxa"/>
              <w:left w:w="28" w:type="dxa"/>
              <w:bottom w:w="28" w:type="dxa"/>
              <w:right w:w="28" w:type="dxa"/>
            </w:tcMar>
          </w:tcPr>
          <w:p w14:paraId="46966004" w14:textId="77777777" w:rsidR="00343739" w:rsidRPr="00EF5447" w:rsidRDefault="00343739" w:rsidP="001459C9">
            <w:pPr>
              <w:pStyle w:val="TAC"/>
              <w:rPr>
                <w:noProof/>
              </w:rPr>
            </w:pPr>
            <w:r w:rsidRPr="00EF5447">
              <w:rPr>
                <w:noProof/>
              </w:rPr>
              <w:t>DC_1A_n77A-n257A</w:t>
            </w:r>
          </w:p>
          <w:p w14:paraId="11EE5565" w14:textId="77777777" w:rsidR="00343739" w:rsidRPr="00EF5447" w:rsidRDefault="00343739" w:rsidP="001459C9">
            <w:pPr>
              <w:pStyle w:val="TAC"/>
              <w:rPr>
                <w:noProof/>
              </w:rPr>
            </w:pPr>
            <w:r w:rsidRPr="00EF5447">
              <w:rPr>
                <w:noProof/>
              </w:rPr>
              <w:t>DC_1A_n77A-n257G</w:t>
            </w:r>
          </w:p>
          <w:p w14:paraId="7F4EB24B" w14:textId="77777777" w:rsidR="00343739" w:rsidRPr="00EF5447" w:rsidRDefault="00343739" w:rsidP="001459C9">
            <w:pPr>
              <w:pStyle w:val="TAC"/>
              <w:rPr>
                <w:noProof/>
              </w:rPr>
            </w:pPr>
            <w:r w:rsidRPr="00EF5447">
              <w:rPr>
                <w:noProof/>
              </w:rPr>
              <w:t>DC_1A_n77A-n257H</w:t>
            </w:r>
          </w:p>
          <w:p w14:paraId="091AE6B4" w14:textId="77777777" w:rsidR="00343739" w:rsidRPr="00EF5447" w:rsidRDefault="00343739" w:rsidP="001459C9">
            <w:pPr>
              <w:pStyle w:val="TAC"/>
              <w:rPr>
                <w:noProof/>
              </w:rPr>
            </w:pPr>
            <w:r w:rsidRPr="00EF5447">
              <w:rPr>
                <w:noProof/>
              </w:rPr>
              <w:t>DC_1A_n77A-n257I</w:t>
            </w:r>
          </w:p>
          <w:p w14:paraId="681139D1" w14:textId="77777777" w:rsidR="00343739" w:rsidRPr="00EF5447" w:rsidRDefault="00343739" w:rsidP="001459C9">
            <w:pPr>
              <w:pStyle w:val="TAC"/>
              <w:rPr>
                <w:noProof/>
              </w:rPr>
            </w:pPr>
            <w:r w:rsidRPr="00EF5447">
              <w:rPr>
                <w:noProof/>
              </w:rPr>
              <w:t>DC_21A_n77A-n257A</w:t>
            </w:r>
          </w:p>
          <w:p w14:paraId="77E3EA21" w14:textId="77777777" w:rsidR="00343739" w:rsidRPr="00EF5447" w:rsidRDefault="00343739" w:rsidP="001459C9">
            <w:pPr>
              <w:pStyle w:val="TAC"/>
              <w:rPr>
                <w:noProof/>
              </w:rPr>
            </w:pPr>
            <w:r w:rsidRPr="00EF5447">
              <w:rPr>
                <w:noProof/>
              </w:rPr>
              <w:t>DC_21A_n77A-n257G</w:t>
            </w:r>
          </w:p>
          <w:p w14:paraId="7D99E0B5" w14:textId="77777777" w:rsidR="00343739" w:rsidRPr="00EF5447" w:rsidRDefault="00343739" w:rsidP="001459C9">
            <w:pPr>
              <w:pStyle w:val="TAC"/>
              <w:rPr>
                <w:noProof/>
              </w:rPr>
            </w:pPr>
            <w:r w:rsidRPr="00EF5447">
              <w:rPr>
                <w:noProof/>
              </w:rPr>
              <w:t>DC_21A_n77A-n257H</w:t>
            </w:r>
          </w:p>
          <w:p w14:paraId="134E6F2D" w14:textId="77777777" w:rsidR="00343739" w:rsidRPr="00EF5447" w:rsidRDefault="00343739" w:rsidP="001459C9">
            <w:pPr>
              <w:pStyle w:val="TAC"/>
              <w:rPr>
                <w:rFonts w:cs="Arial"/>
                <w:lang w:eastAsia="zh-CN"/>
              </w:rPr>
            </w:pPr>
            <w:r w:rsidRPr="00EF5447">
              <w:rPr>
                <w:noProof/>
              </w:rPr>
              <w:t>DC_21A_n77A-n257I</w:t>
            </w:r>
          </w:p>
        </w:tc>
      </w:tr>
      <w:tr w:rsidR="00343739" w:rsidRPr="00EF5447" w14:paraId="03759F64" w14:textId="77777777" w:rsidTr="001459C9">
        <w:trPr>
          <w:trHeight w:val="187"/>
          <w:jc w:val="center"/>
        </w:trPr>
        <w:tc>
          <w:tcPr>
            <w:tcW w:w="3969" w:type="dxa"/>
            <w:shd w:val="clear" w:color="auto" w:fill="auto"/>
            <w:noWrap/>
            <w:tcMar>
              <w:top w:w="28" w:type="dxa"/>
              <w:left w:w="28" w:type="dxa"/>
              <w:bottom w:w="28" w:type="dxa"/>
              <w:right w:w="28" w:type="dxa"/>
            </w:tcMar>
          </w:tcPr>
          <w:p w14:paraId="36201D9A" w14:textId="77777777" w:rsidR="00343739" w:rsidRPr="00EF5447" w:rsidRDefault="00343739" w:rsidP="001459C9">
            <w:pPr>
              <w:pStyle w:val="TAC"/>
              <w:rPr>
                <w:b/>
                <w:noProof/>
              </w:rPr>
            </w:pPr>
            <w:r w:rsidRPr="00EF5447">
              <w:rPr>
                <w:noProof/>
              </w:rPr>
              <w:t>DC_1A-21A-42A_n78A-n257A</w:t>
            </w:r>
          </w:p>
          <w:p w14:paraId="091C5FDC" w14:textId="77777777" w:rsidR="00343739" w:rsidRPr="00EF5447" w:rsidRDefault="00343739" w:rsidP="001459C9">
            <w:pPr>
              <w:pStyle w:val="TAC"/>
              <w:rPr>
                <w:b/>
                <w:noProof/>
              </w:rPr>
            </w:pPr>
            <w:r w:rsidRPr="00EF5447">
              <w:rPr>
                <w:noProof/>
              </w:rPr>
              <w:t>DC_1A-21A-42A_n78A-n257G</w:t>
            </w:r>
          </w:p>
          <w:p w14:paraId="20963644" w14:textId="77777777" w:rsidR="00343739" w:rsidRPr="00EF5447" w:rsidRDefault="00343739" w:rsidP="001459C9">
            <w:pPr>
              <w:pStyle w:val="TAC"/>
              <w:rPr>
                <w:b/>
                <w:noProof/>
              </w:rPr>
            </w:pPr>
            <w:r w:rsidRPr="00EF5447">
              <w:rPr>
                <w:noProof/>
              </w:rPr>
              <w:t>DC_1A-21A-42A_n78A-n257H</w:t>
            </w:r>
          </w:p>
          <w:p w14:paraId="3DACA326" w14:textId="77777777" w:rsidR="00343739" w:rsidRPr="00EF5447" w:rsidRDefault="00343739" w:rsidP="001459C9">
            <w:pPr>
              <w:pStyle w:val="TAC"/>
              <w:rPr>
                <w:b/>
                <w:noProof/>
              </w:rPr>
            </w:pPr>
            <w:r w:rsidRPr="00EF5447">
              <w:rPr>
                <w:noProof/>
              </w:rPr>
              <w:t>DC_1A-21A-42A_n78A-n257I</w:t>
            </w:r>
          </w:p>
          <w:p w14:paraId="22FBB77B" w14:textId="77777777" w:rsidR="00343739" w:rsidRPr="00EF5447" w:rsidRDefault="00343739" w:rsidP="001459C9">
            <w:pPr>
              <w:pStyle w:val="TAC"/>
              <w:rPr>
                <w:b/>
                <w:noProof/>
              </w:rPr>
            </w:pPr>
            <w:r w:rsidRPr="00EF5447">
              <w:rPr>
                <w:noProof/>
              </w:rPr>
              <w:t>DC_1A-21A-42C_n78A-n257A</w:t>
            </w:r>
          </w:p>
          <w:p w14:paraId="2DBAB8E2" w14:textId="77777777" w:rsidR="00343739" w:rsidRPr="00EF5447" w:rsidRDefault="00343739" w:rsidP="001459C9">
            <w:pPr>
              <w:pStyle w:val="TAC"/>
              <w:rPr>
                <w:b/>
                <w:noProof/>
              </w:rPr>
            </w:pPr>
            <w:r w:rsidRPr="00EF5447">
              <w:rPr>
                <w:noProof/>
              </w:rPr>
              <w:t>DC_1A-21A-42C_n78A-n257G</w:t>
            </w:r>
          </w:p>
          <w:p w14:paraId="6F538FB7" w14:textId="77777777" w:rsidR="00343739" w:rsidRPr="00EF5447" w:rsidRDefault="00343739" w:rsidP="001459C9">
            <w:pPr>
              <w:pStyle w:val="TAC"/>
              <w:rPr>
                <w:b/>
                <w:noProof/>
              </w:rPr>
            </w:pPr>
            <w:r w:rsidRPr="00EF5447">
              <w:rPr>
                <w:noProof/>
              </w:rPr>
              <w:t>DC_1A-21A-42C_n78A-n257H</w:t>
            </w:r>
          </w:p>
          <w:p w14:paraId="73BD429C" w14:textId="77777777" w:rsidR="00343739" w:rsidRPr="00EF5447" w:rsidRDefault="00343739" w:rsidP="001459C9">
            <w:pPr>
              <w:pStyle w:val="TAC"/>
              <w:rPr>
                <w:noProof/>
              </w:rPr>
            </w:pPr>
            <w:r w:rsidRPr="00EF5447">
              <w:rPr>
                <w:noProof/>
              </w:rPr>
              <w:t>DC_1A-21A-42C_n78A-n257I</w:t>
            </w:r>
          </w:p>
        </w:tc>
        <w:tc>
          <w:tcPr>
            <w:tcW w:w="3969" w:type="dxa"/>
            <w:tcMar>
              <w:top w:w="28" w:type="dxa"/>
              <w:left w:w="28" w:type="dxa"/>
              <w:bottom w:w="28" w:type="dxa"/>
              <w:right w:w="28" w:type="dxa"/>
            </w:tcMar>
          </w:tcPr>
          <w:p w14:paraId="3EB14080" w14:textId="77777777" w:rsidR="00343739" w:rsidRPr="00EF5447" w:rsidRDefault="00343739" w:rsidP="001459C9">
            <w:pPr>
              <w:pStyle w:val="TAC"/>
              <w:rPr>
                <w:noProof/>
              </w:rPr>
            </w:pPr>
            <w:r w:rsidRPr="00EF5447">
              <w:rPr>
                <w:noProof/>
              </w:rPr>
              <w:t>DC_1A_n78A-n257A</w:t>
            </w:r>
          </w:p>
          <w:p w14:paraId="310442A5" w14:textId="77777777" w:rsidR="00343739" w:rsidRPr="00EF5447" w:rsidRDefault="00343739" w:rsidP="001459C9">
            <w:pPr>
              <w:pStyle w:val="TAC"/>
              <w:rPr>
                <w:noProof/>
              </w:rPr>
            </w:pPr>
            <w:r w:rsidRPr="00EF5447">
              <w:rPr>
                <w:noProof/>
              </w:rPr>
              <w:t>DC_1A_n78A-n257G</w:t>
            </w:r>
          </w:p>
          <w:p w14:paraId="0B7D8D1C" w14:textId="77777777" w:rsidR="00343739" w:rsidRPr="00EF5447" w:rsidRDefault="00343739" w:rsidP="001459C9">
            <w:pPr>
              <w:pStyle w:val="TAC"/>
              <w:rPr>
                <w:noProof/>
              </w:rPr>
            </w:pPr>
            <w:r w:rsidRPr="00EF5447">
              <w:rPr>
                <w:noProof/>
              </w:rPr>
              <w:t>DC_1A_n78A-n257H</w:t>
            </w:r>
          </w:p>
          <w:p w14:paraId="6A9B247D" w14:textId="77777777" w:rsidR="00343739" w:rsidRPr="00EF5447" w:rsidRDefault="00343739" w:rsidP="001459C9">
            <w:pPr>
              <w:pStyle w:val="TAC"/>
              <w:rPr>
                <w:noProof/>
              </w:rPr>
            </w:pPr>
            <w:r w:rsidRPr="00EF5447">
              <w:rPr>
                <w:noProof/>
              </w:rPr>
              <w:t>DC_1A_n78A-n257I</w:t>
            </w:r>
          </w:p>
          <w:p w14:paraId="5CD3CDE3" w14:textId="77777777" w:rsidR="00343739" w:rsidRPr="00EF5447" w:rsidRDefault="00343739" w:rsidP="001459C9">
            <w:pPr>
              <w:pStyle w:val="TAC"/>
              <w:rPr>
                <w:noProof/>
              </w:rPr>
            </w:pPr>
            <w:r w:rsidRPr="00EF5447">
              <w:rPr>
                <w:noProof/>
              </w:rPr>
              <w:t>DC_21A_n78A-n257A</w:t>
            </w:r>
          </w:p>
          <w:p w14:paraId="448E6EAE" w14:textId="77777777" w:rsidR="00343739" w:rsidRPr="00EF5447" w:rsidRDefault="00343739" w:rsidP="001459C9">
            <w:pPr>
              <w:pStyle w:val="TAC"/>
              <w:rPr>
                <w:noProof/>
              </w:rPr>
            </w:pPr>
            <w:r w:rsidRPr="00EF5447">
              <w:rPr>
                <w:noProof/>
              </w:rPr>
              <w:t>DC_21A_n78A-n257G</w:t>
            </w:r>
          </w:p>
          <w:p w14:paraId="2738F4A9" w14:textId="77777777" w:rsidR="00343739" w:rsidRPr="00EF5447" w:rsidRDefault="00343739" w:rsidP="001459C9">
            <w:pPr>
              <w:pStyle w:val="TAC"/>
              <w:rPr>
                <w:noProof/>
              </w:rPr>
            </w:pPr>
            <w:r w:rsidRPr="00EF5447">
              <w:rPr>
                <w:noProof/>
              </w:rPr>
              <w:t>DC_21A_n78A-n257H</w:t>
            </w:r>
          </w:p>
          <w:p w14:paraId="4F0EBD01" w14:textId="77777777" w:rsidR="00343739" w:rsidRPr="00EF5447" w:rsidRDefault="00343739" w:rsidP="001459C9">
            <w:pPr>
              <w:pStyle w:val="TAC"/>
              <w:rPr>
                <w:rFonts w:cs="Arial"/>
                <w:lang w:eastAsia="zh-CN"/>
              </w:rPr>
            </w:pPr>
            <w:r w:rsidRPr="00EF5447">
              <w:rPr>
                <w:noProof/>
              </w:rPr>
              <w:t>DC_21A_n78A-n257I</w:t>
            </w:r>
          </w:p>
        </w:tc>
      </w:tr>
      <w:tr w:rsidR="00343739" w:rsidRPr="00EF5447" w14:paraId="4830827D" w14:textId="77777777" w:rsidTr="001459C9">
        <w:trPr>
          <w:trHeight w:val="187"/>
          <w:jc w:val="center"/>
        </w:trPr>
        <w:tc>
          <w:tcPr>
            <w:tcW w:w="3969" w:type="dxa"/>
            <w:shd w:val="clear" w:color="auto" w:fill="auto"/>
            <w:noWrap/>
            <w:tcMar>
              <w:top w:w="28" w:type="dxa"/>
              <w:left w:w="28" w:type="dxa"/>
              <w:bottom w:w="28" w:type="dxa"/>
              <w:right w:w="28" w:type="dxa"/>
            </w:tcMar>
          </w:tcPr>
          <w:p w14:paraId="52707281" w14:textId="77777777" w:rsidR="00343739" w:rsidRPr="00EF5447" w:rsidRDefault="00343739" w:rsidP="001459C9">
            <w:pPr>
              <w:pStyle w:val="TAC"/>
              <w:rPr>
                <w:b/>
                <w:noProof/>
              </w:rPr>
            </w:pPr>
            <w:r w:rsidRPr="00EF5447">
              <w:rPr>
                <w:noProof/>
              </w:rPr>
              <w:t>DC_1A-21A-42A_n79A-n257A</w:t>
            </w:r>
          </w:p>
          <w:p w14:paraId="3EE59B07" w14:textId="77777777" w:rsidR="00343739" w:rsidRPr="00EF5447" w:rsidRDefault="00343739" w:rsidP="001459C9">
            <w:pPr>
              <w:pStyle w:val="TAC"/>
              <w:rPr>
                <w:b/>
                <w:noProof/>
              </w:rPr>
            </w:pPr>
            <w:r w:rsidRPr="00EF5447">
              <w:rPr>
                <w:noProof/>
              </w:rPr>
              <w:t>DC_1A-21A-42A_n79A-n257G</w:t>
            </w:r>
          </w:p>
          <w:p w14:paraId="09791F0F" w14:textId="77777777" w:rsidR="00343739" w:rsidRPr="00EF5447" w:rsidRDefault="00343739" w:rsidP="001459C9">
            <w:pPr>
              <w:pStyle w:val="TAC"/>
              <w:rPr>
                <w:b/>
                <w:noProof/>
              </w:rPr>
            </w:pPr>
            <w:r w:rsidRPr="00EF5447">
              <w:rPr>
                <w:noProof/>
              </w:rPr>
              <w:t>DC_1A-21A-42A_n79A-n257H</w:t>
            </w:r>
          </w:p>
          <w:p w14:paraId="06A928D1" w14:textId="77777777" w:rsidR="00343739" w:rsidRPr="00EF5447" w:rsidRDefault="00343739" w:rsidP="001459C9">
            <w:pPr>
              <w:pStyle w:val="TAC"/>
              <w:rPr>
                <w:b/>
                <w:noProof/>
              </w:rPr>
            </w:pPr>
            <w:r w:rsidRPr="00EF5447">
              <w:rPr>
                <w:noProof/>
              </w:rPr>
              <w:t>DC_1A-21A-42A_n79A-n257I</w:t>
            </w:r>
          </w:p>
          <w:p w14:paraId="228F8D67" w14:textId="77777777" w:rsidR="00343739" w:rsidRPr="00EF5447" w:rsidRDefault="00343739" w:rsidP="001459C9">
            <w:pPr>
              <w:pStyle w:val="TAC"/>
              <w:rPr>
                <w:b/>
                <w:noProof/>
              </w:rPr>
            </w:pPr>
            <w:r w:rsidRPr="00EF5447">
              <w:rPr>
                <w:noProof/>
              </w:rPr>
              <w:t>DC_1A-21A-42C_n79A-n257A</w:t>
            </w:r>
          </w:p>
          <w:p w14:paraId="78307A16" w14:textId="77777777" w:rsidR="00343739" w:rsidRPr="00EF5447" w:rsidRDefault="00343739" w:rsidP="001459C9">
            <w:pPr>
              <w:pStyle w:val="TAC"/>
              <w:rPr>
                <w:b/>
                <w:noProof/>
              </w:rPr>
            </w:pPr>
            <w:r w:rsidRPr="00EF5447">
              <w:rPr>
                <w:noProof/>
              </w:rPr>
              <w:t>DC_1A-21A-42C_n79A-n257G</w:t>
            </w:r>
          </w:p>
          <w:p w14:paraId="76C89DBE" w14:textId="77777777" w:rsidR="00343739" w:rsidRPr="00EF5447" w:rsidRDefault="00343739" w:rsidP="001459C9">
            <w:pPr>
              <w:pStyle w:val="TAC"/>
              <w:rPr>
                <w:b/>
                <w:noProof/>
              </w:rPr>
            </w:pPr>
            <w:r w:rsidRPr="00EF5447">
              <w:rPr>
                <w:noProof/>
              </w:rPr>
              <w:t>DC_1A-21A-42C_n79A-n257H</w:t>
            </w:r>
          </w:p>
          <w:p w14:paraId="095876B1" w14:textId="77777777" w:rsidR="00343739" w:rsidRPr="00EF5447" w:rsidRDefault="00343739" w:rsidP="001459C9">
            <w:pPr>
              <w:pStyle w:val="TAC"/>
              <w:rPr>
                <w:noProof/>
              </w:rPr>
            </w:pPr>
            <w:r w:rsidRPr="00EF5447">
              <w:rPr>
                <w:noProof/>
              </w:rPr>
              <w:t>DC_1A-21A-42C_n79A-n257I</w:t>
            </w:r>
          </w:p>
        </w:tc>
        <w:tc>
          <w:tcPr>
            <w:tcW w:w="3969" w:type="dxa"/>
            <w:tcMar>
              <w:top w:w="28" w:type="dxa"/>
              <w:left w:w="28" w:type="dxa"/>
              <w:bottom w:w="28" w:type="dxa"/>
              <w:right w:w="28" w:type="dxa"/>
            </w:tcMar>
          </w:tcPr>
          <w:p w14:paraId="21CE10BC" w14:textId="77777777" w:rsidR="00343739" w:rsidRPr="00EF5447" w:rsidRDefault="00343739" w:rsidP="001459C9">
            <w:pPr>
              <w:pStyle w:val="TAC"/>
              <w:rPr>
                <w:noProof/>
              </w:rPr>
            </w:pPr>
            <w:r w:rsidRPr="00EF5447">
              <w:rPr>
                <w:noProof/>
              </w:rPr>
              <w:t>DC_1A_n79A-n257A</w:t>
            </w:r>
          </w:p>
          <w:p w14:paraId="7964CB1E" w14:textId="77777777" w:rsidR="00343739" w:rsidRPr="00EF5447" w:rsidRDefault="00343739" w:rsidP="001459C9">
            <w:pPr>
              <w:pStyle w:val="TAC"/>
              <w:rPr>
                <w:noProof/>
              </w:rPr>
            </w:pPr>
            <w:r w:rsidRPr="00EF5447">
              <w:rPr>
                <w:noProof/>
              </w:rPr>
              <w:t>DC_1A_n79A-n257G</w:t>
            </w:r>
          </w:p>
          <w:p w14:paraId="2AD14166" w14:textId="77777777" w:rsidR="00343739" w:rsidRPr="00EF5447" w:rsidRDefault="00343739" w:rsidP="001459C9">
            <w:pPr>
              <w:pStyle w:val="TAC"/>
              <w:rPr>
                <w:noProof/>
              </w:rPr>
            </w:pPr>
            <w:r w:rsidRPr="00EF5447">
              <w:rPr>
                <w:noProof/>
              </w:rPr>
              <w:t>DC_1A_n79A-n257H</w:t>
            </w:r>
          </w:p>
          <w:p w14:paraId="38C6B781" w14:textId="77777777" w:rsidR="00343739" w:rsidRPr="00EF5447" w:rsidRDefault="00343739" w:rsidP="001459C9">
            <w:pPr>
              <w:pStyle w:val="TAC"/>
              <w:rPr>
                <w:noProof/>
              </w:rPr>
            </w:pPr>
            <w:r w:rsidRPr="00EF5447">
              <w:rPr>
                <w:noProof/>
              </w:rPr>
              <w:t>DC_1A_n79A-n257I</w:t>
            </w:r>
          </w:p>
          <w:p w14:paraId="3A7A9459" w14:textId="77777777" w:rsidR="00343739" w:rsidRPr="00EF5447" w:rsidRDefault="00343739" w:rsidP="001459C9">
            <w:pPr>
              <w:pStyle w:val="TAC"/>
              <w:rPr>
                <w:noProof/>
              </w:rPr>
            </w:pPr>
            <w:r w:rsidRPr="00EF5447">
              <w:rPr>
                <w:noProof/>
              </w:rPr>
              <w:t>DC_21A_n79A-n257A</w:t>
            </w:r>
          </w:p>
          <w:p w14:paraId="0B99F4ED" w14:textId="77777777" w:rsidR="00343739" w:rsidRPr="00EF5447" w:rsidRDefault="00343739" w:rsidP="001459C9">
            <w:pPr>
              <w:pStyle w:val="TAC"/>
              <w:rPr>
                <w:noProof/>
              </w:rPr>
            </w:pPr>
            <w:r w:rsidRPr="00EF5447">
              <w:rPr>
                <w:noProof/>
              </w:rPr>
              <w:t>DC_21A_n79A-n257G</w:t>
            </w:r>
          </w:p>
          <w:p w14:paraId="2C55CC5D" w14:textId="77777777" w:rsidR="00343739" w:rsidRPr="00EF5447" w:rsidRDefault="00343739" w:rsidP="001459C9">
            <w:pPr>
              <w:pStyle w:val="TAC"/>
              <w:rPr>
                <w:noProof/>
              </w:rPr>
            </w:pPr>
            <w:r w:rsidRPr="00EF5447">
              <w:rPr>
                <w:noProof/>
              </w:rPr>
              <w:t>DC_21A_n79A-n257H</w:t>
            </w:r>
          </w:p>
          <w:p w14:paraId="728DE253" w14:textId="77777777" w:rsidR="00343739" w:rsidRPr="00EF5447" w:rsidRDefault="00343739" w:rsidP="001459C9">
            <w:pPr>
              <w:pStyle w:val="TAC"/>
              <w:rPr>
                <w:rFonts w:cs="Arial"/>
                <w:lang w:eastAsia="zh-CN"/>
              </w:rPr>
            </w:pPr>
            <w:r w:rsidRPr="00EF5447">
              <w:rPr>
                <w:noProof/>
              </w:rPr>
              <w:t>DC_21A_n79A-n257I</w:t>
            </w:r>
          </w:p>
        </w:tc>
      </w:tr>
      <w:tr w:rsidR="00343739" w:rsidRPr="00570620" w14:paraId="5BB45E46" w14:textId="77777777" w:rsidTr="001459C9">
        <w:trPr>
          <w:trHeight w:val="187"/>
          <w:jc w:val="center"/>
        </w:trPr>
        <w:tc>
          <w:tcPr>
            <w:tcW w:w="3969" w:type="dxa"/>
            <w:shd w:val="clear" w:color="auto" w:fill="auto"/>
            <w:noWrap/>
            <w:tcMar>
              <w:top w:w="28" w:type="dxa"/>
              <w:left w:w="28" w:type="dxa"/>
              <w:bottom w:w="28" w:type="dxa"/>
              <w:right w:w="28" w:type="dxa"/>
            </w:tcMar>
          </w:tcPr>
          <w:p w14:paraId="080AC477" w14:textId="77777777" w:rsidR="00343739" w:rsidRPr="00EF5447" w:rsidRDefault="00343739" w:rsidP="001459C9">
            <w:pPr>
              <w:pStyle w:val="TAC"/>
              <w:rPr>
                <w:noProof/>
              </w:rPr>
            </w:pPr>
            <w:r w:rsidRPr="00EF5447">
              <w:rPr>
                <w:noProof/>
              </w:rPr>
              <w:t>DC_1A-28A-42A_n78A-n257A</w:t>
            </w:r>
          </w:p>
          <w:p w14:paraId="201FAE8C" w14:textId="77777777" w:rsidR="00343739" w:rsidRPr="00EF5447" w:rsidRDefault="00343739" w:rsidP="001459C9">
            <w:pPr>
              <w:pStyle w:val="TAC"/>
              <w:rPr>
                <w:noProof/>
                <w:lang w:eastAsia="ko-KR"/>
              </w:rPr>
            </w:pPr>
            <w:r w:rsidRPr="00EF5447">
              <w:rPr>
                <w:noProof/>
                <w:lang w:eastAsia="zh-CN"/>
              </w:rPr>
              <w:t>DC_1A-28A-42A_n78A-n257G</w:t>
            </w:r>
          </w:p>
          <w:p w14:paraId="7A77F5DD" w14:textId="77777777" w:rsidR="00343739" w:rsidRPr="00EF5447" w:rsidRDefault="00343739" w:rsidP="001459C9">
            <w:pPr>
              <w:pStyle w:val="TAC"/>
              <w:rPr>
                <w:noProof/>
                <w:lang w:eastAsia="ko-KR"/>
              </w:rPr>
            </w:pPr>
            <w:r w:rsidRPr="00EF5447">
              <w:rPr>
                <w:noProof/>
                <w:lang w:eastAsia="zh-CN"/>
              </w:rPr>
              <w:t>DC_1A-28A-42A_n78A-n257H</w:t>
            </w:r>
          </w:p>
          <w:p w14:paraId="67202AA6" w14:textId="77777777" w:rsidR="00343739" w:rsidRPr="00EF5447" w:rsidRDefault="00343739" w:rsidP="001459C9">
            <w:pPr>
              <w:pStyle w:val="TAC"/>
              <w:rPr>
                <w:noProof/>
                <w:lang w:eastAsia="zh-CN"/>
              </w:rPr>
            </w:pPr>
            <w:r w:rsidRPr="00EF5447">
              <w:rPr>
                <w:noProof/>
                <w:lang w:eastAsia="zh-CN"/>
              </w:rPr>
              <w:t>DC_1A-28A-42A_n78A-n257I</w:t>
            </w:r>
          </w:p>
          <w:p w14:paraId="58111CD0" w14:textId="77777777" w:rsidR="00343739" w:rsidRPr="00EF5447" w:rsidRDefault="00343739" w:rsidP="001459C9">
            <w:pPr>
              <w:pStyle w:val="TAC"/>
              <w:rPr>
                <w:noProof/>
              </w:rPr>
            </w:pPr>
            <w:r w:rsidRPr="00EF5447">
              <w:rPr>
                <w:noProof/>
              </w:rPr>
              <w:t>DC_1A-28A-42C_n78A-n257A</w:t>
            </w:r>
          </w:p>
          <w:p w14:paraId="238B30BB" w14:textId="77777777" w:rsidR="00343739" w:rsidRPr="00EF5447" w:rsidRDefault="00343739" w:rsidP="001459C9">
            <w:pPr>
              <w:pStyle w:val="TAC"/>
              <w:rPr>
                <w:noProof/>
                <w:lang w:eastAsia="ko-KR"/>
              </w:rPr>
            </w:pPr>
            <w:r w:rsidRPr="00EF5447">
              <w:rPr>
                <w:noProof/>
                <w:lang w:eastAsia="zh-CN"/>
              </w:rPr>
              <w:t>DC_1A-28A-42C_n78A-n257G</w:t>
            </w:r>
          </w:p>
          <w:p w14:paraId="2DD92F41" w14:textId="77777777" w:rsidR="00343739" w:rsidRPr="00EF5447" w:rsidRDefault="00343739" w:rsidP="001459C9">
            <w:pPr>
              <w:pStyle w:val="TAC"/>
              <w:rPr>
                <w:noProof/>
                <w:lang w:eastAsia="ko-KR"/>
              </w:rPr>
            </w:pPr>
            <w:r w:rsidRPr="00EF5447">
              <w:rPr>
                <w:noProof/>
                <w:lang w:eastAsia="zh-CN"/>
              </w:rPr>
              <w:t>DC_1A-28A-42C_n78A-n257H</w:t>
            </w:r>
          </w:p>
          <w:p w14:paraId="7FF6A8BA" w14:textId="77777777" w:rsidR="00343739" w:rsidRPr="00EF5447" w:rsidRDefault="00343739" w:rsidP="001459C9">
            <w:pPr>
              <w:pStyle w:val="TAC"/>
              <w:rPr>
                <w:noProof/>
              </w:rPr>
            </w:pPr>
            <w:r w:rsidRPr="00EF5447">
              <w:rPr>
                <w:noProof/>
                <w:lang w:eastAsia="zh-CN"/>
              </w:rPr>
              <w:t>DC_1A-28A-42C_n78A-n257I</w:t>
            </w:r>
          </w:p>
        </w:tc>
        <w:tc>
          <w:tcPr>
            <w:tcW w:w="3969" w:type="dxa"/>
            <w:tcMar>
              <w:top w:w="28" w:type="dxa"/>
              <w:left w:w="28" w:type="dxa"/>
              <w:bottom w:w="28" w:type="dxa"/>
              <w:right w:w="28" w:type="dxa"/>
            </w:tcMar>
          </w:tcPr>
          <w:p w14:paraId="34B3D8CA" w14:textId="77777777" w:rsidR="00343739" w:rsidRPr="00EF5447" w:rsidRDefault="00343739" w:rsidP="001459C9">
            <w:pPr>
              <w:pStyle w:val="TAC"/>
              <w:rPr>
                <w:rFonts w:cs="Arial"/>
                <w:lang w:eastAsia="zh-CN"/>
              </w:rPr>
            </w:pPr>
            <w:r w:rsidRPr="00EF5447">
              <w:rPr>
                <w:rFonts w:cs="Arial"/>
                <w:lang w:eastAsia="zh-CN"/>
              </w:rPr>
              <w:t>DC_1A_n78A</w:t>
            </w:r>
          </w:p>
          <w:p w14:paraId="7290828A" w14:textId="77777777" w:rsidR="00343739" w:rsidRPr="00EF5447" w:rsidRDefault="00343739" w:rsidP="001459C9">
            <w:pPr>
              <w:pStyle w:val="TAC"/>
              <w:rPr>
                <w:rFonts w:cs="Arial"/>
                <w:lang w:eastAsia="zh-CN"/>
              </w:rPr>
            </w:pPr>
            <w:r w:rsidRPr="00EF5447">
              <w:rPr>
                <w:rFonts w:cs="Arial"/>
                <w:lang w:eastAsia="zh-CN"/>
              </w:rPr>
              <w:t>DC_1A_n257A</w:t>
            </w:r>
          </w:p>
          <w:p w14:paraId="2CECDB13" w14:textId="77777777" w:rsidR="00343739" w:rsidRPr="00EF5447" w:rsidRDefault="00343739" w:rsidP="001459C9">
            <w:pPr>
              <w:pStyle w:val="TAC"/>
              <w:rPr>
                <w:rFonts w:cs="Arial"/>
                <w:lang w:eastAsia="zh-CN"/>
              </w:rPr>
            </w:pPr>
            <w:r w:rsidRPr="00EF5447">
              <w:rPr>
                <w:rFonts w:cs="Arial"/>
                <w:lang w:eastAsia="zh-CN"/>
              </w:rPr>
              <w:t>DC_1A_n257G</w:t>
            </w:r>
          </w:p>
          <w:p w14:paraId="159D33F5" w14:textId="77777777" w:rsidR="00343739" w:rsidRPr="00EF5447" w:rsidRDefault="00343739" w:rsidP="001459C9">
            <w:pPr>
              <w:pStyle w:val="TAC"/>
              <w:rPr>
                <w:rFonts w:cs="Arial"/>
                <w:lang w:eastAsia="zh-CN"/>
              </w:rPr>
            </w:pPr>
            <w:r w:rsidRPr="00EF5447">
              <w:rPr>
                <w:rFonts w:cs="Arial"/>
                <w:lang w:eastAsia="zh-CN"/>
              </w:rPr>
              <w:t>DC_1A_n257H</w:t>
            </w:r>
          </w:p>
          <w:p w14:paraId="4ADEFF7E" w14:textId="77777777" w:rsidR="00343739" w:rsidRPr="00EF5447" w:rsidRDefault="00343739" w:rsidP="001459C9">
            <w:pPr>
              <w:pStyle w:val="TAC"/>
              <w:rPr>
                <w:rFonts w:cs="Arial"/>
                <w:lang w:eastAsia="zh-CN"/>
              </w:rPr>
            </w:pPr>
            <w:r w:rsidRPr="00EF5447">
              <w:rPr>
                <w:rFonts w:cs="Arial"/>
                <w:lang w:eastAsia="zh-CN"/>
              </w:rPr>
              <w:t>DC_1A_n257I</w:t>
            </w:r>
          </w:p>
          <w:p w14:paraId="67FC552B" w14:textId="77777777" w:rsidR="00343739" w:rsidRPr="00EF5447" w:rsidRDefault="00343739" w:rsidP="001459C9">
            <w:pPr>
              <w:pStyle w:val="TAC"/>
              <w:rPr>
                <w:rFonts w:cs="Arial"/>
                <w:lang w:eastAsia="zh-CN"/>
              </w:rPr>
            </w:pPr>
            <w:r w:rsidRPr="00EF5447">
              <w:rPr>
                <w:rFonts w:cs="Arial"/>
                <w:lang w:eastAsia="zh-CN"/>
              </w:rPr>
              <w:t>DC_28A_n78A</w:t>
            </w:r>
          </w:p>
          <w:p w14:paraId="565C4F00" w14:textId="77777777" w:rsidR="00343739" w:rsidRPr="00EF5447" w:rsidRDefault="00343739" w:rsidP="001459C9">
            <w:pPr>
              <w:pStyle w:val="TAC"/>
              <w:rPr>
                <w:rFonts w:cs="Arial"/>
                <w:lang w:eastAsia="zh-CN"/>
              </w:rPr>
            </w:pPr>
            <w:r w:rsidRPr="00EF5447">
              <w:rPr>
                <w:rFonts w:cs="Arial"/>
                <w:lang w:eastAsia="zh-CN"/>
              </w:rPr>
              <w:t>DC_28A_n257A</w:t>
            </w:r>
          </w:p>
          <w:p w14:paraId="2E4FA0EC" w14:textId="77777777" w:rsidR="00343739" w:rsidRPr="00EF5447" w:rsidRDefault="00343739" w:rsidP="001459C9">
            <w:pPr>
              <w:pStyle w:val="TAC"/>
              <w:rPr>
                <w:rFonts w:cs="Arial"/>
                <w:lang w:eastAsia="zh-CN"/>
              </w:rPr>
            </w:pPr>
            <w:r w:rsidRPr="00EF5447">
              <w:rPr>
                <w:rFonts w:cs="Arial"/>
                <w:lang w:eastAsia="zh-CN"/>
              </w:rPr>
              <w:t>DC_28A_n257G</w:t>
            </w:r>
          </w:p>
          <w:p w14:paraId="3FDD431E" w14:textId="77777777" w:rsidR="00343739" w:rsidRPr="00EF5447" w:rsidRDefault="00343739" w:rsidP="001459C9">
            <w:pPr>
              <w:pStyle w:val="TAC"/>
              <w:rPr>
                <w:rFonts w:cs="Arial"/>
                <w:lang w:eastAsia="zh-CN"/>
              </w:rPr>
            </w:pPr>
            <w:r w:rsidRPr="00EF5447">
              <w:rPr>
                <w:rFonts w:cs="Arial"/>
                <w:lang w:eastAsia="zh-CN"/>
              </w:rPr>
              <w:t>DC_28A_n257H</w:t>
            </w:r>
          </w:p>
          <w:p w14:paraId="2664B762" w14:textId="77777777" w:rsidR="00343739" w:rsidRPr="00EF5447" w:rsidRDefault="00343739" w:rsidP="001459C9">
            <w:pPr>
              <w:pStyle w:val="TAC"/>
              <w:rPr>
                <w:rFonts w:cs="Arial"/>
                <w:lang w:eastAsia="zh-CN"/>
              </w:rPr>
            </w:pPr>
            <w:r w:rsidRPr="00EF5447">
              <w:rPr>
                <w:rFonts w:cs="Arial"/>
                <w:lang w:eastAsia="zh-CN"/>
              </w:rPr>
              <w:t>DC_28A_n257I</w:t>
            </w:r>
          </w:p>
          <w:p w14:paraId="00DBEA25" w14:textId="77777777" w:rsidR="00343739" w:rsidRPr="00EF5447" w:rsidRDefault="00343739" w:rsidP="001459C9">
            <w:pPr>
              <w:pStyle w:val="TAC"/>
              <w:rPr>
                <w:rFonts w:cs="Arial"/>
                <w:lang w:eastAsia="zh-CN"/>
              </w:rPr>
            </w:pPr>
            <w:r w:rsidRPr="00EF5447">
              <w:rPr>
                <w:rFonts w:cs="Arial"/>
                <w:lang w:eastAsia="zh-CN"/>
              </w:rPr>
              <w:t>DC_42A_n257A</w:t>
            </w:r>
          </w:p>
          <w:p w14:paraId="0FB2421F" w14:textId="77777777" w:rsidR="00343739" w:rsidRPr="00EF5447" w:rsidRDefault="00343739" w:rsidP="001459C9">
            <w:pPr>
              <w:pStyle w:val="TAC"/>
              <w:rPr>
                <w:rFonts w:cs="Arial"/>
                <w:lang w:eastAsia="zh-CN"/>
              </w:rPr>
            </w:pPr>
            <w:r w:rsidRPr="00EF5447">
              <w:rPr>
                <w:rFonts w:cs="Arial"/>
                <w:lang w:eastAsia="zh-CN"/>
              </w:rPr>
              <w:t>DC_42A_n257G</w:t>
            </w:r>
          </w:p>
          <w:p w14:paraId="449F46FA" w14:textId="77777777" w:rsidR="00343739" w:rsidRPr="00EF5447" w:rsidRDefault="00343739" w:rsidP="001459C9">
            <w:pPr>
              <w:pStyle w:val="TAC"/>
              <w:rPr>
                <w:rFonts w:cs="Arial"/>
                <w:lang w:eastAsia="zh-CN"/>
              </w:rPr>
            </w:pPr>
            <w:r w:rsidRPr="00EF5447">
              <w:rPr>
                <w:rFonts w:cs="Arial"/>
                <w:lang w:eastAsia="zh-CN"/>
              </w:rPr>
              <w:t>DC_42A_n257H</w:t>
            </w:r>
          </w:p>
          <w:p w14:paraId="2D72AE24" w14:textId="77777777" w:rsidR="00343739" w:rsidRPr="00EF5447" w:rsidRDefault="00343739" w:rsidP="001459C9">
            <w:pPr>
              <w:pStyle w:val="TAC"/>
              <w:rPr>
                <w:rFonts w:cs="Arial"/>
                <w:lang w:eastAsia="zh-CN"/>
              </w:rPr>
            </w:pPr>
            <w:r w:rsidRPr="00EF5447">
              <w:rPr>
                <w:rFonts w:cs="Arial"/>
                <w:lang w:eastAsia="zh-CN"/>
              </w:rPr>
              <w:t>DC_42A_n257I</w:t>
            </w:r>
          </w:p>
          <w:p w14:paraId="238F579F" w14:textId="77777777" w:rsidR="00343739" w:rsidRPr="00EF5447" w:rsidRDefault="00343739" w:rsidP="001459C9">
            <w:pPr>
              <w:pStyle w:val="TAC"/>
              <w:rPr>
                <w:rFonts w:cs="Arial"/>
                <w:lang w:eastAsia="zh-CN"/>
              </w:rPr>
            </w:pPr>
            <w:r w:rsidRPr="00EF5447">
              <w:rPr>
                <w:rFonts w:cs="Arial"/>
                <w:lang w:eastAsia="zh-CN"/>
              </w:rPr>
              <w:t>DC_42C_n257A</w:t>
            </w:r>
          </w:p>
          <w:p w14:paraId="4D213F9C" w14:textId="77777777" w:rsidR="00343739" w:rsidRPr="00B677E8" w:rsidRDefault="00343739" w:rsidP="001459C9">
            <w:pPr>
              <w:pStyle w:val="TAC"/>
              <w:rPr>
                <w:rFonts w:cs="Arial"/>
                <w:lang w:val="sv-FI" w:eastAsia="zh-CN"/>
              </w:rPr>
            </w:pPr>
            <w:r w:rsidRPr="00B677E8">
              <w:rPr>
                <w:rFonts w:cs="Arial"/>
                <w:lang w:val="sv-FI" w:eastAsia="zh-CN"/>
              </w:rPr>
              <w:t>DC_42C_n257G</w:t>
            </w:r>
          </w:p>
          <w:p w14:paraId="0F921D24" w14:textId="77777777" w:rsidR="00343739" w:rsidRPr="00B677E8" w:rsidRDefault="00343739" w:rsidP="001459C9">
            <w:pPr>
              <w:pStyle w:val="TAC"/>
              <w:rPr>
                <w:rFonts w:cs="Arial"/>
                <w:lang w:val="sv-FI" w:eastAsia="zh-CN"/>
              </w:rPr>
            </w:pPr>
            <w:r w:rsidRPr="00B677E8">
              <w:rPr>
                <w:rFonts w:cs="Arial"/>
                <w:lang w:val="sv-FI" w:eastAsia="zh-CN"/>
              </w:rPr>
              <w:t>DC_42C_n257H</w:t>
            </w:r>
          </w:p>
          <w:p w14:paraId="73749CE8" w14:textId="77777777" w:rsidR="00343739" w:rsidRPr="00B677E8" w:rsidRDefault="00343739" w:rsidP="001459C9">
            <w:pPr>
              <w:pStyle w:val="TAC"/>
              <w:rPr>
                <w:noProof/>
                <w:lang w:val="sv-FI"/>
              </w:rPr>
            </w:pPr>
            <w:r w:rsidRPr="00B677E8">
              <w:rPr>
                <w:rFonts w:cs="Arial"/>
                <w:lang w:val="sv-FI" w:eastAsia="zh-CN"/>
              </w:rPr>
              <w:t>DC_42C_n257I</w:t>
            </w:r>
          </w:p>
        </w:tc>
      </w:tr>
      <w:tr w:rsidR="00343739" w:rsidRPr="00570620" w14:paraId="1DC67A69" w14:textId="77777777" w:rsidTr="001459C9">
        <w:trPr>
          <w:trHeight w:val="187"/>
          <w:jc w:val="center"/>
        </w:trPr>
        <w:tc>
          <w:tcPr>
            <w:tcW w:w="3969" w:type="dxa"/>
            <w:shd w:val="clear" w:color="auto" w:fill="auto"/>
            <w:noWrap/>
            <w:tcMar>
              <w:top w:w="28" w:type="dxa"/>
              <w:left w:w="28" w:type="dxa"/>
              <w:bottom w:w="28" w:type="dxa"/>
              <w:right w:w="28" w:type="dxa"/>
            </w:tcMar>
          </w:tcPr>
          <w:p w14:paraId="31919625" w14:textId="77777777" w:rsidR="00343739" w:rsidRPr="00EF5447" w:rsidRDefault="00343739" w:rsidP="001459C9">
            <w:pPr>
              <w:pStyle w:val="TAC"/>
              <w:rPr>
                <w:noProof/>
              </w:rPr>
            </w:pPr>
            <w:r w:rsidRPr="00EF5447">
              <w:rPr>
                <w:noProof/>
              </w:rPr>
              <w:lastRenderedPageBreak/>
              <w:t>DC_1A-41A-42A_n77A-n257A</w:t>
            </w:r>
          </w:p>
          <w:p w14:paraId="3939E6CE" w14:textId="77777777" w:rsidR="00343739" w:rsidRPr="00EF5447" w:rsidRDefault="00343739" w:rsidP="001459C9">
            <w:pPr>
              <w:pStyle w:val="TAC"/>
              <w:rPr>
                <w:noProof/>
                <w:lang w:eastAsia="ko-KR"/>
              </w:rPr>
            </w:pPr>
            <w:r w:rsidRPr="00EF5447">
              <w:rPr>
                <w:noProof/>
                <w:lang w:eastAsia="zh-CN"/>
              </w:rPr>
              <w:t>DC_1A-41A-42A_n77A-n257G</w:t>
            </w:r>
          </w:p>
          <w:p w14:paraId="7D582CBF" w14:textId="77777777" w:rsidR="00343739" w:rsidRPr="00EF5447" w:rsidRDefault="00343739" w:rsidP="001459C9">
            <w:pPr>
              <w:pStyle w:val="TAC"/>
              <w:rPr>
                <w:noProof/>
                <w:lang w:eastAsia="ko-KR"/>
              </w:rPr>
            </w:pPr>
            <w:r w:rsidRPr="00EF5447">
              <w:rPr>
                <w:noProof/>
                <w:lang w:eastAsia="zh-CN"/>
              </w:rPr>
              <w:t>DC_1A-41A-42A_n77A-n257H</w:t>
            </w:r>
          </w:p>
          <w:p w14:paraId="3AB99944" w14:textId="77777777" w:rsidR="00343739" w:rsidRPr="00EF5447" w:rsidRDefault="00343739" w:rsidP="001459C9">
            <w:pPr>
              <w:pStyle w:val="TAC"/>
              <w:rPr>
                <w:noProof/>
                <w:lang w:eastAsia="zh-CN"/>
              </w:rPr>
            </w:pPr>
            <w:r w:rsidRPr="00EF5447">
              <w:rPr>
                <w:noProof/>
                <w:lang w:eastAsia="zh-CN"/>
              </w:rPr>
              <w:t>DC_1A-41A-42A_n77A-n257I</w:t>
            </w:r>
          </w:p>
          <w:p w14:paraId="7D39A588" w14:textId="77777777" w:rsidR="00343739" w:rsidRPr="00EF5447" w:rsidRDefault="00343739" w:rsidP="001459C9">
            <w:pPr>
              <w:pStyle w:val="TAC"/>
              <w:rPr>
                <w:noProof/>
              </w:rPr>
            </w:pPr>
            <w:r w:rsidRPr="00EF5447">
              <w:rPr>
                <w:noProof/>
              </w:rPr>
              <w:t>DC_1A-41A-42C_n77A-n257A</w:t>
            </w:r>
          </w:p>
          <w:p w14:paraId="27905ED3" w14:textId="77777777" w:rsidR="00343739" w:rsidRPr="00EF5447" w:rsidRDefault="00343739" w:rsidP="001459C9">
            <w:pPr>
              <w:pStyle w:val="TAC"/>
              <w:rPr>
                <w:noProof/>
                <w:lang w:eastAsia="ko-KR"/>
              </w:rPr>
            </w:pPr>
            <w:r w:rsidRPr="00EF5447">
              <w:rPr>
                <w:noProof/>
                <w:lang w:eastAsia="zh-CN"/>
              </w:rPr>
              <w:t>DC_1A-41A-42C_n77A-n257G</w:t>
            </w:r>
          </w:p>
          <w:p w14:paraId="68928769" w14:textId="77777777" w:rsidR="00343739" w:rsidRPr="00EF5447" w:rsidRDefault="00343739" w:rsidP="001459C9">
            <w:pPr>
              <w:pStyle w:val="TAC"/>
              <w:rPr>
                <w:noProof/>
                <w:lang w:eastAsia="ko-KR"/>
              </w:rPr>
            </w:pPr>
            <w:r w:rsidRPr="00EF5447">
              <w:rPr>
                <w:noProof/>
                <w:lang w:eastAsia="zh-CN"/>
              </w:rPr>
              <w:t>DC_1A-41A-42C_n77A-n257H</w:t>
            </w:r>
          </w:p>
          <w:p w14:paraId="5861C147" w14:textId="77777777" w:rsidR="00343739" w:rsidRPr="00EF5447" w:rsidRDefault="00343739" w:rsidP="001459C9">
            <w:pPr>
              <w:pStyle w:val="TAC"/>
              <w:rPr>
                <w:noProof/>
                <w:lang w:eastAsia="zh-CN"/>
              </w:rPr>
            </w:pPr>
            <w:r w:rsidRPr="00EF5447">
              <w:rPr>
                <w:noProof/>
                <w:lang w:eastAsia="zh-CN"/>
              </w:rPr>
              <w:t>DC_1A-41A-42C_n77A-n257I</w:t>
            </w:r>
          </w:p>
          <w:p w14:paraId="39409D7B" w14:textId="77777777" w:rsidR="00343739" w:rsidRPr="00EF5447" w:rsidRDefault="00343739" w:rsidP="001459C9">
            <w:pPr>
              <w:pStyle w:val="TAC"/>
              <w:rPr>
                <w:noProof/>
              </w:rPr>
            </w:pPr>
            <w:r w:rsidRPr="00EF5447">
              <w:rPr>
                <w:noProof/>
              </w:rPr>
              <w:t>DC_1A-41C-42A_n77A-n257A</w:t>
            </w:r>
          </w:p>
          <w:p w14:paraId="7EE6459B" w14:textId="77777777" w:rsidR="00343739" w:rsidRPr="00EF5447" w:rsidRDefault="00343739" w:rsidP="001459C9">
            <w:pPr>
              <w:pStyle w:val="TAC"/>
              <w:rPr>
                <w:noProof/>
                <w:lang w:eastAsia="ko-KR"/>
              </w:rPr>
            </w:pPr>
            <w:r w:rsidRPr="00EF5447">
              <w:rPr>
                <w:noProof/>
                <w:lang w:eastAsia="zh-CN"/>
              </w:rPr>
              <w:t>DC_1A-41C-42A_n77A-n257G</w:t>
            </w:r>
          </w:p>
          <w:p w14:paraId="630947EA" w14:textId="77777777" w:rsidR="00343739" w:rsidRPr="00EF5447" w:rsidRDefault="00343739" w:rsidP="001459C9">
            <w:pPr>
              <w:pStyle w:val="TAC"/>
              <w:rPr>
                <w:noProof/>
                <w:lang w:eastAsia="ko-KR"/>
              </w:rPr>
            </w:pPr>
            <w:r w:rsidRPr="00EF5447">
              <w:rPr>
                <w:noProof/>
                <w:lang w:eastAsia="zh-CN"/>
              </w:rPr>
              <w:t>DC_1A-41C-42A_n77A-n257H</w:t>
            </w:r>
          </w:p>
          <w:p w14:paraId="7618B88B" w14:textId="77777777" w:rsidR="00343739" w:rsidRPr="00EF5447" w:rsidRDefault="00343739" w:rsidP="001459C9">
            <w:pPr>
              <w:pStyle w:val="TAC"/>
              <w:rPr>
                <w:noProof/>
                <w:lang w:eastAsia="zh-CN"/>
              </w:rPr>
            </w:pPr>
            <w:r w:rsidRPr="00EF5447">
              <w:rPr>
                <w:noProof/>
                <w:lang w:eastAsia="zh-CN"/>
              </w:rPr>
              <w:t>DC_1A-41C-42A_n77A-n257I</w:t>
            </w:r>
          </w:p>
          <w:p w14:paraId="2D6C92DA" w14:textId="77777777" w:rsidR="00343739" w:rsidRPr="00EF5447" w:rsidRDefault="00343739" w:rsidP="001459C9">
            <w:pPr>
              <w:pStyle w:val="TAC"/>
              <w:rPr>
                <w:noProof/>
              </w:rPr>
            </w:pPr>
            <w:r w:rsidRPr="00EF5447">
              <w:rPr>
                <w:noProof/>
              </w:rPr>
              <w:t>DC_1A-41C-42C_n77A-n257A</w:t>
            </w:r>
          </w:p>
          <w:p w14:paraId="394A6D78" w14:textId="77777777" w:rsidR="00343739" w:rsidRPr="00EF5447" w:rsidRDefault="00343739" w:rsidP="001459C9">
            <w:pPr>
              <w:pStyle w:val="TAC"/>
              <w:rPr>
                <w:noProof/>
                <w:lang w:eastAsia="ko-KR"/>
              </w:rPr>
            </w:pPr>
            <w:r w:rsidRPr="00EF5447">
              <w:rPr>
                <w:noProof/>
                <w:lang w:eastAsia="zh-CN"/>
              </w:rPr>
              <w:t>DC_1A-41C-42C_n77A-n257G</w:t>
            </w:r>
          </w:p>
          <w:p w14:paraId="775657E0" w14:textId="77777777" w:rsidR="00343739" w:rsidRPr="00EF5447" w:rsidRDefault="00343739" w:rsidP="001459C9">
            <w:pPr>
              <w:pStyle w:val="TAC"/>
              <w:rPr>
                <w:noProof/>
                <w:lang w:eastAsia="ko-KR"/>
              </w:rPr>
            </w:pPr>
            <w:r w:rsidRPr="00EF5447">
              <w:rPr>
                <w:noProof/>
                <w:lang w:eastAsia="zh-CN"/>
              </w:rPr>
              <w:t>DC_1A-41C-42C_n77A-n257H</w:t>
            </w:r>
          </w:p>
          <w:p w14:paraId="467630EC" w14:textId="77777777" w:rsidR="00343739" w:rsidRPr="00EF5447" w:rsidRDefault="00343739" w:rsidP="001459C9">
            <w:pPr>
              <w:pStyle w:val="TAC"/>
              <w:rPr>
                <w:noProof/>
              </w:rPr>
            </w:pPr>
            <w:r w:rsidRPr="00EF5447">
              <w:rPr>
                <w:noProof/>
                <w:lang w:eastAsia="zh-CN"/>
              </w:rPr>
              <w:t>DC_1A-41C-42C_n77A-n257I</w:t>
            </w:r>
          </w:p>
        </w:tc>
        <w:tc>
          <w:tcPr>
            <w:tcW w:w="3969" w:type="dxa"/>
            <w:tcMar>
              <w:top w:w="28" w:type="dxa"/>
              <w:left w:w="28" w:type="dxa"/>
              <w:bottom w:w="28" w:type="dxa"/>
              <w:right w:w="28" w:type="dxa"/>
            </w:tcMar>
          </w:tcPr>
          <w:p w14:paraId="3F3FB403" w14:textId="77777777" w:rsidR="00343739" w:rsidRPr="00EF5447" w:rsidRDefault="00343739" w:rsidP="001459C9">
            <w:pPr>
              <w:pStyle w:val="TAC"/>
              <w:rPr>
                <w:rFonts w:cs="Arial"/>
                <w:lang w:eastAsia="zh-CN"/>
              </w:rPr>
            </w:pPr>
            <w:r w:rsidRPr="00EF5447">
              <w:rPr>
                <w:rFonts w:cs="Arial"/>
                <w:lang w:eastAsia="zh-CN"/>
              </w:rPr>
              <w:t>DC_1A_n77A</w:t>
            </w:r>
          </w:p>
          <w:p w14:paraId="09E9AE9C" w14:textId="77777777" w:rsidR="00343739" w:rsidRPr="00EF5447" w:rsidRDefault="00343739" w:rsidP="001459C9">
            <w:pPr>
              <w:pStyle w:val="TAC"/>
              <w:rPr>
                <w:rFonts w:cs="Arial"/>
                <w:lang w:eastAsia="zh-CN"/>
              </w:rPr>
            </w:pPr>
            <w:r w:rsidRPr="00EF5447">
              <w:rPr>
                <w:rFonts w:cs="Arial"/>
                <w:lang w:eastAsia="zh-CN"/>
              </w:rPr>
              <w:t>DC_1A_n257A</w:t>
            </w:r>
          </w:p>
          <w:p w14:paraId="64DC5024" w14:textId="77777777" w:rsidR="00343739" w:rsidRPr="00EF5447" w:rsidRDefault="00343739" w:rsidP="001459C9">
            <w:pPr>
              <w:pStyle w:val="TAC"/>
              <w:rPr>
                <w:rFonts w:cs="Arial"/>
                <w:lang w:eastAsia="zh-CN"/>
              </w:rPr>
            </w:pPr>
            <w:r w:rsidRPr="00EF5447">
              <w:rPr>
                <w:rFonts w:cs="Arial"/>
                <w:lang w:eastAsia="zh-CN"/>
              </w:rPr>
              <w:t>DC_1A_n257G</w:t>
            </w:r>
          </w:p>
          <w:p w14:paraId="72FB5B21" w14:textId="77777777" w:rsidR="00343739" w:rsidRPr="00EF5447" w:rsidRDefault="00343739" w:rsidP="001459C9">
            <w:pPr>
              <w:pStyle w:val="TAC"/>
              <w:rPr>
                <w:rFonts w:cs="Arial"/>
                <w:lang w:eastAsia="zh-CN"/>
              </w:rPr>
            </w:pPr>
            <w:r w:rsidRPr="00EF5447">
              <w:rPr>
                <w:rFonts w:cs="Arial"/>
                <w:lang w:eastAsia="zh-CN"/>
              </w:rPr>
              <w:t>DC_1A_n257H</w:t>
            </w:r>
          </w:p>
          <w:p w14:paraId="2FE3E9F7" w14:textId="77777777" w:rsidR="00343739" w:rsidRPr="00EF5447" w:rsidRDefault="00343739" w:rsidP="001459C9">
            <w:pPr>
              <w:pStyle w:val="TAC"/>
              <w:rPr>
                <w:rFonts w:cs="Arial"/>
                <w:lang w:eastAsia="zh-CN"/>
              </w:rPr>
            </w:pPr>
            <w:r w:rsidRPr="00EF5447">
              <w:rPr>
                <w:rFonts w:cs="Arial"/>
                <w:lang w:eastAsia="zh-CN"/>
              </w:rPr>
              <w:t>DC_1A_n257I</w:t>
            </w:r>
          </w:p>
          <w:p w14:paraId="55936EA3" w14:textId="77777777" w:rsidR="00343739" w:rsidRPr="00EF5447" w:rsidRDefault="00343739" w:rsidP="001459C9">
            <w:pPr>
              <w:pStyle w:val="TAC"/>
              <w:rPr>
                <w:rFonts w:cs="Arial"/>
                <w:lang w:eastAsia="zh-CN"/>
              </w:rPr>
            </w:pPr>
            <w:r w:rsidRPr="00EF5447">
              <w:rPr>
                <w:rFonts w:cs="Arial"/>
                <w:lang w:eastAsia="zh-CN"/>
              </w:rPr>
              <w:t>DC_41A_n77A</w:t>
            </w:r>
          </w:p>
          <w:p w14:paraId="14084F1D" w14:textId="77777777" w:rsidR="00343739" w:rsidRPr="00EF5447" w:rsidRDefault="00343739" w:rsidP="001459C9">
            <w:pPr>
              <w:pStyle w:val="TAC"/>
              <w:rPr>
                <w:rFonts w:cs="Arial"/>
                <w:lang w:eastAsia="zh-CN"/>
              </w:rPr>
            </w:pPr>
            <w:r w:rsidRPr="00EF5447">
              <w:rPr>
                <w:rFonts w:cs="Arial"/>
                <w:lang w:eastAsia="zh-CN"/>
              </w:rPr>
              <w:t>DC_41A_n257A</w:t>
            </w:r>
          </w:p>
          <w:p w14:paraId="1DCFD498" w14:textId="77777777" w:rsidR="00343739" w:rsidRPr="00EF5447" w:rsidRDefault="00343739" w:rsidP="001459C9">
            <w:pPr>
              <w:pStyle w:val="TAC"/>
              <w:rPr>
                <w:rFonts w:cs="Arial"/>
                <w:lang w:eastAsia="zh-CN"/>
              </w:rPr>
            </w:pPr>
            <w:r w:rsidRPr="00EF5447">
              <w:rPr>
                <w:rFonts w:cs="Arial"/>
                <w:lang w:eastAsia="zh-CN"/>
              </w:rPr>
              <w:t>DC_41A_n257G</w:t>
            </w:r>
          </w:p>
          <w:p w14:paraId="491B8284" w14:textId="77777777" w:rsidR="00343739" w:rsidRPr="00EF5447" w:rsidRDefault="00343739" w:rsidP="001459C9">
            <w:pPr>
              <w:pStyle w:val="TAC"/>
              <w:rPr>
                <w:rFonts w:cs="Arial"/>
                <w:lang w:eastAsia="zh-CN"/>
              </w:rPr>
            </w:pPr>
            <w:r w:rsidRPr="00EF5447">
              <w:rPr>
                <w:rFonts w:cs="Arial"/>
                <w:lang w:eastAsia="zh-CN"/>
              </w:rPr>
              <w:t>DC_41A_n257H</w:t>
            </w:r>
          </w:p>
          <w:p w14:paraId="3F6ADDBE" w14:textId="77777777" w:rsidR="00343739" w:rsidRPr="00EF5447" w:rsidRDefault="00343739" w:rsidP="001459C9">
            <w:pPr>
              <w:pStyle w:val="TAC"/>
              <w:rPr>
                <w:rFonts w:cs="Arial"/>
                <w:lang w:eastAsia="zh-CN"/>
              </w:rPr>
            </w:pPr>
            <w:r w:rsidRPr="00EF5447">
              <w:rPr>
                <w:rFonts w:cs="Arial"/>
                <w:lang w:eastAsia="zh-CN"/>
              </w:rPr>
              <w:t>DC_41A_n257I</w:t>
            </w:r>
          </w:p>
          <w:p w14:paraId="01C9890F" w14:textId="77777777" w:rsidR="00343739" w:rsidRPr="00EF5447" w:rsidRDefault="00343739" w:rsidP="001459C9">
            <w:pPr>
              <w:pStyle w:val="TAC"/>
              <w:rPr>
                <w:rFonts w:cs="Arial"/>
                <w:lang w:eastAsia="zh-CN"/>
              </w:rPr>
            </w:pPr>
            <w:r w:rsidRPr="00EF5447">
              <w:rPr>
                <w:rFonts w:cs="Arial"/>
                <w:lang w:eastAsia="zh-CN"/>
              </w:rPr>
              <w:t>DC_41C_n77A</w:t>
            </w:r>
          </w:p>
          <w:p w14:paraId="2B9BBF6B" w14:textId="77777777" w:rsidR="00343739" w:rsidRPr="00EF5447" w:rsidRDefault="00343739" w:rsidP="001459C9">
            <w:pPr>
              <w:pStyle w:val="TAC"/>
              <w:rPr>
                <w:rFonts w:cs="Arial"/>
                <w:lang w:eastAsia="zh-CN"/>
              </w:rPr>
            </w:pPr>
            <w:r w:rsidRPr="00EF5447">
              <w:rPr>
                <w:rFonts w:cs="Arial"/>
                <w:lang w:eastAsia="zh-CN"/>
              </w:rPr>
              <w:t>DC_41C_n257A</w:t>
            </w:r>
          </w:p>
          <w:p w14:paraId="110B43D8" w14:textId="77777777" w:rsidR="00343739" w:rsidRPr="00B677E8" w:rsidRDefault="00343739" w:rsidP="001459C9">
            <w:pPr>
              <w:pStyle w:val="TAC"/>
              <w:rPr>
                <w:rFonts w:cs="Arial"/>
                <w:lang w:val="sv-FI" w:eastAsia="zh-CN"/>
              </w:rPr>
            </w:pPr>
            <w:r w:rsidRPr="00B677E8">
              <w:rPr>
                <w:rFonts w:cs="Arial"/>
                <w:lang w:val="sv-FI" w:eastAsia="zh-CN"/>
              </w:rPr>
              <w:t>DC_41C_n257G</w:t>
            </w:r>
          </w:p>
          <w:p w14:paraId="78366306" w14:textId="77777777" w:rsidR="00343739" w:rsidRPr="00B677E8" w:rsidRDefault="00343739" w:rsidP="001459C9">
            <w:pPr>
              <w:pStyle w:val="TAC"/>
              <w:rPr>
                <w:rFonts w:cs="Arial"/>
                <w:lang w:val="sv-FI" w:eastAsia="zh-CN"/>
              </w:rPr>
            </w:pPr>
            <w:r w:rsidRPr="00B677E8">
              <w:rPr>
                <w:rFonts w:cs="Arial"/>
                <w:lang w:val="sv-FI" w:eastAsia="zh-CN"/>
              </w:rPr>
              <w:t>DC_41C_n257H</w:t>
            </w:r>
          </w:p>
          <w:p w14:paraId="5981C7CD" w14:textId="77777777" w:rsidR="00343739" w:rsidRPr="00B677E8" w:rsidRDefault="00343739" w:rsidP="001459C9">
            <w:pPr>
              <w:pStyle w:val="TAC"/>
              <w:rPr>
                <w:rFonts w:cs="Arial"/>
                <w:lang w:val="sv-FI" w:eastAsia="zh-CN"/>
              </w:rPr>
            </w:pPr>
            <w:r w:rsidRPr="00B677E8">
              <w:rPr>
                <w:rFonts w:cs="Arial"/>
                <w:lang w:val="sv-FI" w:eastAsia="zh-CN"/>
              </w:rPr>
              <w:t>DC_41C_n257I</w:t>
            </w:r>
          </w:p>
          <w:p w14:paraId="62DAEF98" w14:textId="77777777" w:rsidR="00343739" w:rsidRPr="00EF5447" w:rsidRDefault="00343739" w:rsidP="001459C9">
            <w:pPr>
              <w:pStyle w:val="TAC"/>
              <w:rPr>
                <w:rFonts w:cs="Arial"/>
                <w:lang w:eastAsia="zh-CN"/>
              </w:rPr>
            </w:pPr>
            <w:r w:rsidRPr="00EF5447">
              <w:rPr>
                <w:rFonts w:cs="Arial"/>
                <w:lang w:eastAsia="zh-CN"/>
              </w:rPr>
              <w:t>DC_42A_n257A</w:t>
            </w:r>
          </w:p>
          <w:p w14:paraId="0426782F" w14:textId="77777777" w:rsidR="00343739" w:rsidRPr="00EF5447" w:rsidRDefault="00343739" w:rsidP="001459C9">
            <w:pPr>
              <w:pStyle w:val="TAC"/>
              <w:rPr>
                <w:rFonts w:cs="Arial"/>
                <w:lang w:eastAsia="zh-CN"/>
              </w:rPr>
            </w:pPr>
            <w:r w:rsidRPr="00EF5447">
              <w:rPr>
                <w:rFonts w:cs="Arial"/>
                <w:lang w:eastAsia="zh-CN"/>
              </w:rPr>
              <w:t>DC_42A_n257G</w:t>
            </w:r>
          </w:p>
          <w:p w14:paraId="52DD4E02" w14:textId="77777777" w:rsidR="00343739" w:rsidRPr="00EF5447" w:rsidRDefault="00343739" w:rsidP="001459C9">
            <w:pPr>
              <w:pStyle w:val="TAC"/>
              <w:rPr>
                <w:rFonts w:cs="Arial"/>
                <w:lang w:eastAsia="zh-CN"/>
              </w:rPr>
            </w:pPr>
            <w:r w:rsidRPr="00EF5447">
              <w:rPr>
                <w:rFonts w:cs="Arial"/>
                <w:lang w:eastAsia="zh-CN"/>
              </w:rPr>
              <w:t>DC_42A_n257H</w:t>
            </w:r>
          </w:p>
          <w:p w14:paraId="0F067FA4" w14:textId="77777777" w:rsidR="00343739" w:rsidRPr="00EF5447" w:rsidRDefault="00343739" w:rsidP="001459C9">
            <w:pPr>
              <w:pStyle w:val="TAC"/>
              <w:rPr>
                <w:rFonts w:cs="Arial"/>
                <w:lang w:eastAsia="zh-CN"/>
              </w:rPr>
            </w:pPr>
            <w:r w:rsidRPr="00EF5447">
              <w:rPr>
                <w:rFonts w:cs="Arial"/>
                <w:lang w:eastAsia="zh-CN"/>
              </w:rPr>
              <w:t>DC_42A_n257I</w:t>
            </w:r>
          </w:p>
          <w:p w14:paraId="075B730D" w14:textId="77777777" w:rsidR="00343739" w:rsidRPr="00EF5447" w:rsidRDefault="00343739" w:rsidP="001459C9">
            <w:pPr>
              <w:pStyle w:val="TAC"/>
              <w:rPr>
                <w:rFonts w:cs="Arial"/>
                <w:lang w:eastAsia="zh-CN"/>
              </w:rPr>
            </w:pPr>
            <w:r w:rsidRPr="00EF5447">
              <w:rPr>
                <w:rFonts w:cs="Arial"/>
                <w:lang w:eastAsia="zh-CN"/>
              </w:rPr>
              <w:t>DC_42C_n257A</w:t>
            </w:r>
          </w:p>
          <w:p w14:paraId="5A595D3D" w14:textId="77777777" w:rsidR="00343739" w:rsidRPr="00EF5447" w:rsidRDefault="00343739" w:rsidP="001459C9">
            <w:pPr>
              <w:pStyle w:val="TAC"/>
              <w:rPr>
                <w:rFonts w:cs="Arial"/>
                <w:lang w:eastAsia="zh-CN"/>
              </w:rPr>
            </w:pPr>
            <w:r w:rsidRPr="00EF5447">
              <w:rPr>
                <w:rFonts w:cs="Arial"/>
                <w:lang w:eastAsia="zh-CN"/>
              </w:rPr>
              <w:t>DC_42C_n257G</w:t>
            </w:r>
          </w:p>
          <w:p w14:paraId="315ACABF" w14:textId="77777777" w:rsidR="00343739" w:rsidRPr="00B677E8" w:rsidRDefault="00343739" w:rsidP="001459C9">
            <w:pPr>
              <w:pStyle w:val="TAC"/>
              <w:rPr>
                <w:rFonts w:cs="Arial"/>
                <w:lang w:val="sv-FI" w:eastAsia="zh-CN"/>
              </w:rPr>
            </w:pPr>
            <w:r w:rsidRPr="00B677E8">
              <w:rPr>
                <w:rFonts w:cs="Arial"/>
                <w:lang w:val="sv-FI" w:eastAsia="zh-CN"/>
              </w:rPr>
              <w:t>DC_42C_n257H</w:t>
            </w:r>
          </w:p>
          <w:p w14:paraId="0320D636" w14:textId="77777777" w:rsidR="00343739" w:rsidRPr="00B677E8" w:rsidRDefault="00343739" w:rsidP="001459C9">
            <w:pPr>
              <w:pStyle w:val="TAC"/>
              <w:rPr>
                <w:rFonts w:cs="Arial"/>
                <w:lang w:val="sv-FI" w:eastAsia="zh-CN"/>
              </w:rPr>
            </w:pPr>
            <w:r w:rsidRPr="00B677E8">
              <w:rPr>
                <w:rFonts w:cs="Arial"/>
                <w:lang w:val="sv-FI" w:eastAsia="zh-CN"/>
              </w:rPr>
              <w:t>DC_42C_n257I</w:t>
            </w:r>
          </w:p>
        </w:tc>
      </w:tr>
      <w:tr w:rsidR="00343739" w:rsidRPr="00570620" w14:paraId="5A9A84B5" w14:textId="77777777" w:rsidTr="001459C9">
        <w:trPr>
          <w:trHeight w:val="187"/>
          <w:jc w:val="center"/>
        </w:trPr>
        <w:tc>
          <w:tcPr>
            <w:tcW w:w="3969" w:type="dxa"/>
            <w:shd w:val="clear" w:color="auto" w:fill="auto"/>
            <w:noWrap/>
            <w:tcMar>
              <w:top w:w="28" w:type="dxa"/>
              <w:left w:w="28" w:type="dxa"/>
              <w:bottom w:w="28" w:type="dxa"/>
              <w:right w:w="28" w:type="dxa"/>
            </w:tcMar>
          </w:tcPr>
          <w:p w14:paraId="6252C8BD" w14:textId="77777777" w:rsidR="00343739" w:rsidRPr="00EF5447" w:rsidRDefault="00343739" w:rsidP="001459C9">
            <w:pPr>
              <w:pStyle w:val="TAC"/>
              <w:rPr>
                <w:noProof/>
              </w:rPr>
            </w:pPr>
            <w:r w:rsidRPr="00EF5447">
              <w:rPr>
                <w:noProof/>
              </w:rPr>
              <w:t>DC_1A-41A-42A_n78A-n257A</w:t>
            </w:r>
          </w:p>
          <w:p w14:paraId="1CEBED27" w14:textId="77777777" w:rsidR="00343739" w:rsidRPr="00EF5447" w:rsidRDefault="00343739" w:rsidP="001459C9">
            <w:pPr>
              <w:pStyle w:val="TAC"/>
              <w:rPr>
                <w:noProof/>
                <w:lang w:eastAsia="ko-KR"/>
              </w:rPr>
            </w:pPr>
            <w:r w:rsidRPr="00EF5447">
              <w:rPr>
                <w:noProof/>
                <w:lang w:eastAsia="zh-CN"/>
              </w:rPr>
              <w:t>DC_1A-41A-42A_n78A-n257G</w:t>
            </w:r>
          </w:p>
          <w:p w14:paraId="21F5B9A0" w14:textId="77777777" w:rsidR="00343739" w:rsidRPr="00EF5447" w:rsidRDefault="00343739" w:rsidP="001459C9">
            <w:pPr>
              <w:pStyle w:val="TAC"/>
              <w:rPr>
                <w:noProof/>
                <w:lang w:eastAsia="ko-KR"/>
              </w:rPr>
            </w:pPr>
            <w:r w:rsidRPr="00EF5447">
              <w:rPr>
                <w:noProof/>
                <w:lang w:eastAsia="zh-CN"/>
              </w:rPr>
              <w:t>DC_1A-41A-42A_n78A-n257H</w:t>
            </w:r>
          </w:p>
          <w:p w14:paraId="6ADEFB66" w14:textId="77777777" w:rsidR="00343739" w:rsidRPr="00EF5447" w:rsidRDefault="00343739" w:rsidP="001459C9">
            <w:pPr>
              <w:pStyle w:val="TAC"/>
              <w:rPr>
                <w:noProof/>
                <w:lang w:eastAsia="zh-CN"/>
              </w:rPr>
            </w:pPr>
            <w:r w:rsidRPr="00EF5447">
              <w:rPr>
                <w:noProof/>
                <w:lang w:eastAsia="zh-CN"/>
              </w:rPr>
              <w:t>DC_1A-41A-42A_n78A-n257I</w:t>
            </w:r>
          </w:p>
          <w:p w14:paraId="075F74D0" w14:textId="77777777" w:rsidR="00343739" w:rsidRPr="00EF5447" w:rsidRDefault="00343739" w:rsidP="001459C9">
            <w:pPr>
              <w:pStyle w:val="TAC"/>
              <w:rPr>
                <w:noProof/>
              </w:rPr>
            </w:pPr>
            <w:r w:rsidRPr="00EF5447">
              <w:rPr>
                <w:noProof/>
              </w:rPr>
              <w:t>DC_1A-41A-42C_n78A-n257A</w:t>
            </w:r>
          </w:p>
          <w:p w14:paraId="741113AB" w14:textId="77777777" w:rsidR="00343739" w:rsidRPr="00EF5447" w:rsidRDefault="00343739" w:rsidP="001459C9">
            <w:pPr>
              <w:pStyle w:val="TAC"/>
              <w:rPr>
                <w:noProof/>
                <w:lang w:eastAsia="ko-KR"/>
              </w:rPr>
            </w:pPr>
            <w:r w:rsidRPr="00EF5447">
              <w:rPr>
                <w:noProof/>
                <w:lang w:eastAsia="zh-CN"/>
              </w:rPr>
              <w:t>DC_1A-41A-42C_n78A-n257G</w:t>
            </w:r>
          </w:p>
          <w:p w14:paraId="4E2C8B98" w14:textId="77777777" w:rsidR="00343739" w:rsidRPr="00EF5447" w:rsidRDefault="00343739" w:rsidP="001459C9">
            <w:pPr>
              <w:pStyle w:val="TAC"/>
              <w:rPr>
                <w:noProof/>
                <w:lang w:eastAsia="ko-KR"/>
              </w:rPr>
            </w:pPr>
            <w:r w:rsidRPr="00EF5447">
              <w:rPr>
                <w:noProof/>
                <w:lang w:eastAsia="zh-CN"/>
              </w:rPr>
              <w:t>DC_1A-41A-42C_n78A-n257H</w:t>
            </w:r>
          </w:p>
          <w:p w14:paraId="1DF42574" w14:textId="77777777" w:rsidR="00343739" w:rsidRPr="00EF5447" w:rsidRDefault="00343739" w:rsidP="001459C9">
            <w:pPr>
              <w:pStyle w:val="TAC"/>
              <w:rPr>
                <w:noProof/>
                <w:lang w:eastAsia="zh-CN"/>
              </w:rPr>
            </w:pPr>
            <w:r w:rsidRPr="00EF5447">
              <w:rPr>
                <w:noProof/>
                <w:lang w:eastAsia="zh-CN"/>
              </w:rPr>
              <w:t>DC_1A-41A-42C_n78A-n257I</w:t>
            </w:r>
          </w:p>
          <w:p w14:paraId="3A4DA7CF" w14:textId="77777777" w:rsidR="00343739" w:rsidRPr="00EF5447" w:rsidRDefault="00343739" w:rsidP="001459C9">
            <w:pPr>
              <w:pStyle w:val="TAC"/>
              <w:rPr>
                <w:noProof/>
              </w:rPr>
            </w:pPr>
            <w:r w:rsidRPr="00EF5447">
              <w:rPr>
                <w:noProof/>
              </w:rPr>
              <w:t>DC_1A-41C-42A_n78A-n257A</w:t>
            </w:r>
          </w:p>
          <w:p w14:paraId="502B93C7" w14:textId="77777777" w:rsidR="00343739" w:rsidRPr="00EF5447" w:rsidRDefault="00343739" w:rsidP="001459C9">
            <w:pPr>
              <w:pStyle w:val="TAC"/>
              <w:rPr>
                <w:noProof/>
                <w:lang w:eastAsia="ko-KR"/>
              </w:rPr>
            </w:pPr>
            <w:r w:rsidRPr="00EF5447">
              <w:rPr>
                <w:noProof/>
                <w:lang w:eastAsia="zh-CN"/>
              </w:rPr>
              <w:t>DC_1A-41C-42A_n78A-n257G</w:t>
            </w:r>
          </w:p>
          <w:p w14:paraId="32D1227E" w14:textId="77777777" w:rsidR="00343739" w:rsidRPr="00EF5447" w:rsidRDefault="00343739" w:rsidP="001459C9">
            <w:pPr>
              <w:pStyle w:val="TAC"/>
              <w:rPr>
                <w:noProof/>
                <w:lang w:eastAsia="ko-KR"/>
              </w:rPr>
            </w:pPr>
            <w:r w:rsidRPr="00EF5447">
              <w:rPr>
                <w:noProof/>
                <w:lang w:eastAsia="zh-CN"/>
              </w:rPr>
              <w:t>DC_1A-41C-42A_n78A-n257H</w:t>
            </w:r>
          </w:p>
          <w:p w14:paraId="1C251684" w14:textId="77777777" w:rsidR="00343739" w:rsidRPr="00EF5447" w:rsidRDefault="00343739" w:rsidP="001459C9">
            <w:pPr>
              <w:pStyle w:val="TAC"/>
              <w:rPr>
                <w:noProof/>
                <w:lang w:eastAsia="zh-CN"/>
              </w:rPr>
            </w:pPr>
            <w:r w:rsidRPr="00EF5447">
              <w:rPr>
                <w:noProof/>
                <w:lang w:eastAsia="zh-CN"/>
              </w:rPr>
              <w:t>DC_1A-41C-42A_n78A-n257I</w:t>
            </w:r>
          </w:p>
          <w:p w14:paraId="55DD7827" w14:textId="77777777" w:rsidR="00343739" w:rsidRPr="00EF5447" w:rsidRDefault="00343739" w:rsidP="001459C9">
            <w:pPr>
              <w:pStyle w:val="TAC"/>
              <w:rPr>
                <w:noProof/>
              </w:rPr>
            </w:pPr>
            <w:r w:rsidRPr="00EF5447">
              <w:rPr>
                <w:noProof/>
              </w:rPr>
              <w:t>DC_1A-41C-42C_n78A-n257A</w:t>
            </w:r>
          </w:p>
          <w:p w14:paraId="2C5764D5" w14:textId="77777777" w:rsidR="00343739" w:rsidRPr="00EF5447" w:rsidRDefault="00343739" w:rsidP="001459C9">
            <w:pPr>
              <w:pStyle w:val="TAC"/>
              <w:rPr>
                <w:noProof/>
                <w:lang w:eastAsia="ko-KR"/>
              </w:rPr>
            </w:pPr>
            <w:r w:rsidRPr="00EF5447">
              <w:rPr>
                <w:noProof/>
                <w:lang w:eastAsia="zh-CN"/>
              </w:rPr>
              <w:t>DC_1A-41C-42C_n78A-n257G</w:t>
            </w:r>
          </w:p>
          <w:p w14:paraId="2FC4121A" w14:textId="77777777" w:rsidR="00343739" w:rsidRPr="00EF5447" w:rsidRDefault="00343739" w:rsidP="001459C9">
            <w:pPr>
              <w:pStyle w:val="TAC"/>
              <w:rPr>
                <w:noProof/>
                <w:lang w:eastAsia="ko-KR"/>
              </w:rPr>
            </w:pPr>
            <w:r w:rsidRPr="00EF5447">
              <w:rPr>
                <w:noProof/>
                <w:lang w:eastAsia="zh-CN"/>
              </w:rPr>
              <w:t>DC_1A-41C-42C_n78A-n257H</w:t>
            </w:r>
          </w:p>
          <w:p w14:paraId="0FF7374E" w14:textId="77777777" w:rsidR="00343739" w:rsidRPr="00EF5447" w:rsidRDefault="00343739" w:rsidP="001459C9">
            <w:pPr>
              <w:pStyle w:val="TAC"/>
              <w:rPr>
                <w:noProof/>
              </w:rPr>
            </w:pPr>
            <w:r w:rsidRPr="00EF5447">
              <w:rPr>
                <w:noProof/>
                <w:lang w:eastAsia="zh-CN"/>
              </w:rPr>
              <w:t>DC_1A-41C-42C_n78A-n257I</w:t>
            </w:r>
          </w:p>
        </w:tc>
        <w:tc>
          <w:tcPr>
            <w:tcW w:w="3969" w:type="dxa"/>
            <w:tcMar>
              <w:top w:w="28" w:type="dxa"/>
              <w:left w:w="28" w:type="dxa"/>
              <w:bottom w:w="28" w:type="dxa"/>
              <w:right w:w="28" w:type="dxa"/>
            </w:tcMar>
          </w:tcPr>
          <w:p w14:paraId="1A11663B" w14:textId="77777777" w:rsidR="00343739" w:rsidRPr="00EF5447" w:rsidRDefault="00343739" w:rsidP="001459C9">
            <w:pPr>
              <w:pStyle w:val="TAC"/>
              <w:rPr>
                <w:rFonts w:cs="Arial"/>
                <w:lang w:eastAsia="zh-CN"/>
              </w:rPr>
            </w:pPr>
            <w:r w:rsidRPr="00EF5447">
              <w:rPr>
                <w:rFonts w:cs="Arial"/>
                <w:lang w:eastAsia="zh-CN"/>
              </w:rPr>
              <w:t>DC_1A_n78A</w:t>
            </w:r>
          </w:p>
          <w:p w14:paraId="288BB66F" w14:textId="77777777" w:rsidR="00343739" w:rsidRPr="00EF5447" w:rsidRDefault="00343739" w:rsidP="001459C9">
            <w:pPr>
              <w:pStyle w:val="TAC"/>
              <w:rPr>
                <w:rFonts w:cs="Arial"/>
                <w:lang w:eastAsia="zh-CN"/>
              </w:rPr>
            </w:pPr>
            <w:r w:rsidRPr="00EF5447">
              <w:rPr>
                <w:rFonts w:cs="Arial"/>
                <w:lang w:eastAsia="zh-CN"/>
              </w:rPr>
              <w:t>DC_1A_n257A</w:t>
            </w:r>
          </w:p>
          <w:p w14:paraId="12E2815D" w14:textId="77777777" w:rsidR="00343739" w:rsidRPr="00EF5447" w:rsidRDefault="00343739" w:rsidP="001459C9">
            <w:pPr>
              <w:pStyle w:val="TAC"/>
              <w:rPr>
                <w:rFonts w:cs="Arial"/>
                <w:lang w:eastAsia="zh-CN"/>
              </w:rPr>
            </w:pPr>
            <w:r w:rsidRPr="00EF5447">
              <w:rPr>
                <w:rFonts w:cs="Arial"/>
                <w:lang w:eastAsia="zh-CN"/>
              </w:rPr>
              <w:t>DC_1A_n257G</w:t>
            </w:r>
          </w:p>
          <w:p w14:paraId="168999BD" w14:textId="77777777" w:rsidR="00343739" w:rsidRPr="00EF5447" w:rsidRDefault="00343739" w:rsidP="001459C9">
            <w:pPr>
              <w:pStyle w:val="TAC"/>
              <w:rPr>
                <w:rFonts w:cs="Arial"/>
                <w:lang w:eastAsia="zh-CN"/>
              </w:rPr>
            </w:pPr>
            <w:r w:rsidRPr="00EF5447">
              <w:rPr>
                <w:rFonts w:cs="Arial"/>
                <w:lang w:eastAsia="zh-CN"/>
              </w:rPr>
              <w:t>DC_1A_n257H</w:t>
            </w:r>
          </w:p>
          <w:p w14:paraId="37DBB00B" w14:textId="77777777" w:rsidR="00343739" w:rsidRPr="00EF5447" w:rsidRDefault="00343739" w:rsidP="001459C9">
            <w:pPr>
              <w:pStyle w:val="TAC"/>
              <w:rPr>
                <w:rFonts w:cs="Arial"/>
                <w:lang w:eastAsia="zh-CN"/>
              </w:rPr>
            </w:pPr>
            <w:r w:rsidRPr="00EF5447">
              <w:rPr>
                <w:rFonts w:cs="Arial"/>
                <w:lang w:eastAsia="zh-CN"/>
              </w:rPr>
              <w:t>DC_1A_n257I</w:t>
            </w:r>
          </w:p>
          <w:p w14:paraId="01FD5B4F" w14:textId="77777777" w:rsidR="00343739" w:rsidRPr="00EF5447" w:rsidRDefault="00343739" w:rsidP="001459C9">
            <w:pPr>
              <w:pStyle w:val="TAC"/>
              <w:rPr>
                <w:rFonts w:cs="Arial"/>
                <w:lang w:eastAsia="zh-CN"/>
              </w:rPr>
            </w:pPr>
            <w:r w:rsidRPr="00EF5447">
              <w:rPr>
                <w:rFonts w:cs="Arial"/>
                <w:lang w:eastAsia="zh-CN"/>
              </w:rPr>
              <w:t>DC_41A_n78A</w:t>
            </w:r>
          </w:p>
          <w:p w14:paraId="6FA499D9" w14:textId="77777777" w:rsidR="00343739" w:rsidRPr="00EF5447" w:rsidRDefault="00343739" w:rsidP="001459C9">
            <w:pPr>
              <w:pStyle w:val="TAC"/>
              <w:rPr>
                <w:rFonts w:cs="Arial"/>
                <w:lang w:eastAsia="zh-CN"/>
              </w:rPr>
            </w:pPr>
            <w:r w:rsidRPr="00EF5447">
              <w:rPr>
                <w:rFonts w:cs="Arial"/>
                <w:lang w:eastAsia="zh-CN"/>
              </w:rPr>
              <w:t>DC_41A_n257A</w:t>
            </w:r>
          </w:p>
          <w:p w14:paraId="18AF03DC" w14:textId="77777777" w:rsidR="00343739" w:rsidRPr="00EF5447" w:rsidRDefault="00343739" w:rsidP="001459C9">
            <w:pPr>
              <w:pStyle w:val="TAC"/>
              <w:rPr>
                <w:rFonts w:cs="Arial"/>
                <w:lang w:eastAsia="zh-CN"/>
              </w:rPr>
            </w:pPr>
            <w:r w:rsidRPr="00EF5447">
              <w:rPr>
                <w:rFonts w:cs="Arial"/>
                <w:lang w:eastAsia="zh-CN"/>
              </w:rPr>
              <w:t>DC_41A_n257G</w:t>
            </w:r>
          </w:p>
          <w:p w14:paraId="0D33DA3A" w14:textId="77777777" w:rsidR="00343739" w:rsidRPr="00EF5447" w:rsidRDefault="00343739" w:rsidP="001459C9">
            <w:pPr>
              <w:pStyle w:val="TAC"/>
              <w:rPr>
                <w:rFonts w:cs="Arial"/>
                <w:lang w:eastAsia="zh-CN"/>
              </w:rPr>
            </w:pPr>
            <w:r w:rsidRPr="00EF5447">
              <w:rPr>
                <w:rFonts w:cs="Arial"/>
                <w:lang w:eastAsia="zh-CN"/>
              </w:rPr>
              <w:t>DC_41A_n257H</w:t>
            </w:r>
          </w:p>
          <w:p w14:paraId="1947AB9B" w14:textId="77777777" w:rsidR="00343739" w:rsidRPr="00EF5447" w:rsidRDefault="00343739" w:rsidP="001459C9">
            <w:pPr>
              <w:pStyle w:val="TAC"/>
              <w:rPr>
                <w:rFonts w:cs="Arial"/>
                <w:lang w:eastAsia="zh-CN"/>
              </w:rPr>
            </w:pPr>
            <w:r w:rsidRPr="00EF5447">
              <w:rPr>
                <w:rFonts w:cs="Arial"/>
                <w:lang w:eastAsia="zh-CN"/>
              </w:rPr>
              <w:t>DC_41A_n257I</w:t>
            </w:r>
          </w:p>
          <w:p w14:paraId="6D8F0630" w14:textId="77777777" w:rsidR="00343739" w:rsidRPr="00EF5447" w:rsidRDefault="00343739" w:rsidP="001459C9">
            <w:pPr>
              <w:pStyle w:val="TAC"/>
              <w:rPr>
                <w:rFonts w:cs="Arial"/>
                <w:lang w:eastAsia="zh-CN"/>
              </w:rPr>
            </w:pPr>
            <w:r w:rsidRPr="00EF5447">
              <w:rPr>
                <w:rFonts w:cs="Arial"/>
                <w:lang w:eastAsia="zh-CN"/>
              </w:rPr>
              <w:t>DC_41C_n78A</w:t>
            </w:r>
          </w:p>
          <w:p w14:paraId="22ED5813" w14:textId="77777777" w:rsidR="00343739" w:rsidRPr="00EF5447" w:rsidRDefault="00343739" w:rsidP="001459C9">
            <w:pPr>
              <w:pStyle w:val="TAC"/>
              <w:rPr>
                <w:rFonts w:cs="Arial"/>
                <w:lang w:eastAsia="zh-CN"/>
              </w:rPr>
            </w:pPr>
            <w:r w:rsidRPr="00EF5447">
              <w:rPr>
                <w:rFonts w:cs="Arial"/>
                <w:lang w:eastAsia="zh-CN"/>
              </w:rPr>
              <w:t>DC_41C_n257A</w:t>
            </w:r>
          </w:p>
          <w:p w14:paraId="06589577" w14:textId="77777777" w:rsidR="00343739" w:rsidRPr="00B677E8" w:rsidRDefault="00343739" w:rsidP="001459C9">
            <w:pPr>
              <w:pStyle w:val="TAC"/>
              <w:rPr>
                <w:rFonts w:cs="Arial"/>
                <w:lang w:val="sv-FI" w:eastAsia="zh-CN"/>
              </w:rPr>
            </w:pPr>
            <w:r w:rsidRPr="00B677E8">
              <w:rPr>
                <w:rFonts w:cs="Arial"/>
                <w:lang w:val="sv-FI" w:eastAsia="zh-CN"/>
              </w:rPr>
              <w:t>DC_41C_n257G</w:t>
            </w:r>
          </w:p>
          <w:p w14:paraId="0F6AB16D" w14:textId="77777777" w:rsidR="00343739" w:rsidRPr="00B677E8" w:rsidRDefault="00343739" w:rsidP="001459C9">
            <w:pPr>
              <w:pStyle w:val="TAC"/>
              <w:rPr>
                <w:rFonts w:cs="Arial"/>
                <w:lang w:val="sv-FI" w:eastAsia="zh-CN"/>
              </w:rPr>
            </w:pPr>
            <w:r w:rsidRPr="00B677E8">
              <w:rPr>
                <w:rFonts w:cs="Arial"/>
                <w:lang w:val="sv-FI" w:eastAsia="zh-CN"/>
              </w:rPr>
              <w:t>DC_41C_n257H</w:t>
            </w:r>
          </w:p>
          <w:p w14:paraId="0B25691C" w14:textId="77777777" w:rsidR="00343739" w:rsidRPr="00B677E8" w:rsidRDefault="00343739" w:rsidP="001459C9">
            <w:pPr>
              <w:pStyle w:val="TAC"/>
              <w:rPr>
                <w:rFonts w:cs="Arial"/>
                <w:lang w:val="sv-FI" w:eastAsia="zh-CN"/>
              </w:rPr>
            </w:pPr>
            <w:r w:rsidRPr="00B677E8">
              <w:rPr>
                <w:rFonts w:cs="Arial"/>
                <w:lang w:val="sv-FI" w:eastAsia="zh-CN"/>
              </w:rPr>
              <w:t>DC_41C_n257I</w:t>
            </w:r>
          </w:p>
          <w:p w14:paraId="353E07BA" w14:textId="77777777" w:rsidR="00343739" w:rsidRPr="00EF5447" w:rsidRDefault="00343739" w:rsidP="001459C9">
            <w:pPr>
              <w:pStyle w:val="TAC"/>
              <w:rPr>
                <w:rFonts w:cs="Arial"/>
                <w:lang w:eastAsia="zh-CN"/>
              </w:rPr>
            </w:pPr>
            <w:r w:rsidRPr="00EF5447">
              <w:rPr>
                <w:rFonts w:cs="Arial"/>
                <w:lang w:eastAsia="zh-CN"/>
              </w:rPr>
              <w:t>DC_42A_n257A</w:t>
            </w:r>
          </w:p>
          <w:p w14:paraId="27BB3906" w14:textId="77777777" w:rsidR="00343739" w:rsidRPr="00EF5447" w:rsidRDefault="00343739" w:rsidP="001459C9">
            <w:pPr>
              <w:pStyle w:val="TAC"/>
              <w:rPr>
                <w:rFonts w:cs="Arial"/>
                <w:lang w:eastAsia="zh-CN"/>
              </w:rPr>
            </w:pPr>
            <w:r w:rsidRPr="00EF5447">
              <w:rPr>
                <w:rFonts w:cs="Arial"/>
                <w:lang w:eastAsia="zh-CN"/>
              </w:rPr>
              <w:t>DC_42A_n257G</w:t>
            </w:r>
          </w:p>
          <w:p w14:paraId="54875579" w14:textId="77777777" w:rsidR="00343739" w:rsidRPr="00EF5447" w:rsidRDefault="00343739" w:rsidP="001459C9">
            <w:pPr>
              <w:pStyle w:val="TAC"/>
              <w:rPr>
                <w:rFonts w:cs="Arial"/>
                <w:lang w:eastAsia="zh-CN"/>
              </w:rPr>
            </w:pPr>
            <w:r w:rsidRPr="00EF5447">
              <w:rPr>
                <w:rFonts w:cs="Arial"/>
                <w:lang w:eastAsia="zh-CN"/>
              </w:rPr>
              <w:t>DC_42A_n257H</w:t>
            </w:r>
          </w:p>
          <w:p w14:paraId="66E6E8EF" w14:textId="77777777" w:rsidR="00343739" w:rsidRPr="00EF5447" w:rsidRDefault="00343739" w:rsidP="001459C9">
            <w:pPr>
              <w:pStyle w:val="TAC"/>
              <w:rPr>
                <w:rFonts w:cs="Arial"/>
                <w:lang w:eastAsia="zh-CN"/>
              </w:rPr>
            </w:pPr>
            <w:r w:rsidRPr="00EF5447">
              <w:rPr>
                <w:rFonts w:cs="Arial"/>
                <w:lang w:eastAsia="zh-CN"/>
              </w:rPr>
              <w:t>DC_42A_n257I</w:t>
            </w:r>
          </w:p>
          <w:p w14:paraId="4382FAD5" w14:textId="77777777" w:rsidR="00343739" w:rsidRPr="00EF5447" w:rsidRDefault="00343739" w:rsidP="001459C9">
            <w:pPr>
              <w:pStyle w:val="TAC"/>
              <w:rPr>
                <w:rFonts w:cs="Arial"/>
                <w:lang w:eastAsia="zh-CN"/>
              </w:rPr>
            </w:pPr>
            <w:r w:rsidRPr="00EF5447">
              <w:rPr>
                <w:rFonts w:cs="Arial"/>
                <w:lang w:eastAsia="zh-CN"/>
              </w:rPr>
              <w:t>DC_42C_n257A</w:t>
            </w:r>
          </w:p>
          <w:p w14:paraId="12DD8756" w14:textId="77777777" w:rsidR="00343739" w:rsidRPr="00EF5447" w:rsidRDefault="00343739" w:rsidP="001459C9">
            <w:pPr>
              <w:pStyle w:val="TAC"/>
              <w:rPr>
                <w:rFonts w:cs="Arial"/>
                <w:lang w:eastAsia="zh-CN"/>
              </w:rPr>
            </w:pPr>
            <w:r w:rsidRPr="00EF5447">
              <w:rPr>
                <w:rFonts w:cs="Arial"/>
                <w:lang w:eastAsia="zh-CN"/>
              </w:rPr>
              <w:t>DC_42C_n257G</w:t>
            </w:r>
          </w:p>
          <w:p w14:paraId="579DAC6E" w14:textId="77777777" w:rsidR="00343739" w:rsidRPr="00B677E8" w:rsidRDefault="00343739" w:rsidP="001459C9">
            <w:pPr>
              <w:pStyle w:val="TAC"/>
              <w:rPr>
                <w:rFonts w:cs="Arial"/>
                <w:lang w:val="sv-FI" w:eastAsia="zh-CN"/>
              </w:rPr>
            </w:pPr>
            <w:r w:rsidRPr="00B677E8">
              <w:rPr>
                <w:rFonts w:cs="Arial"/>
                <w:lang w:val="sv-FI" w:eastAsia="zh-CN"/>
              </w:rPr>
              <w:t>DC_42C_n257H</w:t>
            </w:r>
          </w:p>
          <w:p w14:paraId="56ECEF05" w14:textId="77777777" w:rsidR="00343739" w:rsidRPr="00B677E8" w:rsidRDefault="00343739" w:rsidP="001459C9">
            <w:pPr>
              <w:pStyle w:val="TAC"/>
              <w:rPr>
                <w:noProof/>
                <w:lang w:val="sv-FI"/>
              </w:rPr>
            </w:pPr>
            <w:r w:rsidRPr="00B677E8">
              <w:rPr>
                <w:rFonts w:cs="Arial"/>
                <w:lang w:val="sv-FI" w:eastAsia="zh-CN"/>
              </w:rPr>
              <w:t>DC_42C_n257I</w:t>
            </w:r>
          </w:p>
        </w:tc>
      </w:tr>
      <w:tr w:rsidR="00343739" w:rsidRPr="00343739" w14:paraId="78E56FF4" w14:textId="77777777" w:rsidTr="00343739">
        <w:trPr>
          <w:trHeight w:val="187"/>
          <w:jc w:val="center"/>
        </w:trPr>
        <w:tc>
          <w:tcPr>
            <w:tcW w:w="3969" w:type="dxa"/>
            <w:shd w:val="clear" w:color="auto" w:fill="auto"/>
            <w:noWrap/>
            <w:tcMar>
              <w:top w:w="28" w:type="dxa"/>
              <w:left w:w="28" w:type="dxa"/>
              <w:bottom w:w="28" w:type="dxa"/>
              <w:right w:w="28" w:type="dxa"/>
            </w:tcMar>
            <w:vAlign w:val="center"/>
          </w:tcPr>
          <w:p w14:paraId="1ADDEFA8" w14:textId="77777777" w:rsidR="00343739" w:rsidRPr="00570620" w:rsidRDefault="00343739" w:rsidP="00343739">
            <w:pPr>
              <w:pStyle w:val="TAC"/>
              <w:rPr>
                <w:ins w:id="18" w:author="Ericsson" w:date="2021-05-11T10:49:00Z"/>
                <w:color w:val="000000"/>
                <w:lang w:val="sv-SE"/>
                <w:rPrChange w:id="19" w:author="Ericsson" w:date="2021-05-11T20:11:00Z">
                  <w:rPr>
                    <w:ins w:id="20" w:author="Ericsson" w:date="2021-05-11T10:49:00Z"/>
                    <w:color w:val="000000"/>
                  </w:rPr>
                </w:rPrChange>
              </w:rPr>
            </w:pPr>
          </w:p>
          <w:p w14:paraId="4F3FB6A7" w14:textId="77777777" w:rsidR="00343739" w:rsidRDefault="00343739" w:rsidP="00343739">
            <w:pPr>
              <w:pStyle w:val="TAC"/>
              <w:rPr>
                <w:ins w:id="21" w:author="Ericsson" w:date="2021-05-11T10:49:00Z"/>
                <w:color w:val="000000"/>
              </w:rPr>
            </w:pPr>
            <w:ins w:id="22" w:author="Ericsson" w:date="2021-05-11T10:49:00Z">
              <w:r w:rsidRPr="00E1720E">
                <w:rPr>
                  <w:color w:val="000000"/>
                </w:rPr>
                <w:t>DC_2A-</w:t>
              </w:r>
              <w:r>
                <w:rPr>
                  <w:color w:val="000000"/>
                </w:rPr>
                <w:t>29</w:t>
              </w:r>
              <w:r w:rsidRPr="00E1720E">
                <w:rPr>
                  <w:color w:val="000000"/>
                </w:rPr>
                <w:t>A-30A-66A_n</w:t>
              </w:r>
              <w:r>
                <w:rPr>
                  <w:color w:val="000000"/>
                </w:rPr>
                <w:t>260A</w:t>
              </w:r>
            </w:ins>
          </w:p>
          <w:p w14:paraId="5A4F0E77" w14:textId="77777777" w:rsidR="00343739" w:rsidRDefault="00343739" w:rsidP="00343739">
            <w:pPr>
              <w:pStyle w:val="TAC"/>
              <w:rPr>
                <w:ins w:id="23" w:author="Ericsson" w:date="2021-05-11T10:49:00Z"/>
                <w:color w:val="000000"/>
              </w:rPr>
            </w:pPr>
            <w:ins w:id="24" w:author="Ericsson" w:date="2021-05-11T10:49:00Z">
              <w:r w:rsidRPr="00E1720E">
                <w:rPr>
                  <w:color w:val="000000"/>
                </w:rPr>
                <w:t>DC_2A-</w:t>
              </w:r>
              <w:r>
                <w:rPr>
                  <w:color w:val="000000"/>
                </w:rPr>
                <w:t>29</w:t>
              </w:r>
              <w:r w:rsidRPr="00E1720E">
                <w:rPr>
                  <w:color w:val="000000"/>
                </w:rPr>
                <w:t>A-30A-66A_n</w:t>
              </w:r>
              <w:r>
                <w:rPr>
                  <w:color w:val="000000"/>
                </w:rPr>
                <w:t>260G</w:t>
              </w:r>
            </w:ins>
          </w:p>
          <w:p w14:paraId="25EAD75B" w14:textId="77777777" w:rsidR="00343739" w:rsidRDefault="00343739" w:rsidP="00343739">
            <w:pPr>
              <w:pStyle w:val="TAC"/>
              <w:rPr>
                <w:ins w:id="25" w:author="Ericsson" w:date="2021-05-11T10:49:00Z"/>
                <w:color w:val="000000"/>
              </w:rPr>
            </w:pPr>
            <w:ins w:id="26" w:author="Ericsson" w:date="2021-05-11T10:49:00Z">
              <w:r w:rsidRPr="00E1720E">
                <w:rPr>
                  <w:color w:val="000000"/>
                </w:rPr>
                <w:t>DC_2A-</w:t>
              </w:r>
              <w:r>
                <w:rPr>
                  <w:color w:val="000000"/>
                </w:rPr>
                <w:t>29</w:t>
              </w:r>
              <w:r w:rsidRPr="00E1720E">
                <w:rPr>
                  <w:color w:val="000000"/>
                </w:rPr>
                <w:t>A-30A-66A_n</w:t>
              </w:r>
              <w:r>
                <w:rPr>
                  <w:color w:val="000000"/>
                </w:rPr>
                <w:t>260H</w:t>
              </w:r>
            </w:ins>
          </w:p>
          <w:p w14:paraId="3D5475A8" w14:textId="77777777" w:rsidR="00343739" w:rsidRDefault="00343739" w:rsidP="00343739">
            <w:pPr>
              <w:pStyle w:val="TAC"/>
              <w:rPr>
                <w:ins w:id="27" w:author="Ericsson" w:date="2021-05-11T10:49:00Z"/>
                <w:color w:val="000000"/>
              </w:rPr>
            </w:pPr>
            <w:ins w:id="28" w:author="Ericsson" w:date="2021-05-11T10:49:00Z">
              <w:r w:rsidRPr="00E1720E">
                <w:rPr>
                  <w:color w:val="000000"/>
                </w:rPr>
                <w:t>DC_2A-</w:t>
              </w:r>
              <w:r>
                <w:rPr>
                  <w:color w:val="000000"/>
                </w:rPr>
                <w:t>29</w:t>
              </w:r>
              <w:r w:rsidRPr="00E1720E">
                <w:rPr>
                  <w:color w:val="000000"/>
                </w:rPr>
                <w:t>A-30A-66A_n</w:t>
              </w:r>
              <w:r>
                <w:rPr>
                  <w:color w:val="000000"/>
                </w:rPr>
                <w:t>260I</w:t>
              </w:r>
            </w:ins>
          </w:p>
          <w:p w14:paraId="6C327F53" w14:textId="77777777" w:rsidR="00343739" w:rsidRDefault="00343739" w:rsidP="00343739">
            <w:pPr>
              <w:pStyle w:val="TAC"/>
              <w:rPr>
                <w:ins w:id="29" w:author="Ericsson" w:date="2021-05-11T10:49:00Z"/>
                <w:color w:val="000000"/>
              </w:rPr>
            </w:pPr>
            <w:ins w:id="30" w:author="Ericsson" w:date="2021-05-11T10:49:00Z">
              <w:r w:rsidRPr="00E1720E">
                <w:rPr>
                  <w:color w:val="000000"/>
                </w:rPr>
                <w:t>DC_2A-</w:t>
              </w:r>
              <w:r>
                <w:rPr>
                  <w:color w:val="000000"/>
                </w:rPr>
                <w:t>29</w:t>
              </w:r>
              <w:r w:rsidRPr="00E1720E">
                <w:rPr>
                  <w:color w:val="000000"/>
                </w:rPr>
                <w:t>A-30A-66A_n</w:t>
              </w:r>
              <w:r>
                <w:rPr>
                  <w:color w:val="000000"/>
                </w:rPr>
                <w:t>260J</w:t>
              </w:r>
            </w:ins>
          </w:p>
          <w:p w14:paraId="684B966D" w14:textId="77777777" w:rsidR="00343739" w:rsidRDefault="00343739" w:rsidP="00343739">
            <w:pPr>
              <w:pStyle w:val="TAC"/>
              <w:rPr>
                <w:ins w:id="31" w:author="Ericsson" w:date="2021-05-11T10:49:00Z"/>
                <w:color w:val="000000"/>
              </w:rPr>
            </w:pPr>
            <w:ins w:id="32" w:author="Ericsson" w:date="2021-05-11T10:49:00Z">
              <w:r w:rsidRPr="00E1720E">
                <w:rPr>
                  <w:color w:val="000000"/>
                </w:rPr>
                <w:t>DC_2A-</w:t>
              </w:r>
              <w:r>
                <w:rPr>
                  <w:color w:val="000000"/>
                </w:rPr>
                <w:t>29</w:t>
              </w:r>
              <w:r w:rsidRPr="00E1720E">
                <w:rPr>
                  <w:color w:val="000000"/>
                </w:rPr>
                <w:t>A-30A-66A_n</w:t>
              </w:r>
              <w:r>
                <w:rPr>
                  <w:color w:val="000000"/>
                </w:rPr>
                <w:t>260K</w:t>
              </w:r>
            </w:ins>
          </w:p>
          <w:p w14:paraId="36D6B66E" w14:textId="77777777" w:rsidR="00343739" w:rsidRDefault="00343739" w:rsidP="00343739">
            <w:pPr>
              <w:pStyle w:val="TAC"/>
              <w:rPr>
                <w:ins w:id="33" w:author="Ericsson" w:date="2021-05-11T10:49:00Z"/>
                <w:color w:val="000000"/>
              </w:rPr>
            </w:pPr>
            <w:ins w:id="34" w:author="Ericsson" w:date="2021-05-11T10:49:00Z">
              <w:r w:rsidRPr="00E1720E">
                <w:rPr>
                  <w:color w:val="000000"/>
                </w:rPr>
                <w:t>DC_2A-</w:t>
              </w:r>
              <w:r>
                <w:rPr>
                  <w:color w:val="000000"/>
                </w:rPr>
                <w:t>29</w:t>
              </w:r>
              <w:r w:rsidRPr="00E1720E">
                <w:rPr>
                  <w:color w:val="000000"/>
                </w:rPr>
                <w:t>A-30A-66A_n</w:t>
              </w:r>
              <w:r>
                <w:rPr>
                  <w:color w:val="000000"/>
                </w:rPr>
                <w:t>260L</w:t>
              </w:r>
            </w:ins>
          </w:p>
          <w:p w14:paraId="662163D7" w14:textId="77777777" w:rsidR="00343739" w:rsidRDefault="00343739" w:rsidP="00343739">
            <w:pPr>
              <w:pStyle w:val="TAC"/>
              <w:rPr>
                <w:ins w:id="35" w:author="Ericsson" w:date="2021-05-11T10:49:00Z"/>
                <w:color w:val="000000"/>
              </w:rPr>
            </w:pPr>
            <w:ins w:id="36" w:author="Ericsson" w:date="2021-05-11T10:49:00Z">
              <w:r w:rsidRPr="00E1720E">
                <w:rPr>
                  <w:color w:val="000000"/>
                </w:rPr>
                <w:t>DC_2A-</w:t>
              </w:r>
              <w:r>
                <w:rPr>
                  <w:color w:val="000000"/>
                </w:rPr>
                <w:t>29</w:t>
              </w:r>
              <w:r w:rsidRPr="00E1720E">
                <w:rPr>
                  <w:color w:val="000000"/>
                </w:rPr>
                <w:t>A-30A-66A_n</w:t>
              </w:r>
              <w:r>
                <w:rPr>
                  <w:color w:val="000000"/>
                </w:rPr>
                <w:t>260M</w:t>
              </w:r>
            </w:ins>
          </w:p>
          <w:p w14:paraId="46D755B7" w14:textId="77777777" w:rsidR="00343739" w:rsidRPr="00EF5447" w:rsidRDefault="00343739" w:rsidP="00343739">
            <w:pPr>
              <w:pStyle w:val="TAC"/>
              <w:rPr>
                <w:noProof/>
              </w:rPr>
            </w:pPr>
          </w:p>
        </w:tc>
        <w:tc>
          <w:tcPr>
            <w:tcW w:w="3969" w:type="dxa"/>
            <w:tcMar>
              <w:top w:w="28" w:type="dxa"/>
              <w:left w:w="28" w:type="dxa"/>
              <w:bottom w:w="28" w:type="dxa"/>
              <w:right w:w="28" w:type="dxa"/>
            </w:tcMar>
            <w:vAlign w:val="center"/>
          </w:tcPr>
          <w:p w14:paraId="2A000CB1" w14:textId="77777777" w:rsidR="00343739" w:rsidRDefault="00343739" w:rsidP="00343739">
            <w:pPr>
              <w:pStyle w:val="TAC"/>
              <w:rPr>
                <w:ins w:id="37" w:author="Ericsson" w:date="2021-05-11T10:49:00Z"/>
                <w:lang w:eastAsia="sv-SE"/>
              </w:rPr>
            </w:pPr>
          </w:p>
          <w:p w14:paraId="5EF3B71E" w14:textId="77777777" w:rsidR="00343739" w:rsidRDefault="00343739" w:rsidP="00343739">
            <w:pPr>
              <w:pStyle w:val="TAC"/>
              <w:rPr>
                <w:ins w:id="38" w:author="Ericsson" w:date="2021-05-11T10:49:00Z"/>
                <w:lang w:eastAsia="sv-SE"/>
              </w:rPr>
            </w:pPr>
            <w:ins w:id="39" w:author="Ericsson" w:date="2021-05-11T10:49:00Z">
              <w:r>
                <w:rPr>
                  <w:lang w:eastAsia="sv-SE"/>
                </w:rPr>
                <w:t>DC_2A_n260A</w:t>
              </w:r>
            </w:ins>
          </w:p>
          <w:p w14:paraId="46C4EB6A" w14:textId="77777777" w:rsidR="00343739" w:rsidRDefault="00343739" w:rsidP="00343739">
            <w:pPr>
              <w:pStyle w:val="TAC"/>
              <w:rPr>
                <w:ins w:id="40" w:author="Ericsson" w:date="2021-05-11T10:49:00Z"/>
                <w:lang w:eastAsia="sv-SE"/>
              </w:rPr>
            </w:pPr>
            <w:ins w:id="41" w:author="Ericsson" w:date="2021-05-11T10:49:00Z">
              <w:r>
                <w:rPr>
                  <w:lang w:eastAsia="sv-SE"/>
                </w:rPr>
                <w:t>DC_30A_n260A</w:t>
              </w:r>
            </w:ins>
          </w:p>
          <w:p w14:paraId="0B882278" w14:textId="77777777" w:rsidR="00343739" w:rsidRDefault="00343739" w:rsidP="00343739">
            <w:pPr>
              <w:pStyle w:val="TAC"/>
              <w:rPr>
                <w:ins w:id="42" w:author="Ericsson" w:date="2021-05-11T10:49:00Z"/>
                <w:lang w:eastAsia="sv-SE"/>
              </w:rPr>
            </w:pPr>
            <w:ins w:id="43" w:author="Ericsson" w:date="2021-05-11T10:49:00Z">
              <w:r>
                <w:rPr>
                  <w:lang w:eastAsia="sv-SE"/>
                </w:rPr>
                <w:t>DC_66A_n260A</w:t>
              </w:r>
            </w:ins>
          </w:p>
          <w:p w14:paraId="009F0AB9" w14:textId="77777777" w:rsidR="00343739" w:rsidRDefault="00343739" w:rsidP="00343739">
            <w:pPr>
              <w:pStyle w:val="TAC"/>
              <w:rPr>
                <w:ins w:id="44" w:author="Ericsson" w:date="2021-05-11T10:49:00Z"/>
                <w:lang w:eastAsia="sv-SE"/>
              </w:rPr>
            </w:pPr>
            <w:ins w:id="45" w:author="Ericsson" w:date="2021-05-11T10:49:00Z">
              <w:r>
                <w:rPr>
                  <w:lang w:eastAsia="sv-SE"/>
                </w:rPr>
                <w:t>DC_2A_n260G</w:t>
              </w:r>
            </w:ins>
          </w:p>
          <w:p w14:paraId="706B065D" w14:textId="77777777" w:rsidR="00343739" w:rsidRDefault="00343739" w:rsidP="00343739">
            <w:pPr>
              <w:pStyle w:val="TAC"/>
              <w:rPr>
                <w:ins w:id="46" w:author="Ericsson" w:date="2021-05-11T10:49:00Z"/>
                <w:lang w:eastAsia="sv-SE"/>
              </w:rPr>
            </w:pPr>
            <w:ins w:id="47" w:author="Ericsson" w:date="2021-05-11T10:49:00Z">
              <w:r>
                <w:rPr>
                  <w:lang w:eastAsia="sv-SE"/>
                </w:rPr>
                <w:t>DC_30A_n260G</w:t>
              </w:r>
            </w:ins>
          </w:p>
          <w:p w14:paraId="54E00F9A" w14:textId="77777777" w:rsidR="00343739" w:rsidRDefault="00343739" w:rsidP="00343739">
            <w:pPr>
              <w:pStyle w:val="TAC"/>
              <w:rPr>
                <w:ins w:id="48" w:author="Ericsson" w:date="2021-05-11T10:49:00Z"/>
                <w:lang w:eastAsia="sv-SE"/>
              </w:rPr>
            </w:pPr>
            <w:ins w:id="49" w:author="Ericsson" w:date="2021-05-11T10:49:00Z">
              <w:r>
                <w:rPr>
                  <w:lang w:eastAsia="sv-SE"/>
                </w:rPr>
                <w:t>DC_66A_n260G</w:t>
              </w:r>
            </w:ins>
          </w:p>
          <w:p w14:paraId="32C36907" w14:textId="77777777" w:rsidR="00343739" w:rsidRDefault="00343739" w:rsidP="00343739">
            <w:pPr>
              <w:pStyle w:val="TAC"/>
              <w:rPr>
                <w:ins w:id="50" w:author="Ericsson" w:date="2021-05-11T10:49:00Z"/>
                <w:lang w:eastAsia="sv-SE"/>
              </w:rPr>
            </w:pPr>
            <w:ins w:id="51" w:author="Ericsson" w:date="2021-05-11T10:49:00Z">
              <w:r>
                <w:rPr>
                  <w:lang w:eastAsia="sv-SE"/>
                </w:rPr>
                <w:t>DC_2A_n260H</w:t>
              </w:r>
            </w:ins>
          </w:p>
          <w:p w14:paraId="0DA10278" w14:textId="77777777" w:rsidR="00343739" w:rsidRDefault="00343739" w:rsidP="00343739">
            <w:pPr>
              <w:pStyle w:val="TAC"/>
              <w:rPr>
                <w:ins w:id="52" w:author="Ericsson" w:date="2021-05-11T10:49:00Z"/>
                <w:lang w:eastAsia="sv-SE"/>
              </w:rPr>
            </w:pPr>
            <w:ins w:id="53" w:author="Ericsson" w:date="2021-05-11T10:49:00Z">
              <w:r>
                <w:rPr>
                  <w:lang w:eastAsia="sv-SE"/>
                </w:rPr>
                <w:t>DC_30A_n260H</w:t>
              </w:r>
            </w:ins>
          </w:p>
          <w:p w14:paraId="74E86FA9" w14:textId="77777777" w:rsidR="00343739" w:rsidRDefault="00343739" w:rsidP="00343739">
            <w:pPr>
              <w:pStyle w:val="TAC"/>
              <w:rPr>
                <w:ins w:id="54" w:author="Ericsson" w:date="2021-05-11T10:49:00Z"/>
                <w:lang w:eastAsia="sv-SE"/>
              </w:rPr>
            </w:pPr>
            <w:ins w:id="55" w:author="Ericsson" w:date="2021-05-11T10:49:00Z">
              <w:r>
                <w:rPr>
                  <w:lang w:eastAsia="sv-SE"/>
                </w:rPr>
                <w:t>DC_66A_n260H</w:t>
              </w:r>
            </w:ins>
          </w:p>
          <w:p w14:paraId="14109DD5" w14:textId="77777777" w:rsidR="00343739" w:rsidRDefault="00343739" w:rsidP="00343739">
            <w:pPr>
              <w:pStyle w:val="TAC"/>
              <w:rPr>
                <w:ins w:id="56" w:author="Ericsson" w:date="2021-05-11T10:49:00Z"/>
                <w:lang w:eastAsia="sv-SE"/>
              </w:rPr>
            </w:pPr>
            <w:ins w:id="57" w:author="Ericsson" w:date="2021-05-11T10:49:00Z">
              <w:r>
                <w:rPr>
                  <w:lang w:eastAsia="sv-SE"/>
                </w:rPr>
                <w:t>DC_2A_n260I</w:t>
              </w:r>
            </w:ins>
          </w:p>
          <w:p w14:paraId="5C83BC89" w14:textId="77777777" w:rsidR="00343739" w:rsidRDefault="00343739" w:rsidP="00343739">
            <w:pPr>
              <w:pStyle w:val="TAC"/>
              <w:rPr>
                <w:ins w:id="58" w:author="Ericsson" w:date="2021-05-11T10:49:00Z"/>
                <w:lang w:eastAsia="sv-SE"/>
              </w:rPr>
            </w:pPr>
            <w:ins w:id="59" w:author="Ericsson" w:date="2021-05-11T10:49:00Z">
              <w:r>
                <w:rPr>
                  <w:lang w:eastAsia="sv-SE"/>
                </w:rPr>
                <w:t>DC_30A_n260I</w:t>
              </w:r>
            </w:ins>
          </w:p>
          <w:p w14:paraId="44E4AA89" w14:textId="77777777" w:rsidR="00343739" w:rsidRDefault="00343739" w:rsidP="00343739">
            <w:pPr>
              <w:pStyle w:val="TAC"/>
              <w:rPr>
                <w:ins w:id="60" w:author="Ericsson" w:date="2021-05-11T10:49:00Z"/>
                <w:lang w:eastAsia="sv-SE"/>
              </w:rPr>
            </w:pPr>
            <w:ins w:id="61" w:author="Ericsson" w:date="2021-05-11T10:49:00Z">
              <w:r>
                <w:rPr>
                  <w:lang w:eastAsia="sv-SE"/>
                </w:rPr>
                <w:t>DC_66A_n260I</w:t>
              </w:r>
            </w:ins>
          </w:p>
          <w:p w14:paraId="136F30A6" w14:textId="77777777" w:rsidR="00343739" w:rsidRDefault="00343739" w:rsidP="00343739">
            <w:pPr>
              <w:pStyle w:val="TAC"/>
              <w:rPr>
                <w:ins w:id="62" w:author="Ericsson" w:date="2021-05-11T10:49:00Z"/>
                <w:lang w:eastAsia="sv-SE"/>
              </w:rPr>
            </w:pPr>
            <w:ins w:id="63" w:author="Ericsson" w:date="2021-05-11T10:49:00Z">
              <w:r>
                <w:rPr>
                  <w:lang w:eastAsia="sv-SE"/>
                </w:rPr>
                <w:t>DC_2A_n260J</w:t>
              </w:r>
            </w:ins>
          </w:p>
          <w:p w14:paraId="2BAA12D8" w14:textId="77777777" w:rsidR="00343739" w:rsidRDefault="00343739" w:rsidP="00343739">
            <w:pPr>
              <w:pStyle w:val="TAC"/>
              <w:rPr>
                <w:ins w:id="64" w:author="Ericsson" w:date="2021-05-11T10:49:00Z"/>
                <w:lang w:eastAsia="sv-SE"/>
              </w:rPr>
            </w:pPr>
            <w:ins w:id="65" w:author="Ericsson" w:date="2021-05-11T10:49:00Z">
              <w:r>
                <w:rPr>
                  <w:lang w:eastAsia="sv-SE"/>
                </w:rPr>
                <w:t>DC_30A_n260J</w:t>
              </w:r>
            </w:ins>
          </w:p>
          <w:p w14:paraId="36A1A756" w14:textId="77777777" w:rsidR="00343739" w:rsidRDefault="00343739" w:rsidP="00343739">
            <w:pPr>
              <w:pStyle w:val="TAC"/>
              <w:rPr>
                <w:ins w:id="66" w:author="Ericsson" w:date="2021-05-11T10:49:00Z"/>
                <w:lang w:eastAsia="sv-SE"/>
              </w:rPr>
            </w:pPr>
            <w:ins w:id="67" w:author="Ericsson" w:date="2021-05-11T10:49:00Z">
              <w:r>
                <w:rPr>
                  <w:lang w:eastAsia="sv-SE"/>
                </w:rPr>
                <w:t>DC_66A_n260J</w:t>
              </w:r>
            </w:ins>
          </w:p>
          <w:p w14:paraId="729D50ED" w14:textId="77777777" w:rsidR="00343739" w:rsidRDefault="00343739" w:rsidP="00343739">
            <w:pPr>
              <w:pStyle w:val="TAC"/>
              <w:rPr>
                <w:ins w:id="68" w:author="Ericsson" w:date="2021-05-11T10:49:00Z"/>
                <w:lang w:eastAsia="sv-SE"/>
              </w:rPr>
            </w:pPr>
            <w:ins w:id="69" w:author="Ericsson" w:date="2021-05-11T10:49:00Z">
              <w:r>
                <w:rPr>
                  <w:lang w:eastAsia="sv-SE"/>
                </w:rPr>
                <w:t>DC_2A_n260K</w:t>
              </w:r>
            </w:ins>
          </w:p>
          <w:p w14:paraId="18368744" w14:textId="77777777" w:rsidR="00343739" w:rsidRDefault="00343739" w:rsidP="00343739">
            <w:pPr>
              <w:pStyle w:val="TAC"/>
              <w:rPr>
                <w:ins w:id="70" w:author="Ericsson" w:date="2021-05-11T10:49:00Z"/>
                <w:lang w:eastAsia="sv-SE"/>
              </w:rPr>
            </w:pPr>
            <w:ins w:id="71" w:author="Ericsson" w:date="2021-05-11T10:49:00Z">
              <w:r>
                <w:rPr>
                  <w:lang w:eastAsia="sv-SE"/>
                </w:rPr>
                <w:t>DC_30A_n260K</w:t>
              </w:r>
            </w:ins>
          </w:p>
          <w:p w14:paraId="7EEFF638" w14:textId="77777777" w:rsidR="00343739" w:rsidRDefault="00343739" w:rsidP="00343739">
            <w:pPr>
              <w:pStyle w:val="TAC"/>
              <w:rPr>
                <w:ins w:id="72" w:author="Ericsson" w:date="2021-05-11T10:49:00Z"/>
                <w:lang w:eastAsia="sv-SE"/>
              </w:rPr>
            </w:pPr>
            <w:ins w:id="73" w:author="Ericsson" w:date="2021-05-11T10:49:00Z">
              <w:r>
                <w:rPr>
                  <w:lang w:eastAsia="sv-SE"/>
                </w:rPr>
                <w:t>DC_66A_n260K</w:t>
              </w:r>
            </w:ins>
          </w:p>
          <w:p w14:paraId="56C5BD3A" w14:textId="77777777" w:rsidR="00343739" w:rsidRDefault="00343739" w:rsidP="00343739">
            <w:pPr>
              <w:pStyle w:val="TAC"/>
              <w:rPr>
                <w:ins w:id="74" w:author="Ericsson" w:date="2021-05-11T10:49:00Z"/>
                <w:lang w:eastAsia="sv-SE"/>
              </w:rPr>
            </w:pPr>
            <w:ins w:id="75" w:author="Ericsson" w:date="2021-05-11T10:49:00Z">
              <w:r>
                <w:rPr>
                  <w:lang w:eastAsia="sv-SE"/>
                </w:rPr>
                <w:t>DC_2A_n260L</w:t>
              </w:r>
            </w:ins>
          </w:p>
          <w:p w14:paraId="7AF92FB6" w14:textId="77777777" w:rsidR="00343739" w:rsidRDefault="00343739" w:rsidP="00343739">
            <w:pPr>
              <w:pStyle w:val="TAC"/>
              <w:rPr>
                <w:ins w:id="76" w:author="Ericsson" w:date="2021-05-11T10:49:00Z"/>
                <w:lang w:eastAsia="sv-SE"/>
              </w:rPr>
            </w:pPr>
            <w:ins w:id="77" w:author="Ericsson" w:date="2021-05-11T10:49:00Z">
              <w:r>
                <w:rPr>
                  <w:lang w:eastAsia="sv-SE"/>
                </w:rPr>
                <w:t>DC_30A_n260L</w:t>
              </w:r>
            </w:ins>
          </w:p>
          <w:p w14:paraId="44A84A8F" w14:textId="77777777" w:rsidR="00343739" w:rsidRDefault="00343739" w:rsidP="00343739">
            <w:pPr>
              <w:pStyle w:val="TAC"/>
              <w:rPr>
                <w:ins w:id="78" w:author="Ericsson" w:date="2021-05-11T10:49:00Z"/>
                <w:lang w:eastAsia="sv-SE"/>
              </w:rPr>
            </w:pPr>
            <w:ins w:id="79" w:author="Ericsson" w:date="2021-05-11T10:49:00Z">
              <w:r>
                <w:rPr>
                  <w:lang w:eastAsia="sv-SE"/>
                </w:rPr>
                <w:t>DC_66A_n260L</w:t>
              </w:r>
            </w:ins>
          </w:p>
          <w:p w14:paraId="07412A17" w14:textId="77777777" w:rsidR="00343739" w:rsidRDefault="00343739" w:rsidP="00343739">
            <w:pPr>
              <w:pStyle w:val="TAC"/>
              <w:rPr>
                <w:ins w:id="80" w:author="Ericsson" w:date="2021-05-11T10:49:00Z"/>
                <w:lang w:eastAsia="sv-SE"/>
              </w:rPr>
            </w:pPr>
            <w:ins w:id="81" w:author="Ericsson" w:date="2021-05-11T10:49:00Z">
              <w:r>
                <w:rPr>
                  <w:lang w:eastAsia="sv-SE"/>
                </w:rPr>
                <w:t>DC_2A_n260M</w:t>
              </w:r>
            </w:ins>
          </w:p>
          <w:p w14:paraId="69F87B89" w14:textId="77777777" w:rsidR="00343739" w:rsidRDefault="00343739" w:rsidP="00343739">
            <w:pPr>
              <w:pStyle w:val="TAC"/>
              <w:rPr>
                <w:ins w:id="82" w:author="Ericsson" w:date="2021-05-11T10:49:00Z"/>
                <w:lang w:eastAsia="sv-SE"/>
              </w:rPr>
            </w:pPr>
            <w:ins w:id="83" w:author="Ericsson" w:date="2021-05-11T10:49:00Z">
              <w:r>
                <w:rPr>
                  <w:lang w:eastAsia="sv-SE"/>
                </w:rPr>
                <w:t>DC_30A_n260M</w:t>
              </w:r>
            </w:ins>
          </w:p>
          <w:p w14:paraId="7CA82609" w14:textId="77777777" w:rsidR="00343739" w:rsidRDefault="00343739" w:rsidP="00343739">
            <w:pPr>
              <w:pStyle w:val="TAC"/>
              <w:rPr>
                <w:ins w:id="84" w:author="Ericsson" w:date="2021-05-11T10:49:00Z"/>
                <w:lang w:eastAsia="sv-SE"/>
              </w:rPr>
            </w:pPr>
            <w:ins w:id="85" w:author="Ericsson" w:date="2021-05-11T10:49:00Z">
              <w:r>
                <w:rPr>
                  <w:lang w:eastAsia="sv-SE"/>
                </w:rPr>
                <w:t>DC_66A_n260M</w:t>
              </w:r>
            </w:ins>
          </w:p>
          <w:p w14:paraId="59C81D5B" w14:textId="77777777" w:rsidR="00343739" w:rsidRDefault="00343739" w:rsidP="00343739">
            <w:pPr>
              <w:pStyle w:val="TAC"/>
              <w:rPr>
                <w:ins w:id="86" w:author="Ericsson" w:date="2021-05-11T10:49:00Z"/>
                <w:lang w:eastAsia="sv-SE"/>
              </w:rPr>
            </w:pPr>
          </w:p>
          <w:p w14:paraId="4E00345B" w14:textId="77777777" w:rsidR="00343739" w:rsidRPr="00EF5447" w:rsidRDefault="00343739" w:rsidP="00343739">
            <w:pPr>
              <w:pStyle w:val="TAC"/>
              <w:rPr>
                <w:rFonts w:cs="Arial"/>
                <w:lang w:eastAsia="zh-CN"/>
              </w:rPr>
            </w:pPr>
          </w:p>
        </w:tc>
      </w:tr>
      <w:tr w:rsidR="00343739" w:rsidRPr="00EF5447" w14:paraId="342314C0" w14:textId="77777777" w:rsidTr="001459C9">
        <w:trPr>
          <w:trHeight w:val="187"/>
          <w:jc w:val="center"/>
        </w:trPr>
        <w:tc>
          <w:tcPr>
            <w:tcW w:w="3969" w:type="dxa"/>
            <w:shd w:val="clear" w:color="auto" w:fill="auto"/>
            <w:noWrap/>
            <w:tcMar>
              <w:top w:w="28" w:type="dxa"/>
              <w:left w:w="28" w:type="dxa"/>
              <w:bottom w:w="28" w:type="dxa"/>
              <w:right w:w="28" w:type="dxa"/>
            </w:tcMar>
          </w:tcPr>
          <w:p w14:paraId="74E1F130" w14:textId="77777777" w:rsidR="00343739" w:rsidRPr="00EF5447" w:rsidRDefault="00343739" w:rsidP="00343739">
            <w:pPr>
              <w:pStyle w:val="TAC"/>
              <w:rPr>
                <w:noProof/>
              </w:rPr>
            </w:pPr>
            <w:r w:rsidRPr="00EF5447">
              <w:rPr>
                <w:noProof/>
              </w:rPr>
              <w:t>DC_3A-5A-7A_n78A-n257A</w:t>
            </w:r>
          </w:p>
          <w:p w14:paraId="1AEEABB0" w14:textId="77777777" w:rsidR="00343739" w:rsidRPr="00EF5447" w:rsidRDefault="00343739" w:rsidP="00343739">
            <w:pPr>
              <w:pStyle w:val="TAC"/>
              <w:rPr>
                <w:noProof/>
                <w:lang w:eastAsia="ko-KR"/>
              </w:rPr>
            </w:pPr>
            <w:r w:rsidRPr="00EF5447">
              <w:rPr>
                <w:noProof/>
                <w:lang w:eastAsia="zh-CN"/>
              </w:rPr>
              <w:t>DC_3A-5A-7A_n78A-n257D</w:t>
            </w:r>
          </w:p>
          <w:p w14:paraId="513D2C1E" w14:textId="77777777" w:rsidR="00343739" w:rsidRPr="00EF5447" w:rsidRDefault="00343739" w:rsidP="00343739">
            <w:pPr>
              <w:pStyle w:val="TAC"/>
              <w:rPr>
                <w:noProof/>
                <w:lang w:eastAsia="ko-KR"/>
              </w:rPr>
            </w:pPr>
            <w:r w:rsidRPr="00EF5447">
              <w:rPr>
                <w:noProof/>
                <w:lang w:eastAsia="zh-CN"/>
              </w:rPr>
              <w:t>DC_3A-5A-7A_n78A-n257E</w:t>
            </w:r>
          </w:p>
          <w:p w14:paraId="32D2690B" w14:textId="77777777" w:rsidR="00343739" w:rsidRPr="00EF5447" w:rsidRDefault="00343739" w:rsidP="00343739">
            <w:pPr>
              <w:pStyle w:val="TAC"/>
              <w:rPr>
                <w:noProof/>
                <w:lang w:eastAsia="ko-KR"/>
              </w:rPr>
            </w:pPr>
            <w:r w:rsidRPr="00EF5447">
              <w:rPr>
                <w:noProof/>
                <w:lang w:eastAsia="zh-CN"/>
              </w:rPr>
              <w:t>DC_3A-5A-7A_n78A-n257F</w:t>
            </w:r>
          </w:p>
          <w:p w14:paraId="4D14A549" w14:textId="77777777" w:rsidR="00343739" w:rsidRPr="00EF5447" w:rsidRDefault="00343739" w:rsidP="00343739">
            <w:pPr>
              <w:pStyle w:val="TAC"/>
              <w:rPr>
                <w:noProof/>
                <w:lang w:eastAsia="ko-KR"/>
              </w:rPr>
            </w:pPr>
            <w:r w:rsidRPr="00EF5447">
              <w:rPr>
                <w:noProof/>
                <w:lang w:eastAsia="zh-CN"/>
              </w:rPr>
              <w:t>DC_3A-5A-7A_n78A-n257G</w:t>
            </w:r>
          </w:p>
          <w:p w14:paraId="2C15B6A4" w14:textId="77777777" w:rsidR="00343739" w:rsidRPr="00EF5447" w:rsidRDefault="00343739" w:rsidP="00343739">
            <w:pPr>
              <w:pStyle w:val="TAC"/>
              <w:rPr>
                <w:noProof/>
                <w:lang w:eastAsia="ko-KR"/>
              </w:rPr>
            </w:pPr>
            <w:r w:rsidRPr="00EF5447">
              <w:rPr>
                <w:noProof/>
                <w:lang w:eastAsia="zh-CN"/>
              </w:rPr>
              <w:t>DC_3A-5A-7A_n78A-n257H</w:t>
            </w:r>
          </w:p>
          <w:p w14:paraId="580C723D" w14:textId="77777777" w:rsidR="00343739" w:rsidRPr="00EF5447" w:rsidRDefault="00343739" w:rsidP="00343739">
            <w:pPr>
              <w:pStyle w:val="TAC"/>
              <w:rPr>
                <w:noProof/>
                <w:lang w:eastAsia="ko-KR"/>
              </w:rPr>
            </w:pPr>
            <w:r w:rsidRPr="00EF5447">
              <w:rPr>
                <w:noProof/>
                <w:lang w:eastAsia="zh-CN"/>
              </w:rPr>
              <w:t>DC_3A-5A-7A_n78A-n257I</w:t>
            </w:r>
          </w:p>
          <w:p w14:paraId="708784FE" w14:textId="77777777" w:rsidR="00343739" w:rsidRPr="00EF5447" w:rsidRDefault="00343739" w:rsidP="00343739">
            <w:pPr>
              <w:pStyle w:val="TAC"/>
              <w:rPr>
                <w:noProof/>
                <w:lang w:eastAsia="ko-KR"/>
              </w:rPr>
            </w:pPr>
            <w:r w:rsidRPr="00EF5447">
              <w:rPr>
                <w:noProof/>
                <w:lang w:eastAsia="zh-CN"/>
              </w:rPr>
              <w:t>DC_3A-5A-7A_n78A-n257J</w:t>
            </w:r>
          </w:p>
          <w:p w14:paraId="1A0607A0" w14:textId="77777777" w:rsidR="00343739" w:rsidRPr="00EF5447" w:rsidRDefault="00343739" w:rsidP="00343739">
            <w:pPr>
              <w:pStyle w:val="TAC"/>
              <w:rPr>
                <w:noProof/>
                <w:lang w:eastAsia="ko-KR"/>
              </w:rPr>
            </w:pPr>
            <w:r w:rsidRPr="00EF5447">
              <w:rPr>
                <w:noProof/>
                <w:lang w:eastAsia="zh-CN"/>
              </w:rPr>
              <w:t>DC_3A-5A-7A_n78A-n257K</w:t>
            </w:r>
          </w:p>
          <w:p w14:paraId="745F48A2" w14:textId="77777777" w:rsidR="00343739" w:rsidRPr="00EF5447" w:rsidRDefault="00343739" w:rsidP="00343739">
            <w:pPr>
              <w:pStyle w:val="TAC"/>
              <w:rPr>
                <w:noProof/>
                <w:lang w:eastAsia="ko-KR"/>
              </w:rPr>
            </w:pPr>
            <w:r w:rsidRPr="00EF5447">
              <w:rPr>
                <w:noProof/>
                <w:lang w:eastAsia="zh-CN"/>
              </w:rPr>
              <w:t>DC_3A-5A-7A_n78A-n257L</w:t>
            </w:r>
          </w:p>
          <w:p w14:paraId="067261F2" w14:textId="77777777" w:rsidR="00343739" w:rsidRPr="00EF5447" w:rsidRDefault="00343739" w:rsidP="00343739">
            <w:pPr>
              <w:pStyle w:val="TAC"/>
              <w:rPr>
                <w:noProof/>
              </w:rPr>
            </w:pPr>
            <w:r w:rsidRPr="00EF5447">
              <w:rPr>
                <w:noProof/>
                <w:lang w:eastAsia="zh-CN"/>
              </w:rPr>
              <w:t>DC_3A-5A-7A_n78A-n257M</w:t>
            </w:r>
          </w:p>
        </w:tc>
        <w:tc>
          <w:tcPr>
            <w:tcW w:w="3969" w:type="dxa"/>
            <w:tcMar>
              <w:top w:w="28" w:type="dxa"/>
              <w:left w:w="28" w:type="dxa"/>
              <w:bottom w:w="28" w:type="dxa"/>
              <w:right w:w="28" w:type="dxa"/>
            </w:tcMar>
          </w:tcPr>
          <w:p w14:paraId="6D243463" w14:textId="77777777" w:rsidR="00343739" w:rsidRPr="00EF5447" w:rsidRDefault="00343739" w:rsidP="00343739">
            <w:pPr>
              <w:pStyle w:val="TAC"/>
              <w:rPr>
                <w:noProof/>
              </w:rPr>
            </w:pPr>
            <w:r w:rsidRPr="00EF5447">
              <w:rPr>
                <w:noProof/>
              </w:rPr>
              <w:t>DC_3A_n78A</w:t>
            </w:r>
          </w:p>
          <w:p w14:paraId="20FAB201" w14:textId="77777777" w:rsidR="00343739" w:rsidRPr="00EF5447" w:rsidRDefault="00343739" w:rsidP="00343739">
            <w:pPr>
              <w:pStyle w:val="TAC"/>
              <w:rPr>
                <w:noProof/>
              </w:rPr>
            </w:pPr>
            <w:r w:rsidRPr="00EF5447">
              <w:rPr>
                <w:noProof/>
              </w:rPr>
              <w:t>DC_3A_n257A</w:t>
            </w:r>
          </w:p>
          <w:p w14:paraId="4C8B838A" w14:textId="77777777" w:rsidR="00343739" w:rsidRPr="00EF5447" w:rsidRDefault="00343739" w:rsidP="00343739">
            <w:pPr>
              <w:pStyle w:val="TAC"/>
              <w:rPr>
                <w:noProof/>
              </w:rPr>
            </w:pPr>
            <w:r w:rsidRPr="00EF5447">
              <w:rPr>
                <w:noProof/>
              </w:rPr>
              <w:t>DC_5A_n78A</w:t>
            </w:r>
          </w:p>
          <w:p w14:paraId="1F42214C" w14:textId="77777777" w:rsidR="00343739" w:rsidRPr="00EF5447" w:rsidRDefault="00343739" w:rsidP="00343739">
            <w:pPr>
              <w:pStyle w:val="TAC"/>
              <w:rPr>
                <w:noProof/>
              </w:rPr>
            </w:pPr>
            <w:r w:rsidRPr="00EF5447">
              <w:rPr>
                <w:noProof/>
              </w:rPr>
              <w:t>DC_5A_n257A</w:t>
            </w:r>
          </w:p>
          <w:p w14:paraId="4704241F" w14:textId="77777777" w:rsidR="00343739" w:rsidRPr="00EF5447" w:rsidRDefault="00343739" w:rsidP="00343739">
            <w:pPr>
              <w:pStyle w:val="TAC"/>
              <w:rPr>
                <w:noProof/>
              </w:rPr>
            </w:pPr>
            <w:r w:rsidRPr="00EF5447">
              <w:rPr>
                <w:noProof/>
              </w:rPr>
              <w:t>DC_7A_n78A</w:t>
            </w:r>
          </w:p>
          <w:p w14:paraId="04EA85FE" w14:textId="77777777" w:rsidR="00343739" w:rsidRPr="00EF5447" w:rsidRDefault="00343739" w:rsidP="00343739">
            <w:pPr>
              <w:pStyle w:val="TAC"/>
              <w:rPr>
                <w:noProof/>
              </w:rPr>
            </w:pPr>
            <w:r w:rsidRPr="00EF5447">
              <w:rPr>
                <w:noProof/>
              </w:rPr>
              <w:t>DC_7A_n257A</w:t>
            </w:r>
          </w:p>
        </w:tc>
      </w:tr>
      <w:tr w:rsidR="00343739" w:rsidRPr="00EF5447" w14:paraId="2C2FA2E1" w14:textId="77777777" w:rsidTr="001459C9">
        <w:trPr>
          <w:trHeight w:val="187"/>
          <w:jc w:val="center"/>
        </w:trPr>
        <w:tc>
          <w:tcPr>
            <w:tcW w:w="3969" w:type="dxa"/>
            <w:shd w:val="clear" w:color="auto" w:fill="auto"/>
            <w:noWrap/>
            <w:tcMar>
              <w:top w:w="28" w:type="dxa"/>
              <w:left w:w="28" w:type="dxa"/>
              <w:bottom w:w="28" w:type="dxa"/>
              <w:right w:w="28" w:type="dxa"/>
            </w:tcMar>
          </w:tcPr>
          <w:p w14:paraId="40DFDB6C" w14:textId="77777777" w:rsidR="00343739" w:rsidRPr="00EF5447" w:rsidRDefault="00343739" w:rsidP="00343739">
            <w:pPr>
              <w:pStyle w:val="TAC"/>
              <w:rPr>
                <w:noProof/>
              </w:rPr>
            </w:pPr>
            <w:r w:rsidRPr="00EF5447">
              <w:rPr>
                <w:noProof/>
              </w:rPr>
              <w:t>DC_3A-5A-7A-7A_n78A-n257A</w:t>
            </w:r>
          </w:p>
          <w:p w14:paraId="66F1979F" w14:textId="77777777" w:rsidR="00343739" w:rsidRPr="00EF5447" w:rsidRDefault="00343739" w:rsidP="00343739">
            <w:pPr>
              <w:pStyle w:val="TAC"/>
              <w:rPr>
                <w:noProof/>
                <w:lang w:eastAsia="ko-KR"/>
              </w:rPr>
            </w:pPr>
            <w:r w:rsidRPr="00EF5447">
              <w:rPr>
                <w:noProof/>
                <w:lang w:eastAsia="zh-CN"/>
              </w:rPr>
              <w:t>DC_3A-5A-7A-7A_n78A-n257D</w:t>
            </w:r>
          </w:p>
          <w:p w14:paraId="5D52A359" w14:textId="77777777" w:rsidR="00343739" w:rsidRPr="00EF5447" w:rsidRDefault="00343739" w:rsidP="00343739">
            <w:pPr>
              <w:pStyle w:val="TAC"/>
              <w:rPr>
                <w:noProof/>
                <w:lang w:eastAsia="ko-KR"/>
              </w:rPr>
            </w:pPr>
            <w:r w:rsidRPr="00EF5447">
              <w:rPr>
                <w:noProof/>
                <w:lang w:eastAsia="zh-CN"/>
              </w:rPr>
              <w:t>DC_3A-5A-7A-7A_n78A-n257E</w:t>
            </w:r>
          </w:p>
          <w:p w14:paraId="46517F73" w14:textId="77777777" w:rsidR="00343739" w:rsidRPr="00EF5447" w:rsidRDefault="00343739" w:rsidP="00343739">
            <w:pPr>
              <w:pStyle w:val="TAC"/>
              <w:rPr>
                <w:noProof/>
                <w:lang w:eastAsia="ko-KR"/>
              </w:rPr>
            </w:pPr>
            <w:r w:rsidRPr="00EF5447">
              <w:rPr>
                <w:noProof/>
                <w:lang w:eastAsia="zh-CN"/>
              </w:rPr>
              <w:t>DC_3A-5A-7A-7A_n78A-n257F</w:t>
            </w:r>
          </w:p>
          <w:p w14:paraId="3F932AC1" w14:textId="77777777" w:rsidR="00343739" w:rsidRPr="00EF5447" w:rsidRDefault="00343739" w:rsidP="00343739">
            <w:pPr>
              <w:pStyle w:val="TAC"/>
              <w:rPr>
                <w:noProof/>
                <w:lang w:eastAsia="ko-KR"/>
              </w:rPr>
            </w:pPr>
            <w:r w:rsidRPr="00EF5447">
              <w:rPr>
                <w:noProof/>
                <w:lang w:eastAsia="zh-CN"/>
              </w:rPr>
              <w:t>DC_3A-5A-7A-7A_n78A-n257G</w:t>
            </w:r>
          </w:p>
          <w:p w14:paraId="0BDC0F00" w14:textId="77777777" w:rsidR="00343739" w:rsidRPr="00EF5447" w:rsidRDefault="00343739" w:rsidP="00343739">
            <w:pPr>
              <w:pStyle w:val="TAC"/>
              <w:rPr>
                <w:noProof/>
                <w:lang w:eastAsia="ko-KR"/>
              </w:rPr>
            </w:pPr>
            <w:r w:rsidRPr="00EF5447">
              <w:rPr>
                <w:noProof/>
                <w:lang w:eastAsia="zh-CN"/>
              </w:rPr>
              <w:t>DC_3A-5A-7A-7A_n78A-n257H</w:t>
            </w:r>
          </w:p>
          <w:p w14:paraId="14382129" w14:textId="77777777" w:rsidR="00343739" w:rsidRPr="00EF5447" w:rsidRDefault="00343739" w:rsidP="00343739">
            <w:pPr>
              <w:pStyle w:val="TAC"/>
              <w:rPr>
                <w:noProof/>
                <w:lang w:eastAsia="ko-KR"/>
              </w:rPr>
            </w:pPr>
            <w:r w:rsidRPr="00EF5447">
              <w:rPr>
                <w:noProof/>
                <w:lang w:eastAsia="zh-CN"/>
              </w:rPr>
              <w:t>DC_3A-5A-7A-7A_n78A-n257I</w:t>
            </w:r>
          </w:p>
          <w:p w14:paraId="485CD12D" w14:textId="77777777" w:rsidR="00343739" w:rsidRPr="00EF5447" w:rsidRDefault="00343739" w:rsidP="00343739">
            <w:pPr>
              <w:pStyle w:val="TAC"/>
              <w:rPr>
                <w:noProof/>
                <w:lang w:eastAsia="ko-KR"/>
              </w:rPr>
            </w:pPr>
            <w:r w:rsidRPr="00EF5447">
              <w:rPr>
                <w:noProof/>
                <w:lang w:eastAsia="zh-CN"/>
              </w:rPr>
              <w:t>DC_3A-5A-7A-7A_n78A-n257J</w:t>
            </w:r>
          </w:p>
          <w:p w14:paraId="2BD1766D" w14:textId="77777777" w:rsidR="00343739" w:rsidRPr="00EF5447" w:rsidRDefault="00343739" w:rsidP="00343739">
            <w:pPr>
              <w:pStyle w:val="TAC"/>
              <w:rPr>
                <w:noProof/>
                <w:lang w:eastAsia="ko-KR"/>
              </w:rPr>
            </w:pPr>
            <w:r w:rsidRPr="00EF5447">
              <w:rPr>
                <w:noProof/>
                <w:lang w:eastAsia="zh-CN"/>
              </w:rPr>
              <w:t>DC_3A-5A-7A-7A_n78A-n257K</w:t>
            </w:r>
          </w:p>
          <w:p w14:paraId="1DB90D97" w14:textId="77777777" w:rsidR="00343739" w:rsidRPr="00EF5447" w:rsidRDefault="00343739" w:rsidP="00343739">
            <w:pPr>
              <w:pStyle w:val="TAC"/>
              <w:rPr>
                <w:noProof/>
                <w:lang w:eastAsia="ko-KR"/>
              </w:rPr>
            </w:pPr>
            <w:r w:rsidRPr="00EF5447">
              <w:rPr>
                <w:noProof/>
                <w:lang w:eastAsia="zh-CN"/>
              </w:rPr>
              <w:t>DC_3A-5A-7A-7A_n78A-n257L</w:t>
            </w:r>
          </w:p>
          <w:p w14:paraId="5F4B1319" w14:textId="77777777" w:rsidR="00343739" w:rsidRPr="00EF5447" w:rsidRDefault="00343739" w:rsidP="00343739">
            <w:pPr>
              <w:pStyle w:val="TAC"/>
              <w:rPr>
                <w:noProof/>
                <w:lang w:eastAsia="zh-CN"/>
              </w:rPr>
            </w:pPr>
            <w:r w:rsidRPr="00EF5447">
              <w:rPr>
                <w:noProof/>
                <w:lang w:eastAsia="zh-CN"/>
              </w:rPr>
              <w:t>DC_3A-5A-7A-7A_n78A-n257M</w:t>
            </w:r>
          </w:p>
          <w:p w14:paraId="5E289D97" w14:textId="77777777" w:rsidR="00343739" w:rsidRPr="00EF5447" w:rsidRDefault="00343739" w:rsidP="00343739">
            <w:pPr>
              <w:pStyle w:val="TAC"/>
            </w:pPr>
            <w:r w:rsidRPr="00EF5447">
              <w:t>DC_3A-5A-7A_n78A-n257A</w:t>
            </w:r>
          </w:p>
          <w:p w14:paraId="57329F31" w14:textId="77777777" w:rsidR="00343739" w:rsidRPr="00EF5447" w:rsidRDefault="00343739" w:rsidP="00343739">
            <w:pPr>
              <w:pStyle w:val="TAC"/>
            </w:pPr>
            <w:r w:rsidRPr="00EF5447">
              <w:t>DC_3A-5A-7A_n78A-n257D</w:t>
            </w:r>
          </w:p>
          <w:p w14:paraId="4C1205DF" w14:textId="77777777" w:rsidR="00343739" w:rsidRPr="00EF5447" w:rsidRDefault="00343739" w:rsidP="00343739">
            <w:pPr>
              <w:pStyle w:val="TAC"/>
            </w:pPr>
            <w:r w:rsidRPr="00EF5447">
              <w:t>DC_3A-5A-7A_n78A-n257E</w:t>
            </w:r>
          </w:p>
          <w:p w14:paraId="6A782B81" w14:textId="77777777" w:rsidR="00343739" w:rsidRPr="00EF5447" w:rsidRDefault="00343739" w:rsidP="00343739">
            <w:pPr>
              <w:pStyle w:val="TAC"/>
            </w:pPr>
            <w:r w:rsidRPr="00EF5447">
              <w:t>DC_3A-5A-7A_n78A-n257F</w:t>
            </w:r>
          </w:p>
          <w:p w14:paraId="1F29D87F" w14:textId="77777777" w:rsidR="00343739" w:rsidRPr="00EF5447" w:rsidRDefault="00343739" w:rsidP="00343739">
            <w:pPr>
              <w:pStyle w:val="TAC"/>
            </w:pPr>
            <w:r w:rsidRPr="00EF5447">
              <w:t>DC_3A-5A-7A_n78A-n257G</w:t>
            </w:r>
          </w:p>
          <w:p w14:paraId="23633171" w14:textId="77777777" w:rsidR="00343739" w:rsidRPr="00EF5447" w:rsidRDefault="00343739" w:rsidP="00343739">
            <w:pPr>
              <w:pStyle w:val="TAC"/>
            </w:pPr>
            <w:r w:rsidRPr="00EF5447">
              <w:t>DC_3A-5A-7A_n78A-n257H</w:t>
            </w:r>
          </w:p>
          <w:p w14:paraId="2F6C8375" w14:textId="77777777" w:rsidR="00343739" w:rsidRPr="00EF5447" w:rsidRDefault="00343739" w:rsidP="00343739">
            <w:pPr>
              <w:pStyle w:val="TAC"/>
            </w:pPr>
            <w:r w:rsidRPr="00EF5447">
              <w:t>DC_3A-5A-7A_n78A-n257I</w:t>
            </w:r>
          </w:p>
          <w:p w14:paraId="70FBFD50" w14:textId="77777777" w:rsidR="00343739" w:rsidRPr="00EF5447" w:rsidRDefault="00343739" w:rsidP="00343739">
            <w:pPr>
              <w:pStyle w:val="TAC"/>
            </w:pPr>
            <w:r w:rsidRPr="00EF5447">
              <w:t>DC_3A-5A-7A_n78A-n257J</w:t>
            </w:r>
          </w:p>
          <w:p w14:paraId="0E31CFCA" w14:textId="77777777" w:rsidR="00343739" w:rsidRPr="00EF5447" w:rsidRDefault="00343739" w:rsidP="00343739">
            <w:pPr>
              <w:pStyle w:val="TAC"/>
            </w:pPr>
            <w:r w:rsidRPr="00EF5447">
              <w:t>DC_3A-5A-7A_n78A-n257K</w:t>
            </w:r>
          </w:p>
          <w:p w14:paraId="27FD3740" w14:textId="77777777" w:rsidR="00343739" w:rsidRPr="00EF5447" w:rsidRDefault="00343739" w:rsidP="00343739">
            <w:pPr>
              <w:pStyle w:val="TAC"/>
            </w:pPr>
            <w:r w:rsidRPr="00EF5447">
              <w:t>DC_3A-5A-7A_n78A-n257L</w:t>
            </w:r>
          </w:p>
          <w:p w14:paraId="383D54F0" w14:textId="77777777" w:rsidR="00343739" w:rsidRPr="00EF5447" w:rsidRDefault="00343739" w:rsidP="00343739">
            <w:pPr>
              <w:pStyle w:val="TAC"/>
              <w:rPr>
                <w:noProof/>
              </w:rPr>
            </w:pPr>
            <w:r w:rsidRPr="00EF5447">
              <w:t>DC_3A-5A-7A_n78A-n257M</w:t>
            </w:r>
          </w:p>
        </w:tc>
        <w:tc>
          <w:tcPr>
            <w:tcW w:w="3969" w:type="dxa"/>
            <w:tcMar>
              <w:top w:w="28" w:type="dxa"/>
              <w:left w:w="28" w:type="dxa"/>
              <w:bottom w:w="28" w:type="dxa"/>
              <w:right w:w="28" w:type="dxa"/>
            </w:tcMar>
          </w:tcPr>
          <w:p w14:paraId="23F047FE" w14:textId="77777777" w:rsidR="00343739" w:rsidRPr="00EF5447" w:rsidRDefault="00343739" w:rsidP="00343739">
            <w:pPr>
              <w:pStyle w:val="TAC"/>
              <w:rPr>
                <w:noProof/>
              </w:rPr>
            </w:pPr>
            <w:r w:rsidRPr="00EF5447">
              <w:rPr>
                <w:noProof/>
              </w:rPr>
              <w:t>DC_3A_n78A</w:t>
            </w:r>
          </w:p>
          <w:p w14:paraId="540695B7" w14:textId="77777777" w:rsidR="00343739" w:rsidRPr="00EF5447" w:rsidRDefault="00343739" w:rsidP="00343739">
            <w:pPr>
              <w:pStyle w:val="TAC"/>
              <w:rPr>
                <w:noProof/>
              </w:rPr>
            </w:pPr>
            <w:r w:rsidRPr="00EF5447">
              <w:rPr>
                <w:noProof/>
              </w:rPr>
              <w:t>DC_3A_n257A</w:t>
            </w:r>
          </w:p>
          <w:p w14:paraId="1BAA8166" w14:textId="77777777" w:rsidR="00343739" w:rsidRPr="00EF5447" w:rsidRDefault="00343739" w:rsidP="00343739">
            <w:pPr>
              <w:pStyle w:val="TAC"/>
              <w:rPr>
                <w:noProof/>
              </w:rPr>
            </w:pPr>
            <w:r w:rsidRPr="00EF5447">
              <w:rPr>
                <w:noProof/>
              </w:rPr>
              <w:t>DC_5A_n78A</w:t>
            </w:r>
          </w:p>
          <w:p w14:paraId="7732D974" w14:textId="77777777" w:rsidR="00343739" w:rsidRPr="00EF5447" w:rsidRDefault="00343739" w:rsidP="00343739">
            <w:pPr>
              <w:pStyle w:val="TAC"/>
              <w:rPr>
                <w:noProof/>
              </w:rPr>
            </w:pPr>
            <w:r w:rsidRPr="00EF5447">
              <w:rPr>
                <w:noProof/>
              </w:rPr>
              <w:t>DC_5A_n257A</w:t>
            </w:r>
          </w:p>
          <w:p w14:paraId="74CD2834" w14:textId="77777777" w:rsidR="00343739" w:rsidRPr="00EF5447" w:rsidRDefault="00343739" w:rsidP="00343739">
            <w:pPr>
              <w:pStyle w:val="TAC"/>
              <w:rPr>
                <w:noProof/>
              </w:rPr>
            </w:pPr>
            <w:r w:rsidRPr="00EF5447">
              <w:rPr>
                <w:noProof/>
              </w:rPr>
              <w:t>DC_7A_n78A</w:t>
            </w:r>
          </w:p>
          <w:p w14:paraId="7D8C56D6" w14:textId="77777777" w:rsidR="00343739" w:rsidRPr="00EF5447" w:rsidRDefault="00343739" w:rsidP="00343739">
            <w:pPr>
              <w:pStyle w:val="TAC"/>
              <w:rPr>
                <w:noProof/>
                <w:lang w:eastAsia="zh-CN"/>
              </w:rPr>
            </w:pPr>
            <w:r w:rsidRPr="00EF5447">
              <w:rPr>
                <w:noProof/>
              </w:rPr>
              <w:t>DC_7A_n257A</w:t>
            </w:r>
          </w:p>
          <w:p w14:paraId="0BEC4B01" w14:textId="77777777" w:rsidR="00343739" w:rsidRPr="00EF5447" w:rsidRDefault="00343739" w:rsidP="00343739">
            <w:pPr>
              <w:pStyle w:val="TAC"/>
            </w:pPr>
            <w:r w:rsidRPr="00EF5447">
              <w:t>DC_3A_n78A-n257A</w:t>
            </w:r>
          </w:p>
          <w:p w14:paraId="03061133" w14:textId="77777777" w:rsidR="00343739" w:rsidRPr="00EF5447" w:rsidRDefault="00343739" w:rsidP="00343739">
            <w:pPr>
              <w:pStyle w:val="TAC"/>
            </w:pPr>
            <w:r w:rsidRPr="00EF5447">
              <w:t>DC_3A_n78A-n257G</w:t>
            </w:r>
          </w:p>
          <w:p w14:paraId="1ACE8EF9" w14:textId="77777777" w:rsidR="00343739" w:rsidRPr="00EF5447" w:rsidRDefault="00343739" w:rsidP="00343739">
            <w:pPr>
              <w:pStyle w:val="TAC"/>
            </w:pPr>
            <w:r w:rsidRPr="00EF5447">
              <w:t>DC_3A_n78A-n257H</w:t>
            </w:r>
          </w:p>
          <w:p w14:paraId="014F97D7" w14:textId="77777777" w:rsidR="00343739" w:rsidRPr="00EF5447" w:rsidRDefault="00343739" w:rsidP="00343739">
            <w:pPr>
              <w:pStyle w:val="TAC"/>
            </w:pPr>
            <w:r w:rsidRPr="00EF5447">
              <w:t>DC_3A_n78A-n257I</w:t>
            </w:r>
          </w:p>
          <w:p w14:paraId="6580D21E" w14:textId="77777777" w:rsidR="00343739" w:rsidRPr="00EF5447" w:rsidRDefault="00343739" w:rsidP="00343739">
            <w:pPr>
              <w:pStyle w:val="TAC"/>
            </w:pPr>
            <w:r w:rsidRPr="00EF5447">
              <w:t>DC_5A_n78A-n257A</w:t>
            </w:r>
          </w:p>
          <w:p w14:paraId="1A09BFE3" w14:textId="77777777" w:rsidR="00343739" w:rsidRPr="00EF5447" w:rsidRDefault="00343739" w:rsidP="00343739">
            <w:pPr>
              <w:pStyle w:val="TAC"/>
            </w:pPr>
            <w:r w:rsidRPr="00EF5447">
              <w:t>DC_5A_n78A-n257G</w:t>
            </w:r>
          </w:p>
          <w:p w14:paraId="0313377E" w14:textId="77777777" w:rsidR="00343739" w:rsidRPr="00EF5447" w:rsidRDefault="00343739" w:rsidP="00343739">
            <w:pPr>
              <w:pStyle w:val="TAC"/>
            </w:pPr>
            <w:r w:rsidRPr="00EF5447">
              <w:t>DC_5A_n78A-n257H</w:t>
            </w:r>
          </w:p>
          <w:p w14:paraId="13448FF4" w14:textId="77777777" w:rsidR="00343739" w:rsidRPr="00EF5447" w:rsidRDefault="00343739" w:rsidP="00343739">
            <w:pPr>
              <w:pStyle w:val="TAC"/>
            </w:pPr>
            <w:r w:rsidRPr="00EF5447">
              <w:t>DC_5A_n78A-n257I</w:t>
            </w:r>
          </w:p>
          <w:p w14:paraId="48533971" w14:textId="77777777" w:rsidR="00343739" w:rsidRPr="00EF5447" w:rsidRDefault="00343739" w:rsidP="00343739">
            <w:pPr>
              <w:pStyle w:val="TAC"/>
            </w:pPr>
            <w:r w:rsidRPr="00EF5447">
              <w:t>DC_7A_n78A-n257A</w:t>
            </w:r>
          </w:p>
          <w:p w14:paraId="3BCF7E91" w14:textId="77777777" w:rsidR="00343739" w:rsidRPr="00EF5447" w:rsidRDefault="00343739" w:rsidP="00343739">
            <w:pPr>
              <w:pStyle w:val="TAC"/>
            </w:pPr>
            <w:r w:rsidRPr="00EF5447">
              <w:t>DC_7A_n78A-n257G</w:t>
            </w:r>
          </w:p>
          <w:p w14:paraId="22374457" w14:textId="77777777" w:rsidR="00343739" w:rsidRPr="00EF5447" w:rsidRDefault="00343739" w:rsidP="00343739">
            <w:pPr>
              <w:pStyle w:val="TAC"/>
            </w:pPr>
            <w:r w:rsidRPr="00EF5447">
              <w:t>DC_7A_n78A-n257H</w:t>
            </w:r>
          </w:p>
          <w:p w14:paraId="3D4571E8" w14:textId="77777777" w:rsidR="00343739" w:rsidRPr="00EF5447" w:rsidRDefault="00343739" w:rsidP="00343739">
            <w:pPr>
              <w:pStyle w:val="TAC"/>
              <w:rPr>
                <w:noProof/>
              </w:rPr>
            </w:pPr>
            <w:r w:rsidRPr="00EF5447">
              <w:t>DC_7A_n78A-n257I</w:t>
            </w:r>
          </w:p>
        </w:tc>
      </w:tr>
      <w:tr w:rsidR="00343739" w:rsidRPr="00EF5447" w14:paraId="056682DC" w14:textId="77777777" w:rsidTr="001459C9">
        <w:trPr>
          <w:trHeight w:val="187"/>
          <w:jc w:val="center"/>
        </w:trPr>
        <w:tc>
          <w:tcPr>
            <w:tcW w:w="3969" w:type="dxa"/>
            <w:shd w:val="clear" w:color="auto" w:fill="auto"/>
            <w:noWrap/>
            <w:tcMar>
              <w:top w:w="28" w:type="dxa"/>
              <w:left w:w="28" w:type="dxa"/>
              <w:bottom w:w="28" w:type="dxa"/>
              <w:right w:w="28" w:type="dxa"/>
            </w:tcMar>
          </w:tcPr>
          <w:p w14:paraId="3A886429" w14:textId="77777777" w:rsidR="00343739" w:rsidRDefault="00343739" w:rsidP="00343739">
            <w:pPr>
              <w:pStyle w:val="TAC"/>
              <w:rPr>
                <w:lang w:eastAsia="zh-TW"/>
              </w:rPr>
            </w:pPr>
            <w:r>
              <w:lastRenderedPageBreak/>
              <w:t>DC_3A-7A_n1A-n78A-n257</w:t>
            </w:r>
            <w:r>
              <w:rPr>
                <w:rFonts w:hint="eastAsia"/>
                <w:lang w:eastAsia="zh-TW"/>
              </w:rPr>
              <w:t>A</w:t>
            </w:r>
          </w:p>
          <w:p w14:paraId="1D774B3E" w14:textId="77777777" w:rsidR="00343739" w:rsidRDefault="00343739" w:rsidP="00343739">
            <w:pPr>
              <w:pStyle w:val="TAC"/>
            </w:pPr>
            <w:r>
              <w:t>DC_3A-7A_n1A-n78A-n257D</w:t>
            </w:r>
          </w:p>
          <w:p w14:paraId="048E54E8" w14:textId="77777777" w:rsidR="00343739" w:rsidRDefault="00343739" w:rsidP="00343739">
            <w:pPr>
              <w:pStyle w:val="TAC"/>
            </w:pPr>
            <w:r>
              <w:t>DC_3A-7A_n1A-n78A-n257E</w:t>
            </w:r>
          </w:p>
          <w:p w14:paraId="635BF16A" w14:textId="77777777" w:rsidR="00343739" w:rsidRDefault="00343739" w:rsidP="00343739">
            <w:pPr>
              <w:pStyle w:val="TAC"/>
            </w:pPr>
            <w:r>
              <w:t>DC_3A-7A_n1A-n78A-n257F</w:t>
            </w:r>
          </w:p>
          <w:p w14:paraId="594964FF" w14:textId="77777777" w:rsidR="00343739" w:rsidRDefault="00343739" w:rsidP="00343739">
            <w:pPr>
              <w:pStyle w:val="TAC"/>
            </w:pPr>
            <w:r>
              <w:t>DC_3A-7A_n1A-n78A-n257G</w:t>
            </w:r>
          </w:p>
          <w:p w14:paraId="6FB45D48" w14:textId="77777777" w:rsidR="00343739" w:rsidRDefault="00343739" w:rsidP="00343739">
            <w:pPr>
              <w:pStyle w:val="TAC"/>
            </w:pPr>
            <w:r>
              <w:t>DC_3A-7A_n1A-n78A-n257H</w:t>
            </w:r>
          </w:p>
          <w:p w14:paraId="756B7A68" w14:textId="77777777" w:rsidR="00343739" w:rsidRDefault="00343739" w:rsidP="00343739">
            <w:pPr>
              <w:pStyle w:val="TAC"/>
            </w:pPr>
            <w:r>
              <w:t>DC_3A-7A_n1A-n78A-n257I</w:t>
            </w:r>
          </w:p>
          <w:p w14:paraId="3743CD4F" w14:textId="77777777" w:rsidR="00343739" w:rsidRDefault="00343739" w:rsidP="00343739">
            <w:pPr>
              <w:pStyle w:val="TAC"/>
            </w:pPr>
            <w:r>
              <w:t>DC_3A-7A_n1A-n78A-n257J</w:t>
            </w:r>
          </w:p>
          <w:p w14:paraId="3F282E56" w14:textId="77777777" w:rsidR="00343739" w:rsidRDefault="00343739" w:rsidP="00343739">
            <w:pPr>
              <w:pStyle w:val="TAC"/>
            </w:pPr>
            <w:r>
              <w:t>DC_3A-7A_n1A-n78A-n257K</w:t>
            </w:r>
          </w:p>
          <w:p w14:paraId="03865C88" w14:textId="77777777" w:rsidR="00343739" w:rsidRDefault="00343739" w:rsidP="00343739">
            <w:pPr>
              <w:pStyle w:val="TAC"/>
            </w:pPr>
            <w:r>
              <w:t>DC_3A-7A_n1A-n78A-n257L</w:t>
            </w:r>
          </w:p>
          <w:p w14:paraId="5498853A" w14:textId="77777777" w:rsidR="00343739" w:rsidRPr="00EF5447" w:rsidRDefault="00343739" w:rsidP="00343739">
            <w:pPr>
              <w:pStyle w:val="TAC"/>
              <w:rPr>
                <w:noProof/>
              </w:rPr>
            </w:pPr>
            <w:r>
              <w:t>DC_3A-7A_n1A-n78A-n257M</w:t>
            </w:r>
          </w:p>
        </w:tc>
        <w:tc>
          <w:tcPr>
            <w:tcW w:w="3969" w:type="dxa"/>
            <w:tcMar>
              <w:top w:w="28" w:type="dxa"/>
              <w:left w:w="28" w:type="dxa"/>
              <w:bottom w:w="28" w:type="dxa"/>
              <w:right w:w="28" w:type="dxa"/>
            </w:tcMar>
          </w:tcPr>
          <w:p w14:paraId="7A3BE845" w14:textId="77777777" w:rsidR="00343739" w:rsidRDefault="00343739" w:rsidP="00343739">
            <w:pPr>
              <w:pStyle w:val="TAC"/>
            </w:pPr>
            <w:r>
              <w:t>DC_3A_n1A</w:t>
            </w:r>
          </w:p>
          <w:p w14:paraId="674A95FA" w14:textId="77777777" w:rsidR="00343739" w:rsidRDefault="00343739" w:rsidP="00343739">
            <w:pPr>
              <w:pStyle w:val="TAC"/>
            </w:pPr>
            <w:r>
              <w:t>DC_3A_n78A</w:t>
            </w:r>
          </w:p>
          <w:p w14:paraId="33687BDA" w14:textId="77777777" w:rsidR="00343739" w:rsidRDefault="00343739" w:rsidP="00343739">
            <w:pPr>
              <w:pStyle w:val="TAC"/>
            </w:pPr>
            <w:r>
              <w:t>DC_3A_n257A</w:t>
            </w:r>
          </w:p>
          <w:p w14:paraId="4A64207A" w14:textId="77777777" w:rsidR="00343739" w:rsidRDefault="00343739" w:rsidP="00343739">
            <w:pPr>
              <w:pStyle w:val="TAC"/>
            </w:pPr>
            <w:r>
              <w:t>DC_7A_n1A</w:t>
            </w:r>
          </w:p>
          <w:p w14:paraId="7E3ED0B1" w14:textId="77777777" w:rsidR="00343739" w:rsidRDefault="00343739" w:rsidP="00343739">
            <w:pPr>
              <w:pStyle w:val="TAC"/>
            </w:pPr>
            <w:r>
              <w:t>DC_7A_n78A</w:t>
            </w:r>
          </w:p>
          <w:p w14:paraId="4AD9177A" w14:textId="77777777" w:rsidR="00343739" w:rsidRPr="00EF5447" w:rsidRDefault="00343739" w:rsidP="00343739">
            <w:pPr>
              <w:pStyle w:val="TAC"/>
              <w:rPr>
                <w:noProof/>
              </w:rPr>
            </w:pPr>
            <w:r>
              <w:t>DC_7A_n257A</w:t>
            </w:r>
          </w:p>
        </w:tc>
      </w:tr>
      <w:tr w:rsidR="00343739" w:rsidRPr="00EF5447" w14:paraId="24BD3286" w14:textId="77777777" w:rsidTr="001459C9">
        <w:trPr>
          <w:trHeight w:val="187"/>
          <w:jc w:val="center"/>
        </w:trPr>
        <w:tc>
          <w:tcPr>
            <w:tcW w:w="3969" w:type="dxa"/>
            <w:shd w:val="clear" w:color="auto" w:fill="auto"/>
            <w:noWrap/>
            <w:tcMar>
              <w:top w:w="28" w:type="dxa"/>
              <w:left w:w="28" w:type="dxa"/>
              <w:bottom w:w="28" w:type="dxa"/>
              <w:right w:w="28" w:type="dxa"/>
            </w:tcMar>
          </w:tcPr>
          <w:p w14:paraId="48B6D5BD" w14:textId="77777777" w:rsidR="00343739" w:rsidRDefault="00343739" w:rsidP="00343739">
            <w:pPr>
              <w:pStyle w:val="TAC"/>
              <w:rPr>
                <w:lang w:eastAsia="zh-TW"/>
              </w:rPr>
            </w:pPr>
            <w:r>
              <w:t>DC_3A-3A-7A_n1A-n78A-n257</w:t>
            </w:r>
            <w:r>
              <w:rPr>
                <w:rFonts w:hint="eastAsia"/>
                <w:lang w:eastAsia="zh-TW"/>
              </w:rPr>
              <w:t>A</w:t>
            </w:r>
          </w:p>
          <w:p w14:paraId="293286C2" w14:textId="77777777" w:rsidR="00343739" w:rsidRDefault="00343739" w:rsidP="00343739">
            <w:pPr>
              <w:pStyle w:val="TAC"/>
            </w:pPr>
            <w:r>
              <w:t>DC_3A-3A-7A_n1A-n78A-n257D</w:t>
            </w:r>
          </w:p>
          <w:p w14:paraId="126884D0" w14:textId="77777777" w:rsidR="00343739" w:rsidRDefault="00343739" w:rsidP="00343739">
            <w:pPr>
              <w:pStyle w:val="TAC"/>
            </w:pPr>
            <w:r>
              <w:t>DC_3A-3A-7A_n1A-n78A-n257E</w:t>
            </w:r>
          </w:p>
          <w:p w14:paraId="4EBBEC37" w14:textId="77777777" w:rsidR="00343739" w:rsidRDefault="00343739" w:rsidP="00343739">
            <w:pPr>
              <w:pStyle w:val="TAC"/>
            </w:pPr>
            <w:r>
              <w:t>DC_3A-3A-7A_n1A-n78A-n257F</w:t>
            </w:r>
          </w:p>
          <w:p w14:paraId="1A61CCDB" w14:textId="77777777" w:rsidR="00343739" w:rsidRDefault="00343739" w:rsidP="00343739">
            <w:pPr>
              <w:pStyle w:val="TAC"/>
            </w:pPr>
            <w:r>
              <w:t>DC_3A-3A-7A_n1A-n78A-n257G</w:t>
            </w:r>
          </w:p>
          <w:p w14:paraId="34FC9CFD" w14:textId="77777777" w:rsidR="00343739" w:rsidRDefault="00343739" w:rsidP="00343739">
            <w:pPr>
              <w:pStyle w:val="TAC"/>
            </w:pPr>
            <w:r>
              <w:t>DC_3A-3A-7A_n1A-n78A-n257H</w:t>
            </w:r>
          </w:p>
          <w:p w14:paraId="5A1F6EEC" w14:textId="77777777" w:rsidR="00343739" w:rsidRDefault="00343739" w:rsidP="00343739">
            <w:pPr>
              <w:pStyle w:val="TAC"/>
            </w:pPr>
            <w:r>
              <w:t>DC_3A-3A-7A_n1A-n78A-n257I</w:t>
            </w:r>
          </w:p>
          <w:p w14:paraId="02EF4BD9" w14:textId="77777777" w:rsidR="00343739" w:rsidRDefault="00343739" w:rsidP="00343739">
            <w:pPr>
              <w:pStyle w:val="TAC"/>
            </w:pPr>
            <w:r>
              <w:t>DC_3A-3A-7A_n1A-n78A-n257J</w:t>
            </w:r>
          </w:p>
          <w:p w14:paraId="313D7DD4" w14:textId="77777777" w:rsidR="00343739" w:rsidRDefault="00343739" w:rsidP="00343739">
            <w:pPr>
              <w:pStyle w:val="TAC"/>
            </w:pPr>
            <w:r>
              <w:t>DC_3A-3A-7A_n1A-n78A-n257K</w:t>
            </w:r>
          </w:p>
          <w:p w14:paraId="1F10F820" w14:textId="77777777" w:rsidR="00343739" w:rsidRDefault="00343739" w:rsidP="00343739">
            <w:pPr>
              <w:pStyle w:val="TAC"/>
            </w:pPr>
            <w:r>
              <w:t>DC_3A-3A-7A_n1A-n78A-n257L</w:t>
            </w:r>
          </w:p>
          <w:p w14:paraId="690BA064" w14:textId="77777777" w:rsidR="00343739" w:rsidRPr="00EF5447" w:rsidRDefault="00343739" w:rsidP="00343739">
            <w:pPr>
              <w:pStyle w:val="TAC"/>
              <w:rPr>
                <w:noProof/>
              </w:rPr>
            </w:pPr>
            <w:r>
              <w:t>DC_3A-3A-7A_n1A-n78A-n257M</w:t>
            </w:r>
          </w:p>
        </w:tc>
        <w:tc>
          <w:tcPr>
            <w:tcW w:w="3969" w:type="dxa"/>
            <w:tcMar>
              <w:top w:w="28" w:type="dxa"/>
              <w:left w:w="28" w:type="dxa"/>
              <w:bottom w:w="28" w:type="dxa"/>
              <w:right w:w="28" w:type="dxa"/>
            </w:tcMar>
          </w:tcPr>
          <w:p w14:paraId="7E150214" w14:textId="77777777" w:rsidR="00343739" w:rsidRDefault="00343739" w:rsidP="00343739">
            <w:pPr>
              <w:pStyle w:val="TAC"/>
            </w:pPr>
            <w:r>
              <w:t>DC_3A_n1A</w:t>
            </w:r>
          </w:p>
          <w:p w14:paraId="06FDACBC" w14:textId="77777777" w:rsidR="00343739" w:rsidRDefault="00343739" w:rsidP="00343739">
            <w:pPr>
              <w:pStyle w:val="TAC"/>
            </w:pPr>
            <w:r>
              <w:t>DC_3A_n78A</w:t>
            </w:r>
          </w:p>
          <w:p w14:paraId="4CD85853" w14:textId="77777777" w:rsidR="00343739" w:rsidRDefault="00343739" w:rsidP="00343739">
            <w:pPr>
              <w:pStyle w:val="TAC"/>
            </w:pPr>
            <w:r>
              <w:t>DC_3A_n257A</w:t>
            </w:r>
          </w:p>
          <w:p w14:paraId="22C1528D" w14:textId="77777777" w:rsidR="00343739" w:rsidRDefault="00343739" w:rsidP="00343739">
            <w:pPr>
              <w:pStyle w:val="TAC"/>
            </w:pPr>
            <w:r>
              <w:t>DC_7A_n1A</w:t>
            </w:r>
          </w:p>
          <w:p w14:paraId="6D88C25D" w14:textId="77777777" w:rsidR="00343739" w:rsidRDefault="00343739" w:rsidP="00343739">
            <w:pPr>
              <w:pStyle w:val="TAC"/>
            </w:pPr>
            <w:r>
              <w:t>DC_7A_n78A</w:t>
            </w:r>
          </w:p>
          <w:p w14:paraId="32954D24" w14:textId="77777777" w:rsidR="00343739" w:rsidRPr="00EF5447" w:rsidRDefault="00343739" w:rsidP="00343739">
            <w:pPr>
              <w:pStyle w:val="TAC"/>
              <w:rPr>
                <w:noProof/>
              </w:rPr>
            </w:pPr>
            <w:r>
              <w:t>DC_7A_n257A</w:t>
            </w:r>
          </w:p>
        </w:tc>
      </w:tr>
      <w:tr w:rsidR="00343739" w:rsidRPr="00EF5447" w14:paraId="502B2ACE" w14:textId="77777777" w:rsidTr="001459C9">
        <w:trPr>
          <w:trHeight w:val="187"/>
          <w:jc w:val="center"/>
        </w:trPr>
        <w:tc>
          <w:tcPr>
            <w:tcW w:w="3969" w:type="dxa"/>
            <w:shd w:val="clear" w:color="auto" w:fill="auto"/>
            <w:noWrap/>
            <w:tcMar>
              <w:top w:w="28" w:type="dxa"/>
              <w:left w:w="28" w:type="dxa"/>
              <w:bottom w:w="28" w:type="dxa"/>
              <w:right w:w="28" w:type="dxa"/>
            </w:tcMar>
          </w:tcPr>
          <w:p w14:paraId="09480D5C" w14:textId="77777777" w:rsidR="00343739" w:rsidRDefault="00343739" w:rsidP="00343739">
            <w:pPr>
              <w:pStyle w:val="TAC"/>
              <w:rPr>
                <w:lang w:eastAsia="zh-TW"/>
              </w:rPr>
            </w:pPr>
            <w:r>
              <w:t>DC_3A-7A-7A_n1A-n78A-n257</w:t>
            </w:r>
            <w:r>
              <w:rPr>
                <w:rFonts w:hint="eastAsia"/>
                <w:lang w:eastAsia="zh-TW"/>
              </w:rPr>
              <w:t>A</w:t>
            </w:r>
          </w:p>
          <w:p w14:paraId="2C352B42" w14:textId="77777777" w:rsidR="00343739" w:rsidRDefault="00343739" w:rsidP="00343739">
            <w:pPr>
              <w:pStyle w:val="TAC"/>
            </w:pPr>
            <w:r>
              <w:t>DC_3A-7A-7A_n1A-n78A-n257D</w:t>
            </w:r>
          </w:p>
          <w:p w14:paraId="0EC95C98" w14:textId="77777777" w:rsidR="00343739" w:rsidRDefault="00343739" w:rsidP="00343739">
            <w:pPr>
              <w:pStyle w:val="TAC"/>
            </w:pPr>
            <w:r>
              <w:t>DC_3A-7A-7A_n1A-n78A-n257E</w:t>
            </w:r>
          </w:p>
          <w:p w14:paraId="5DF1EFFC" w14:textId="77777777" w:rsidR="00343739" w:rsidRDefault="00343739" w:rsidP="00343739">
            <w:pPr>
              <w:pStyle w:val="TAC"/>
            </w:pPr>
            <w:r>
              <w:t>DC_3A-7A-7A_n1A-n78A-n257F</w:t>
            </w:r>
          </w:p>
          <w:p w14:paraId="25907C4D" w14:textId="77777777" w:rsidR="00343739" w:rsidRDefault="00343739" w:rsidP="00343739">
            <w:pPr>
              <w:pStyle w:val="TAC"/>
            </w:pPr>
            <w:r>
              <w:t>DC_3A-7A-7A_n1A-n78A-n257G</w:t>
            </w:r>
          </w:p>
          <w:p w14:paraId="32FD6313" w14:textId="77777777" w:rsidR="00343739" w:rsidRDefault="00343739" w:rsidP="00343739">
            <w:pPr>
              <w:pStyle w:val="TAC"/>
            </w:pPr>
            <w:r>
              <w:t>DC_3A-7A-7A_n1A-n78A-n257H</w:t>
            </w:r>
          </w:p>
          <w:p w14:paraId="3DCEA638" w14:textId="77777777" w:rsidR="00343739" w:rsidRDefault="00343739" w:rsidP="00343739">
            <w:pPr>
              <w:pStyle w:val="TAC"/>
            </w:pPr>
            <w:r>
              <w:t>DC_3A-7A-7A_n1A-n78A-n257I</w:t>
            </w:r>
          </w:p>
          <w:p w14:paraId="3BCB95C6" w14:textId="77777777" w:rsidR="00343739" w:rsidRDefault="00343739" w:rsidP="00343739">
            <w:pPr>
              <w:pStyle w:val="TAC"/>
            </w:pPr>
            <w:r>
              <w:t>DC_3A-7A-7A_n1A-n78A-n257J</w:t>
            </w:r>
          </w:p>
          <w:p w14:paraId="0C3DA832" w14:textId="77777777" w:rsidR="00343739" w:rsidRDefault="00343739" w:rsidP="00343739">
            <w:pPr>
              <w:pStyle w:val="TAC"/>
            </w:pPr>
            <w:r>
              <w:t>DC_3A-7A-7A_n1A-n78A-n257K</w:t>
            </w:r>
          </w:p>
          <w:p w14:paraId="346A42C8" w14:textId="77777777" w:rsidR="00343739" w:rsidRDefault="00343739" w:rsidP="00343739">
            <w:pPr>
              <w:pStyle w:val="TAC"/>
            </w:pPr>
            <w:r>
              <w:t>DC_3A-7A-7A_n1A-n78A-n257L</w:t>
            </w:r>
          </w:p>
          <w:p w14:paraId="6B90CA78" w14:textId="77777777" w:rsidR="00343739" w:rsidRPr="00EF5447" w:rsidRDefault="00343739" w:rsidP="00343739">
            <w:pPr>
              <w:pStyle w:val="TAC"/>
              <w:rPr>
                <w:noProof/>
              </w:rPr>
            </w:pPr>
            <w:r>
              <w:t>DC_3A-7A-7A_n1A-n78A-n257M</w:t>
            </w:r>
          </w:p>
        </w:tc>
        <w:tc>
          <w:tcPr>
            <w:tcW w:w="3969" w:type="dxa"/>
            <w:tcMar>
              <w:top w:w="28" w:type="dxa"/>
              <w:left w:w="28" w:type="dxa"/>
              <w:bottom w:w="28" w:type="dxa"/>
              <w:right w:w="28" w:type="dxa"/>
            </w:tcMar>
          </w:tcPr>
          <w:p w14:paraId="2CB4594D" w14:textId="77777777" w:rsidR="00343739" w:rsidRDefault="00343739" w:rsidP="00343739">
            <w:pPr>
              <w:pStyle w:val="TAC"/>
            </w:pPr>
            <w:r>
              <w:t>DC_3A_n1A</w:t>
            </w:r>
          </w:p>
          <w:p w14:paraId="1DD2B49E" w14:textId="77777777" w:rsidR="00343739" w:rsidRDefault="00343739" w:rsidP="00343739">
            <w:pPr>
              <w:pStyle w:val="TAC"/>
            </w:pPr>
            <w:r>
              <w:t>DC_3A_n78A</w:t>
            </w:r>
          </w:p>
          <w:p w14:paraId="3767DC7A" w14:textId="77777777" w:rsidR="00343739" w:rsidRDefault="00343739" w:rsidP="00343739">
            <w:pPr>
              <w:pStyle w:val="TAC"/>
            </w:pPr>
            <w:r>
              <w:t>DC_3A_n257A</w:t>
            </w:r>
          </w:p>
          <w:p w14:paraId="26820E50" w14:textId="77777777" w:rsidR="00343739" w:rsidRDefault="00343739" w:rsidP="00343739">
            <w:pPr>
              <w:pStyle w:val="TAC"/>
            </w:pPr>
            <w:r>
              <w:t>DC_7A_n1A</w:t>
            </w:r>
          </w:p>
          <w:p w14:paraId="666BCC4E" w14:textId="77777777" w:rsidR="00343739" w:rsidRDefault="00343739" w:rsidP="00343739">
            <w:pPr>
              <w:pStyle w:val="TAC"/>
            </w:pPr>
            <w:r>
              <w:t>DC_7A_n78A</w:t>
            </w:r>
          </w:p>
          <w:p w14:paraId="5089C3D9" w14:textId="77777777" w:rsidR="00343739" w:rsidRPr="00EF5447" w:rsidRDefault="00343739" w:rsidP="00343739">
            <w:pPr>
              <w:pStyle w:val="TAC"/>
              <w:rPr>
                <w:noProof/>
              </w:rPr>
            </w:pPr>
            <w:r>
              <w:t>DC_7A_n257A</w:t>
            </w:r>
          </w:p>
        </w:tc>
      </w:tr>
      <w:tr w:rsidR="00343739" w:rsidRPr="00EF5447" w14:paraId="7EC711EC" w14:textId="77777777" w:rsidTr="001459C9">
        <w:trPr>
          <w:trHeight w:val="187"/>
          <w:jc w:val="center"/>
        </w:trPr>
        <w:tc>
          <w:tcPr>
            <w:tcW w:w="3969" w:type="dxa"/>
            <w:shd w:val="clear" w:color="auto" w:fill="auto"/>
            <w:noWrap/>
            <w:tcMar>
              <w:top w:w="28" w:type="dxa"/>
              <w:left w:w="28" w:type="dxa"/>
              <w:bottom w:w="28" w:type="dxa"/>
              <w:right w:w="28" w:type="dxa"/>
            </w:tcMar>
          </w:tcPr>
          <w:p w14:paraId="23160BE9" w14:textId="77777777" w:rsidR="00343739" w:rsidRDefault="00343739" w:rsidP="00343739">
            <w:pPr>
              <w:pStyle w:val="TAC"/>
              <w:rPr>
                <w:lang w:eastAsia="zh-TW"/>
              </w:rPr>
            </w:pPr>
            <w:r>
              <w:t>DC_3A-3A-7A-7A_n1A-n78A-n257</w:t>
            </w:r>
            <w:r>
              <w:rPr>
                <w:rFonts w:hint="eastAsia"/>
                <w:lang w:eastAsia="zh-TW"/>
              </w:rPr>
              <w:t>A</w:t>
            </w:r>
          </w:p>
          <w:p w14:paraId="1FD3B2C7" w14:textId="77777777" w:rsidR="00343739" w:rsidRDefault="00343739" w:rsidP="00343739">
            <w:pPr>
              <w:pStyle w:val="TAC"/>
            </w:pPr>
            <w:r>
              <w:t>DC_3A-3A-7A-7A_n1A-n78A-n257D</w:t>
            </w:r>
          </w:p>
          <w:p w14:paraId="177E3A90" w14:textId="77777777" w:rsidR="00343739" w:rsidRDefault="00343739" w:rsidP="00343739">
            <w:pPr>
              <w:pStyle w:val="TAC"/>
            </w:pPr>
            <w:r>
              <w:t>DC_3A-3A-7A-7A_n1A-n78A-n257E</w:t>
            </w:r>
          </w:p>
          <w:p w14:paraId="6099579D" w14:textId="77777777" w:rsidR="00343739" w:rsidRDefault="00343739" w:rsidP="00343739">
            <w:pPr>
              <w:pStyle w:val="TAC"/>
            </w:pPr>
            <w:r>
              <w:t>DC_3A-3A-7A-7A_n1A-n78A-n257F</w:t>
            </w:r>
          </w:p>
          <w:p w14:paraId="75C30FCD" w14:textId="77777777" w:rsidR="00343739" w:rsidRDefault="00343739" w:rsidP="00343739">
            <w:pPr>
              <w:pStyle w:val="TAC"/>
            </w:pPr>
            <w:r>
              <w:t>DC_3A-3A-7A-7A_n1A-n78A-n257G</w:t>
            </w:r>
          </w:p>
          <w:p w14:paraId="57422FA5" w14:textId="77777777" w:rsidR="00343739" w:rsidRDefault="00343739" w:rsidP="00343739">
            <w:pPr>
              <w:pStyle w:val="TAC"/>
            </w:pPr>
            <w:r>
              <w:t>DC_3A-3A-7A-7A_n1A-n78A-n257H</w:t>
            </w:r>
          </w:p>
          <w:p w14:paraId="212AB6AB" w14:textId="77777777" w:rsidR="00343739" w:rsidRDefault="00343739" w:rsidP="00343739">
            <w:pPr>
              <w:pStyle w:val="TAC"/>
            </w:pPr>
            <w:r>
              <w:t>DC_3A-3A-7A-7A_n1A-n78A-n257I</w:t>
            </w:r>
          </w:p>
          <w:p w14:paraId="7EAE7CE8" w14:textId="77777777" w:rsidR="00343739" w:rsidRDefault="00343739" w:rsidP="00343739">
            <w:pPr>
              <w:pStyle w:val="TAC"/>
            </w:pPr>
            <w:r>
              <w:t>DC_3A-3A-7A-7A_n1A-n78A-n257J</w:t>
            </w:r>
          </w:p>
          <w:p w14:paraId="06FAD8BB" w14:textId="77777777" w:rsidR="00343739" w:rsidRDefault="00343739" w:rsidP="00343739">
            <w:pPr>
              <w:pStyle w:val="TAC"/>
            </w:pPr>
            <w:r>
              <w:t>DC_3A-3A-7A-7A_n1A-n78A-n257K</w:t>
            </w:r>
          </w:p>
          <w:p w14:paraId="60592891" w14:textId="77777777" w:rsidR="00343739" w:rsidRDefault="00343739" w:rsidP="00343739">
            <w:pPr>
              <w:pStyle w:val="TAC"/>
            </w:pPr>
            <w:r>
              <w:t>DC_3A-3A-7A-7A_n1A-n78A-n257L</w:t>
            </w:r>
          </w:p>
          <w:p w14:paraId="57762A13" w14:textId="77777777" w:rsidR="00343739" w:rsidRPr="00EF5447" w:rsidRDefault="00343739" w:rsidP="00343739">
            <w:pPr>
              <w:pStyle w:val="TAC"/>
              <w:rPr>
                <w:noProof/>
              </w:rPr>
            </w:pPr>
            <w:r>
              <w:t>DC_3A-3A-7A-7A_n1A-n78A-n257M</w:t>
            </w:r>
          </w:p>
        </w:tc>
        <w:tc>
          <w:tcPr>
            <w:tcW w:w="3969" w:type="dxa"/>
            <w:tcMar>
              <w:top w:w="28" w:type="dxa"/>
              <w:left w:w="28" w:type="dxa"/>
              <w:bottom w:w="28" w:type="dxa"/>
              <w:right w:w="28" w:type="dxa"/>
            </w:tcMar>
          </w:tcPr>
          <w:p w14:paraId="6B390E37" w14:textId="77777777" w:rsidR="00343739" w:rsidRDefault="00343739" w:rsidP="00343739">
            <w:pPr>
              <w:pStyle w:val="TAC"/>
            </w:pPr>
            <w:r>
              <w:t>DC_3A_n1A</w:t>
            </w:r>
          </w:p>
          <w:p w14:paraId="06E342BA" w14:textId="77777777" w:rsidR="00343739" w:rsidRDefault="00343739" w:rsidP="00343739">
            <w:pPr>
              <w:pStyle w:val="TAC"/>
            </w:pPr>
            <w:r>
              <w:t>DC_3A_n78A</w:t>
            </w:r>
          </w:p>
          <w:p w14:paraId="57839F07" w14:textId="77777777" w:rsidR="00343739" w:rsidRDefault="00343739" w:rsidP="00343739">
            <w:pPr>
              <w:pStyle w:val="TAC"/>
            </w:pPr>
            <w:r>
              <w:t>DC_3A_n257A</w:t>
            </w:r>
          </w:p>
          <w:p w14:paraId="6F78B7FE" w14:textId="77777777" w:rsidR="00343739" w:rsidRDefault="00343739" w:rsidP="00343739">
            <w:pPr>
              <w:pStyle w:val="TAC"/>
            </w:pPr>
            <w:r>
              <w:t>DC_7A_n1A</w:t>
            </w:r>
          </w:p>
          <w:p w14:paraId="05376D0F" w14:textId="77777777" w:rsidR="00343739" w:rsidRDefault="00343739" w:rsidP="00343739">
            <w:pPr>
              <w:pStyle w:val="TAC"/>
            </w:pPr>
            <w:r>
              <w:t>DC_7A_n78A</w:t>
            </w:r>
          </w:p>
          <w:p w14:paraId="3A5F8D93" w14:textId="77777777" w:rsidR="00343739" w:rsidRPr="00EF5447" w:rsidRDefault="00343739" w:rsidP="00343739">
            <w:pPr>
              <w:pStyle w:val="TAC"/>
              <w:rPr>
                <w:noProof/>
              </w:rPr>
            </w:pPr>
            <w:r>
              <w:t>DC_7A_n257A</w:t>
            </w:r>
          </w:p>
        </w:tc>
      </w:tr>
      <w:tr w:rsidR="00343739" w:rsidRPr="00EF5447" w14:paraId="036F8F3A" w14:textId="77777777" w:rsidTr="001459C9">
        <w:trPr>
          <w:trHeight w:val="187"/>
          <w:jc w:val="center"/>
        </w:trPr>
        <w:tc>
          <w:tcPr>
            <w:tcW w:w="3969" w:type="dxa"/>
            <w:shd w:val="clear" w:color="auto" w:fill="auto"/>
            <w:noWrap/>
            <w:tcMar>
              <w:top w:w="28" w:type="dxa"/>
              <w:left w:w="28" w:type="dxa"/>
              <w:bottom w:w="28" w:type="dxa"/>
              <w:right w:w="28" w:type="dxa"/>
            </w:tcMar>
          </w:tcPr>
          <w:p w14:paraId="36077C8D" w14:textId="77777777" w:rsidR="00343739" w:rsidRPr="00EF5447" w:rsidRDefault="00343739" w:rsidP="00343739">
            <w:pPr>
              <w:pStyle w:val="TAC"/>
            </w:pPr>
            <w:r w:rsidRPr="00EF5447">
              <w:t>DC_3A-5A-7A_n78C-n257A</w:t>
            </w:r>
          </w:p>
          <w:p w14:paraId="584203C4" w14:textId="77777777" w:rsidR="00343739" w:rsidRPr="00EF5447" w:rsidRDefault="00343739" w:rsidP="00343739">
            <w:pPr>
              <w:pStyle w:val="TAC"/>
            </w:pPr>
            <w:r w:rsidRPr="00EF5447">
              <w:t>DC_3A-5A-7A_n78C-n257D</w:t>
            </w:r>
          </w:p>
          <w:p w14:paraId="7797482C" w14:textId="77777777" w:rsidR="00343739" w:rsidRPr="00EF5447" w:rsidRDefault="00343739" w:rsidP="00343739">
            <w:pPr>
              <w:pStyle w:val="TAC"/>
            </w:pPr>
            <w:r w:rsidRPr="00EF5447">
              <w:t>DC_3A-5A-7A_n78C-n257E</w:t>
            </w:r>
          </w:p>
          <w:p w14:paraId="01B8B540" w14:textId="77777777" w:rsidR="00343739" w:rsidRPr="00EF5447" w:rsidRDefault="00343739" w:rsidP="00343739">
            <w:pPr>
              <w:pStyle w:val="TAC"/>
            </w:pPr>
            <w:r w:rsidRPr="00EF5447">
              <w:t>DC_3A-5A-7A_n78C-n257F</w:t>
            </w:r>
          </w:p>
          <w:p w14:paraId="260E1611" w14:textId="77777777" w:rsidR="00343739" w:rsidRPr="00EF5447" w:rsidRDefault="00343739" w:rsidP="00343739">
            <w:pPr>
              <w:pStyle w:val="TAC"/>
            </w:pPr>
            <w:r w:rsidRPr="00EF5447">
              <w:t>DC_3A-5A-7A_n78C-n257G</w:t>
            </w:r>
          </w:p>
          <w:p w14:paraId="05715E67" w14:textId="77777777" w:rsidR="00343739" w:rsidRPr="00EF5447" w:rsidRDefault="00343739" w:rsidP="00343739">
            <w:pPr>
              <w:pStyle w:val="TAC"/>
            </w:pPr>
            <w:r w:rsidRPr="00EF5447">
              <w:t>DC_3A-5A-7A_n78C-n257H</w:t>
            </w:r>
          </w:p>
          <w:p w14:paraId="693F3FD3" w14:textId="77777777" w:rsidR="00343739" w:rsidRPr="00EF5447" w:rsidRDefault="00343739" w:rsidP="00343739">
            <w:pPr>
              <w:pStyle w:val="TAC"/>
            </w:pPr>
            <w:r w:rsidRPr="00EF5447">
              <w:t>DC_3A-5A-7A_n78C-n257I</w:t>
            </w:r>
          </w:p>
          <w:p w14:paraId="3A807A83" w14:textId="77777777" w:rsidR="00343739" w:rsidRPr="00EF5447" w:rsidRDefault="00343739" w:rsidP="00343739">
            <w:pPr>
              <w:pStyle w:val="TAC"/>
            </w:pPr>
            <w:r w:rsidRPr="00EF5447">
              <w:t>DC_3A-5A-7A_n78C-n257J</w:t>
            </w:r>
          </w:p>
          <w:p w14:paraId="6DE8CCE7" w14:textId="77777777" w:rsidR="00343739" w:rsidRPr="00EF5447" w:rsidRDefault="00343739" w:rsidP="00343739">
            <w:pPr>
              <w:pStyle w:val="TAC"/>
            </w:pPr>
            <w:r w:rsidRPr="00EF5447">
              <w:t>DC_3A-5A-7A_n78C-n257K</w:t>
            </w:r>
          </w:p>
          <w:p w14:paraId="1709A78A" w14:textId="77777777" w:rsidR="00343739" w:rsidRPr="00EF5447" w:rsidRDefault="00343739" w:rsidP="00343739">
            <w:pPr>
              <w:pStyle w:val="TAC"/>
            </w:pPr>
            <w:r w:rsidRPr="00EF5447">
              <w:t>DC_3A-5A-7A_n78C-n257L</w:t>
            </w:r>
          </w:p>
          <w:p w14:paraId="686D2914" w14:textId="77777777" w:rsidR="00343739" w:rsidRPr="00EF5447" w:rsidRDefault="00343739" w:rsidP="00343739">
            <w:pPr>
              <w:pStyle w:val="TAC"/>
              <w:rPr>
                <w:noProof/>
              </w:rPr>
            </w:pPr>
            <w:r w:rsidRPr="00EF5447">
              <w:t>DC_3A-5A-7A_n78C-n257M</w:t>
            </w:r>
          </w:p>
        </w:tc>
        <w:tc>
          <w:tcPr>
            <w:tcW w:w="3969" w:type="dxa"/>
            <w:tcMar>
              <w:top w:w="28" w:type="dxa"/>
              <w:left w:w="28" w:type="dxa"/>
              <w:bottom w:w="28" w:type="dxa"/>
              <w:right w:w="28" w:type="dxa"/>
            </w:tcMar>
          </w:tcPr>
          <w:p w14:paraId="3ECDDD33" w14:textId="77777777" w:rsidR="00343739" w:rsidRPr="00EF5447" w:rsidRDefault="00343739" w:rsidP="00343739">
            <w:pPr>
              <w:pStyle w:val="TAC"/>
            </w:pPr>
            <w:r w:rsidRPr="00EF5447">
              <w:t>DC_3A_n78A-n257A</w:t>
            </w:r>
          </w:p>
          <w:p w14:paraId="7AABCDCF" w14:textId="77777777" w:rsidR="00343739" w:rsidRPr="00EF5447" w:rsidRDefault="00343739" w:rsidP="00343739">
            <w:pPr>
              <w:pStyle w:val="TAC"/>
            </w:pPr>
            <w:r w:rsidRPr="00EF5447">
              <w:t>DC_3A_n78A-n257G</w:t>
            </w:r>
          </w:p>
          <w:p w14:paraId="2C0367B3" w14:textId="77777777" w:rsidR="00343739" w:rsidRPr="00EF5447" w:rsidRDefault="00343739" w:rsidP="00343739">
            <w:pPr>
              <w:pStyle w:val="TAC"/>
            </w:pPr>
            <w:r w:rsidRPr="00EF5447">
              <w:t>DC_3A_n78A-n257H</w:t>
            </w:r>
          </w:p>
          <w:p w14:paraId="19AE0E47" w14:textId="77777777" w:rsidR="00343739" w:rsidRPr="00EF5447" w:rsidRDefault="00343739" w:rsidP="00343739">
            <w:pPr>
              <w:pStyle w:val="TAC"/>
            </w:pPr>
            <w:r w:rsidRPr="00EF5447">
              <w:t>DC_3A_n78A-n257I</w:t>
            </w:r>
          </w:p>
          <w:p w14:paraId="456681E0" w14:textId="77777777" w:rsidR="00343739" w:rsidRPr="00EF5447" w:rsidRDefault="00343739" w:rsidP="00343739">
            <w:pPr>
              <w:pStyle w:val="TAC"/>
            </w:pPr>
            <w:r w:rsidRPr="00EF5447">
              <w:t>DC_5A_n78A-n257A</w:t>
            </w:r>
          </w:p>
          <w:p w14:paraId="08913E2D" w14:textId="77777777" w:rsidR="00343739" w:rsidRPr="00EF5447" w:rsidRDefault="00343739" w:rsidP="00343739">
            <w:pPr>
              <w:pStyle w:val="TAC"/>
            </w:pPr>
            <w:r w:rsidRPr="00EF5447">
              <w:t>DC_5A_n78A-n257G</w:t>
            </w:r>
          </w:p>
          <w:p w14:paraId="470B08FB" w14:textId="77777777" w:rsidR="00343739" w:rsidRPr="00EF5447" w:rsidRDefault="00343739" w:rsidP="00343739">
            <w:pPr>
              <w:pStyle w:val="TAC"/>
            </w:pPr>
            <w:r w:rsidRPr="00EF5447">
              <w:t>DC_5A_n78A-n257H</w:t>
            </w:r>
          </w:p>
          <w:p w14:paraId="0D646DB6" w14:textId="77777777" w:rsidR="00343739" w:rsidRPr="00EF5447" w:rsidRDefault="00343739" w:rsidP="00343739">
            <w:pPr>
              <w:pStyle w:val="TAC"/>
            </w:pPr>
            <w:r w:rsidRPr="00EF5447">
              <w:t>DC_5A_n78A-n257I</w:t>
            </w:r>
          </w:p>
          <w:p w14:paraId="60D1A181" w14:textId="77777777" w:rsidR="00343739" w:rsidRPr="00EF5447" w:rsidRDefault="00343739" w:rsidP="00343739">
            <w:pPr>
              <w:pStyle w:val="TAC"/>
            </w:pPr>
            <w:r w:rsidRPr="00EF5447">
              <w:t>DC_7A_n78A-n257A</w:t>
            </w:r>
          </w:p>
          <w:p w14:paraId="652DA927" w14:textId="77777777" w:rsidR="00343739" w:rsidRPr="00EF5447" w:rsidRDefault="00343739" w:rsidP="00343739">
            <w:pPr>
              <w:pStyle w:val="TAC"/>
            </w:pPr>
            <w:r w:rsidRPr="00EF5447">
              <w:t>DC_7A_n78A-n257G</w:t>
            </w:r>
          </w:p>
          <w:p w14:paraId="23BF2E76" w14:textId="77777777" w:rsidR="00343739" w:rsidRPr="00EF5447" w:rsidRDefault="00343739" w:rsidP="00343739">
            <w:pPr>
              <w:pStyle w:val="TAC"/>
            </w:pPr>
            <w:r w:rsidRPr="00EF5447">
              <w:t>DC_7A_n78A-n257H</w:t>
            </w:r>
          </w:p>
          <w:p w14:paraId="786630EB" w14:textId="77777777" w:rsidR="00343739" w:rsidRPr="00EF5447" w:rsidRDefault="00343739" w:rsidP="00343739">
            <w:pPr>
              <w:pStyle w:val="TAC"/>
              <w:rPr>
                <w:noProof/>
              </w:rPr>
            </w:pPr>
            <w:r w:rsidRPr="00EF5447">
              <w:t>DC_7A_n78A-n257I</w:t>
            </w:r>
          </w:p>
        </w:tc>
      </w:tr>
      <w:tr w:rsidR="00343739" w:rsidRPr="00EF5447" w14:paraId="5237E7D3" w14:textId="77777777" w:rsidTr="001459C9">
        <w:trPr>
          <w:trHeight w:val="187"/>
          <w:jc w:val="center"/>
        </w:trPr>
        <w:tc>
          <w:tcPr>
            <w:tcW w:w="3969" w:type="dxa"/>
            <w:shd w:val="clear" w:color="auto" w:fill="auto"/>
            <w:noWrap/>
            <w:tcMar>
              <w:top w:w="28" w:type="dxa"/>
              <w:left w:w="28" w:type="dxa"/>
              <w:bottom w:w="28" w:type="dxa"/>
              <w:right w:w="28" w:type="dxa"/>
            </w:tcMar>
          </w:tcPr>
          <w:p w14:paraId="69D64E41" w14:textId="77777777" w:rsidR="00343739" w:rsidRPr="00EF5447" w:rsidRDefault="00343739" w:rsidP="00343739">
            <w:pPr>
              <w:pStyle w:val="TAC"/>
              <w:rPr>
                <w:lang w:eastAsia="zh-TW"/>
              </w:rPr>
            </w:pPr>
            <w:r w:rsidRPr="00EF5447">
              <w:rPr>
                <w:lang w:eastAsia="zh-TW"/>
              </w:rPr>
              <w:lastRenderedPageBreak/>
              <w:t>DC_3A-7A-8A_n40A-n258A</w:t>
            </w:r>
          </w:p>
          <w:p w14:paraId="5D84F791" w14:textId="77777777" w:rsidR="00343739" w:rsidRPr="00EF5447" w:rsidRDefault="00343739" w:rsidP="00343739">
            <w:pPr>
              <w:pStyle w:val="TAC"/>
              <w:rPr>
                <w:lang w:eastAsia="zh-TW"/>
              </w:rPr>
            </w:pPr>
            <w:r w:rsidRPr="00EF5447">
              <w:rPr>
                <w:lang w:eastAsia="zh-TW"/>
              </w:rPr>
              <w:t>DC_3A-7A-8A_n40A-n258D</w:t>
            </w:r>
          </w:p>
          <w:p w14:paraId="511A5B5A" w14:textId="77777777" w:rsidR="00343739" w:rsidRPr="00EF5447" w:rsidRDefault="00343739" w:rsidP="00343739">
            <w:pPr>
              <w:pStyle w:val="TAC"/>
              <w:rPr>
                <w:lang w:eastAsia="zh-TW"/>
              </w:rPr>
            </w:pPr>
            <w:r w:rsidRPr="00EF5447">
              <w:rPr>
                <w:lang w:eastAsia="zh-TW"/>
              </w:rPr>
              <w:t>DC_3A-7A-8A_n40A-n258E</w:t>
            </w:r>
          </w:p>
          <w:p w14:paraId="7B2F7830" w14:textId="77777777" w:rsidR="00343739" w:rsidRPr="00EF5447" w:rsidRDefault="00343739" w:rsidP="00343739">
            <w:pPr>
              <w:pStyle w:val="TAC"/>
              <w:rPr>
                <w:lang w:eastAsia="zh-TW"/>
              </w:rPr>
            </w:pPr>
            <w:r w:rsidRPr="00EF5447">
              <w:rPr>
                <w:lang w:eastAsia="zh-TW"/>
              </w:rPr>
              <w:t>DC_3A-7A-8A_n40A-n258F</w:t>
            </w:r>
          </w:p>
          <w:p w14:paraId="6722CA3D" w14:textId="77777777" w:rsidR="00343739" w:rsidRPr="00EF5447" w:rsidRDefault="00343739" w:rsidP="00343739">
            <w:pPr>
              <w:pStyle w:val="TAC"/>
              <w:rPr>
                <w:lang w:eastAsia="zh-TW"/>
              </w:rPr>
            </w:pPr>
            <w:r w:rsidRPr="00EF5447">
              <w:rPr>
                <w:lang w:eastAsia="zh-TW"/>
              </w:rPr>
              <w:t>DC_3A-7A-8A_n40A-n258G</w:t>
            </w:r>
          </w:p>
          <w:p w14:paraId="3CB5694A" w14:textId="77777777" w:rsidR="00343739" w:rsidRPr="00EF5447" w:rsidRDefault="00343739" w:rsidP="00343739">
            <w:pPr>
              <w:pStyle w:val="TAC"/>
              <w:rPr>
                <w:lang w:eastAsia="zh-TW"/>
              </w:rPr>
            </w:pPr>
            <w:r w:rsidRPr="00EF5447">
              <w:rPr>
                <w:lang w:eastAsia="zh-TW"/>
              </w:rPr>
              <w:t>DC_3A-7A-8A_n40A-n258H</w:t>
            </w:r>
          </w:p>
          <w:p w14:paraId="169521A3" w14:textId="77777777" w:rsidR="00343739" w:rsidRPr="00EF5447" w:rsidRDefault="00343739" w:rsidP="00343739">
            <w:pPr>
              <w:pStyle w:val="TAC"/>
              <w:rPr>
                <w:lang w:eastAsia="zh-TW"/>
              </w:rPr>
            </w:pPr>
            <w:r w:rsidRPr="00EF5447">
              <w:rPr>
                <w:lang w:eastAsia="zh-TW"/>
              </w:rPr>
              <w:t>DC_3A-7A-8A_n40A-n258I</w:t>
            </w:r>
          </w:p>
          <w:p w14:paraId="72383750" w14:textId="77777777" w:rsidR="00343739" w:rsidRPr="00EF5447" w:rsidRDefault="00343739" w:rsidP="00343739">
            <w:pPr>
              <w:pStyle w:val="TAC"/>
              <w:rPr>
                <w:lang w:eastAsia="zh-TW"/>
              </w:rPr>
            </w:pPr>
            <w:r w:rsidRPr="00EF5447">
              <w:rPr>
                <w:lang w:eastAsia="zh-TW"/>
              </w:rPr>
              <w:t>DC_3A-7A-8A_n40A-n258J</w:t>
            </w:r>
          </w:p>
          <w:p w14:paraId="71AEF4BE" w14:textId="77777777" w:rsidR="00343739" w:rsidRPr="00EF5447" w:rsidRDefault="00343739" w:rsidP="00343739">
            <w:pPr>
              <w:pStyle w:val="TAC"/>
              <w:rPr>
                <w:lang w:eastAsia="zh-TW"/>
              </w:rPr>
            </w:pPr>
            <w:r w:rsidRPr="00EF5447">
              <w:rPr>
                <w:lang w:eastAsia="zh-TW"/>
              </w:rPr>
              <w:t>DC_3A-7A-8A_n40A-n258K</w:t>
            </w:r>
          </w:p>
          <w:p w14:paraId="5FF00074" w14:textId="77777777" w:rsidR="00343739" w:rsidRPr="00EF5447" w:rsidRDefault="00343739" w:rsidP="00343739">
            <w:pPr>
              <w:pStyle w:val="TAC"/>
              <w:rPr>
                <w:lang w:eastAsia="zh-TW"/>
              </w:rPr>
            </w:pPr>
            <w:r w:rsidRPr="00EF5447">
              <w:rPr>
                <w:lang w:eastAsia="zh-TW"/>
              </w:rPr>
              <w:t>DC_3A-7A-8A_n40A-n258L</w:t>
            </w:r>
          </w:p>
          <w:p w14:paraId="154E3D7B" w14:textId="77777777" w:rsidR="00343739" w:rsidRPr="00EF5447" w:rsidRDefault="00343739" w:rsidP="00343739">
            <w:pPr>
              <w:pStyle w:val="TAC"/>
              <w:rPr>
                <w:noProof/>
              </w:rPr>
            </w:pPr>
            <w:r w:rsidRPr="00EF5447">
              <w:rPr>
                <w:lang w:eastAsia="zh-TW"/>
              </w:rPr>
              <w:t>DC_3A-7A-8A_n40A-n258M</w:t>
            </w:r>
          </w:p>
        </w:tc>
        <w:tc>
          <w:tcPr>
            <w:tcW w:w="3969" w:type="dxa"/>
            <w:tcMar>
              <w:top w:w="28" w:type="dxa"/>
              <w:left w:w="28" w:type="dxa"/>
              <w:bottom w:w="28" w:type="dxa"/>
              <w:right w:w="28" w:type="dxa"/>
            </w:tcMar>
          </w:tcPr>
          <w:p w14:paraId="75995B44" w14:textId="77777777" w:rsidR="00343739" w:rsidRPr="00EF5447" w:rsidRDefault="00343739" w:rsidP="00343739">
            <w:pPr>
              <w:pStyle w:val="TAC"/>
              <w:rPr>
                <w:lang w:eastAsia="zh-TW"/>
              </w:rPr>
            </w:pPr>
            <w:r w:rsidRPr="00EF5447">
              <w:rPr>
                <w:lang w:eastAsia="zh-TW"/>
              </w:rPr>
              <w:t>DC_3A_n40A</w:t>
            </w:r>
          </w:p>
          <w:p w14:paraId="174F39C4" w14:textId="77777777" w:rsidR="00343739" w:rsidRPr="00EF5447" w:rsidRDefault="00343739" w:rsidP="00343739">
            <w:pPr>
              <w:pStyle w:val="TAC"/>
              <w:rPr>
                <w:lang w:eastAsia="zh-TW"/>
              </w:rPr>
            </w:pPr>
            <w:r w:rsidRPr="00EF5447">
              <w:rPr>
                <w:lang w:eastAsia="zh-TW"/>
              </w:rPr>
              <w:t>DC_3A_n258A</w:t>
            </w:r>
          </w:p>
          <w:p w14:paraId="5567C3A2" w14:textId="77777777" w:rsidR="00343739" w:rsidRPr="00EF5447" w:rsidRDefault="00343739" w:rsidP="00343739">
            <w:pPr>
              <w:pStyle w:val="TAC"/>
              <w:rPr>
                <w:lang w:eastAsia="zh-TW"/>
              </w:rPr>
            </w:pPr>
            <w:r w:rsidRPr="00EF5447">
              <w:rPr>
                <w:lang w:eastAsia="zh-TW"/>
              </w:rPr>
              <w:t>DC_7A_n40A</w:t>
            </w:r>
          </w:p>
          <w:p w14:paraId="08C8F6DF" w14:textId="77777777" w:rsidR="00343739" w:rsidRPr="00EF5447" w:rsidRDefault="00343739" w:rsidP="00343739">
            <w:pPr>
              <w:pStyle w:val="TAC"/>
              <w:rPr>
                <w:lang w:eastAsia="zh-TW"/>
              </w:rPr>
            </w:pPr>
            <w:r w:rsidRPr="00EF5447">
              <w:rPr>
                <w:lang w:eastAsia="zh-TW"/>
              </w:rPr>
              <w:t>DC_7A_n258A</w:t>
            </w:r>
          </w:p>
          <w:p w14:paraId="20B37466" w14:textId="77777777" w:rsidR="00343739" w:rsidRPr="00EF5447" w:rsidRDefault="00343739" w:rsidP="00343739">
            <w:pPr>
              <w:pStyle w:val="TAC"/>
              <w:rPr>
                <w:lang w:eastAsia="zh-TW"/>
              </w:rPr>
            </w:pPr>
            <w:r w:rsidRPr="00EF5447">
              <w:rPr>
                <w:lang w:eastAsia="zh-TW"/>
              </w:rPr>
              <w:t>DC_8A_n40A</w:t>
            </w:r>
          </w:p>
          <w:p w14:paraId="1F85270D" w14:textId="77777777" w:rsidR="00343739" w:rsidRPr="00EF5447" w:rsidRDefault="00343739" w:rsidP="00343739">
            <w:pPr>
              <w:pStyle w:val="TAC"/>
              <w:rPr>
                <w:lang w:eastAsia="zh-CN"/>
              </w:rPr>
            </w:pPr>
            <w:r w:rsidRPr="00EF5447">
              <w:rPr>
                <w:lang w:eastAsia="zh-TW"/>
              </w:rPr>
              <w:t>DC_8A_n258A</w:t>
            </w:r>
          </w:p>
        </w:tc>
      </w:tr>
      <w:tr w:rsidR="00343739" w:rsidRPr="00EF5447" w14:paraId="6E81EFB9" w14:textId="77777777" w:rsidTr="001459C9">
        <w:trPr>
          <w:trHeight w:val="187"/>
          <w:jc w:val="center"/>
        </w:trPr>
        <w:tc>
          <w:tcPr>
            <w:tcW w:w="3969" w:type="dxa"/>
            <w:shd w:val="clear" w:color="auto" w:fill="auto"/>
            <w:noWrap/>
            <w:tcMar>
              <w:top w:w="28" w:type="dxa"/>
              <w:left w:w="28" w:type="dxa"/>
              <w:bottom w:w="28" w:type="dxa"/>
              <w:right w:w="28" w:type="dxa"/>
            </w:tcMar>
          </w:tcPr>
          <w:p w14:paraId="45C57C25" w14:textId="77777777" w:rsidR="00343739" w:rsidRPr="00EF5447" w:rsidRDefault="00343739" w:rsidP="00343739">
            <w:pPr>
              <w:pStyle w:val="TAC"/>
              <w:rPr>
                <w:lang w:eastAsia="zh-TW"/>
              </w:rPr>
            </w:pPr>
            <w:r w:rsidRPr="00EF5447">
              <w:rPr>
                <w:lang w:eastAsia="zh-TW"/>
              </w:rPr>
              <w:t>DC_3A-7A-8A_n78A-n258A</w:t>
            </w:r>
          </w:p>
          <w:p w14:paraId="44385FE6" w14:textId="77777777" w:rsidR="00343739" w:rsidRPr="00EF5447" w:rsidRDefault="00343739" w:rsidP="00343739">
            <w:pPr>
              <w:pStyle w:val="TAC"/>
              <w:rPr>
                <w:lang w:eastAsia="zh-TW"/>
              </w:rPr>
            </w:pPr>
            <w:r w:rsidRPr="00EF5447">
              <w:rPr>
                <w:lang w:eastAsia="zh-TW"/>
              </w:rPr>
              <w:t>DC_3A-7A-8A_n78A-n258D</w:t>
            </w:r>
          </w:p>
          <w:p w14:paraId="41C3C6D5" w14:textId="77777777" w:rsidR="00343739" w:rsidRPr="00EF5447" w:rsidRDefault="00343739" w:rsidP="00343739">
            <w:pPr>
              <w:pStyle w:val="TAC"/>
              <w:rPr>
                <w:lang w:eastAsia="zh-TW"/>
              </w:rPr>
            </w:pPr>
            <w:r w:rsidRPr="00EF5447">
              <w:rPr>
                <w:lang w:eastAsia="zh-TW"/>
              </w:rPr>
              <w:t>DC_3A-7A-8A_n78A-n258E</w:t>
            </w:r>
          </w:p>
          <w:p w14:paraId="0EAFAFC6" w14:textId="77777777" w:rsidR="00343739" w:rsidRPr="00EF5447" w:rsidRDefault="00343739" w:rsidP="00343739">
            <w:pPr>
              <w:pStyle w:val="TAC"/>
              <w:rPr>
                <w:lang w:eastAsia="zh-TW"/>
              </w:rPr>
            </w:pPr>
            <w:r w:rsidRPr="00EF5447">
              <w:rPr>
                <w:lang w:eastAsia="zh-TW"/>
              </w:rPr>
              <w:t>DC_3A-7A-8A_n78A-n258F</w:t>
            </w:r>
          </w:p>
          <w:p w14:paraId="04F702F8" w14:textId="77777777" w:rsidR="00343739" w:rsidRPr="00EF5447" w:rsidRDefault="00343739" w:rsidP="00343739">
            <w:pPr>
              <w:pStyle w:val="TAC"/>
              <w:rPr>
                <w:lang w:eastAsia="zh-TW"/>
              </w:rPr>
            </w:pPr>
            <w:r w:rsidRPr="00EF5447">
              <w:rPr>
                <w:lang w:eastAsia="zh-TW"/>
              </w:rPr>
              <w:t>DC_3A-7A-8A_n78A-n258G</w:t>
            </w:r>
          </w:p>
          <w:p w14:paraId="133994E0" w14:textId="77777777" w:rsidR="00343739" w:rsidRPr="00EF5447" w:rsidRDefault="00343739" w:rsidP="00343739">
            <w:pPr>
              <w:pStyle w:val="TAC"/>
              <w:rPr>
                <w:lang w:eastAsia="zh-TW"/>
              </w:rPr>
            </w:pPr>
            <w:r w:rsidRPr="00EF5447">
              <w:rPr>
                <w:lang w:eastAsia="zh-TW"/>
              </w:rPr>
              <w:t>DC_3A-7A-8A_n78A-n258H</w:t>
            </w:r>
          </w:p>
          <w:p w14:paraId="2311125E" w14:textId="77777777" w:rsidR="00343739" w:rsidRPr="00EF5447" w:rsidRDefault="00343739" w:rsidP="00343739">
            <w:pPr>
              <w:pStyle w:val="TAC"/>
              <w:rPr>
                <w:lang w:eastAsia="zh-TW"/>
              </w:rPr>
            </w:pPr>
            <w:r w:rsidRPr="00EF5447">
              <w:rPr>
                <w:lang w:eastAsia="zh-TW"/>
              </w:rPr>
              <w:t>DC_3A-7A-8A_n78A-n258I</w:t>
            </w:r>
          </w:p>
          <w:p w14:paraId="60FA7471" w14:textId="77777777" w:rsidR="00343739" w:rsidRPr="00EF5447" w:rsidRDefault="00343739" w:rsidP="00343739">
            <w:pPr>
              <w:pStyle w:val="TAC"/>
              <w:rPr>
                <w:lang w:eastAsia="zh-TW"/>
              </w:rPr>
            </w:pPr>
            <w:r w:rsidRPr="00EF5447">
              <w:rPr>
                <w:lang w:eastAsia="zh-TW"/>
              </w:rPr>
              <w:t>DC_3A-7A-8A_n78A-n258J</w:t>
            </w:r>
          </w:p>
          <w:p w14:paraId="0351FA28" w14:textId="77777777" w:rsidR="00343739" w:rsidRPr="00EF5447" w:rsidRDefault="00343739" w:rsidP="00343739">
            <w:pPr>
              <w:pStyle w:val="TAC"/>
              <w:rPr>
                <w:lang w:eastAsia="zh-TW"/>
              </w:rPr>
            </w:pPr>
            <w:r w:rsidRPr="00EF5447">
              <w:rPr>
                <w:lang w:eastAsia="zh-TW"/>
              </w:rPr>
              <w:t>DC_3A-7A-8A_n78A-n258K</w:t>
            </w:r>
          </w:p>
          <w:p w14:paraId="7AF6819B" w14:textId="77777777" w:rsidR="00343739" w:rsidRPr="00EF5447" w:rsidRDefault="00343739" w:rsidP="00343739">
            <w:pPr>
              <w:pStyle w:val="TAC"/>
              <w:rPr>
                <w:lang w:eastAsia="zh-TW"/>
              </w:rPr>
            </w:pPr>
            <w:r w:rsidRPr="00EF5447">
              <w:rPr>
                <w:lang w:eastAsia="zh-TW"/>
              </w:rPr>
              <w:t>DC_3A-7A-8A_n78A-n258L</w:t>
            </w:r>
          </w:p>
          <w:p w14:paraId="5DD7168A" w14:textId="77777777" w:rsidR="00343739" w:rsidRPr="00EF5447" w:rsidRDefault="00343739" w:rsidP="00343739">
            <w:pPr>
              <w:pStyle w:val="TAC"/>
              <w:rPr>
                <w:noProof/>
              </w:rPr>
            </w:pPr>
            <w:r w:rsidRPr="00EF5447">
              <w:rPr>
                <w:lang w:eastAsia="zh-TW"/>
              </w:rPr>
              <w:t>DC_3A-7A-8A_n78A-n258M</w:t>
            </w:r>
          </w:p>
        </w:tc>
        <w:tc>
          <w:tcPr>
            <w:tcW w:w="3969" w:type="dxa"/>
            <w:tcMar>
              <w:top w:w="28" w:type="dxa"/>
              <w:left w:w="28" w:type="dxa"/>
              <w:bottom w:w="28" w:type="dxa"/>
              <w:right w:w="28" w:type="dxa"/>
            </w:tcMar>
          </w:tcPr>
          <w:p w14:paraId="1F888706" w14:textId="77777777" w:rsidR="00343739" w:rsidRPr="00EF5447" w:rsidRDefault="00343739" w:rsidP="00343739">
            <w:pPr>
              <w:pStyle w:val="TAC"/>
              <w:rPr>
                <w:lang w:eastAsia="zh-TW"/>
              </w:rPr>
            </w:pPr>
            <w:r w:rsidRPr="00EF5447">
              <w:rPr>
                <w:lang w:eastAsia="zh-TW"/>
              </w:rPr>
              <w:t>DC_3A_n78A</w:t>
            </w:r>
          </w:p>
          <w:p w14:paraId="53B0B151" w14:textId="77777777" w:rsidR="00343739" w:rsidRPr="00EF5447" w:rsidRDefault="00343739" w:rsidP="00343739">
            <w:pPr>
              <w:pStyle w:val="TAC"/>
              <w:rPr>
                <w:lang w:eastAsia="zh-TW"/>
              </w:rPr>
            </w:pPr>
            <w:r w:rsidRPr="00EF5447">
              <w:rPr>
                <w:lang w:eastAsia="zh-TW"/>
              </w:rPr>
              <w:t>DC_3A_n258A</w:t>
            </w:r>
          </w:p>
          <w:p w14:paraId="3C8F5CD9" w14:textId="77777777" w:rsidR="00343739" w:rsidRPr="00EF5447" w:rsidRDefault="00343739" w:rsidP="00343739">
            <w:pPr>
              <w:pStyle w:val="TAC"/>
              <w:rPr>
                <w:lang w:eastAsia="zh-TW"/>
              </w:rPr>
            </w:pPr>
            <w:r w:rsidRPr="00EF5447">
              <w:rPr>
                <w:lang w:eastAsia="zh-TW"/>
              </w:rPr>
              <w:t>DC_7A_n78A</w:t>
            </w:r>
          </w:p>
          <w:p w14:paraId="62E9C44D" w14:textId="77777777" w:rsidR="00343739" w:rsidRPr="00EF5447" w:rsidRDefault="00343739" w:rsidP="00343739">
            <w:pPr>
              <w:pStyle w:val="TAC"/>
              <w:rPr>
                <w:lang w:eastAsia="zh-TW"/>
              </w:rPr>
            </w:pPr>
            <w:r w:rsidRPr="00EF5447">
              <w:rPr>
                <w:lang w:eastAsia="zh-TW"/>
              </w:rPr>
              <w:t>DC_7A_n258A</w:t>
            </w:r>
          </w:p>
          <w:p w14:paraId="3D1CA526" w14:textId="77777777" w:rsidR="00343739" w:rsidRPr="00EF5447" w:rsidRDefault="00343739" w:rsidP="00343739">
            <w:pPr>
              <w:pStyle w:val="TAC"/>
              <w:rPr>
                <w:lang w:eastAsia="zh-TW"/>
              </w:rPr>
            </w:pPr>
            <w:r w:rsidRPr="00EF5447">
              <w:rPr>
                <w:lang w:eastAsia="zh-TW"/>
              </w:rPr>
              <w:t>DC_8A_n78A</w:t>
            </w:r>
          </w:p>
          <w:p w14:paraId="0EF88138" w14:textId="77777777" w:rsidR="00343739" w:rsidRPr="00EF5447" w:rsidRDefault="00343739" w:rsidP="00343739">
            <w:pPr>
              <w:pStyle w:val="TAC"/>
              <w:rPr>
                <w:lang w:eastAsia="zh-CN"/>
              </w:rPr>
            </w:pPr>
            <w:r w:rsidRPr="00EF5447">
              <w:rPr>
                <w:lang w:eastAsia="zh-TW"/>
              </w:rPr>
              <w:t>DC_8A_n258A</w:t>
            </w:r>
          </w:p>
        </w:tc>
      </w:tr>
      <w:tr w:rsidR="00343739" w:rsidRPr="00570620" w14:paraId="7FBBFE8E" w14:textId="77777777" w:rsidTr="001459C9">
        <w:trPr>
          <w:trHeight w:val="187"/>
          <w:jc w:val="center"/>
        </w:trPr>
        <w:tc>
          <w:tcPr>
            <w:tcW w:w="3969" w:type="dxa"/>
            <w:shd w:val="clear" w:color="auto" w:fill="auto"/>
            <w:noWrap/>
            <w:tcMar>
              <w:top w:w="28" w:type="dxa"/>
              <w:left w:w="28" w:type="dxa"/>
              <w:bottom w:w="28" w:type="dxa"/>
              <w:right w:w="28" w:type="dxa"/>
            </w:tcMar>
          </w:tcPr>
          <w:p w14:paraId="09D676C2" w14:textId="77777777" w:rsidR="00343739" w:rsidRPr="00EF5447" w:rsidRDefault="00343739" w:rsidP="00343739">
            <w:pPr>
              <w:pStyle w:val="TAC"/>
              <w:rPr>
                <w:noProof/>
              </w:rPr>
            </w:pPr>
            <w:r w:rsidRPr="00EF5447">
              <w:rPr>
                <w:noProof/>
              </w:rPr>
              <w:t>DC_3A-18A-42A_n78A-n257A</w:t>
            </w:r>
          </w:p>
          <w:p w14:paraId="0396AF58" w14:textId="77777777" w:rsidR="00343739" w:rsidRPr="00EF5447" w:rsidRDefault="00343739" w:rsidP="00343739">
            <w:pPr>
              <w:pStyle w:val="TAC"/>
              <w:rPr>
                <w:noProof/>
                <w:lang w:eastAsia="ko-KR"/>
              </w:rPr>
            </w:pPr>
            <w:r w:rsidRPr="00EF5447">
              <w:rPr>
                <w:noProof/>
                <w:lang w:eastAsia="zh-CN"/>
              </w:rPr>
              <w:t>DC_3A-18A-42A_n78A-n257G</w:t>
            </w:r>
          </w:p>
          <w:p w14:paraId="46D185A8" w14:textId="77777777" w:rsidR="00343739" w:rsidRPr="00EF5447" w:rsidRDefault="00343739" w:rsidP="00343739">
            <w:pPr>
              <w:pStyle w:val="TAC"/>
              <w:rPr>
                <w:noProof/>
                <w:lang w:eastAsia="ko-KR"/>
              </w:rPr>
            </w:pPr>
            <w:r w:rsidRPr="00EF5447">
              <w:rPr>
                <w:noProof/>
                <w:lang w:eastAsia="zh-CN"/>
              </w:rPr>
              <w:t>DC_3A-18A-42A_n78A-n257H</w:t>
            </w:r>
          </w:p>
          <w:p w14:paraId="6F014AD5" w14:textId="77777777" w:rsidR="00343739" w:rsidRPr="00EF5447" w:rsidRDefault="00343739" w:rsidP="00343739">
            <w:pPr>
              <w:pStyle w:val="TAC"/>
              <w:rPr>
                <w:noProof/>
                <w:lang w:eastAsia="zh-CN"/>
              </w:rPr>
            </w:pPr>
            <w:r w:rsidRPr="00EF5447">
              <w:rPr>
                <w:noProof/>
                <w:lang w:eastAsia="zh-CN"/>
              </w:rPr>
              <w:t>DC_3A-18A-42A_n78A-n257I</w:t>
            </w:r>
          </w:p>
          <w:p w14:paraId="1FA0AE30" w14:textId="77777777" w:rsidR="00343739" w:rsidRPr="00EF5447" w:rsidRDefault="00343739" w:rsidP="00343739">
            <w:pPr>
              <w:pStyle w:val="TAC"/>
              <w:rPr>
                <w:noProof/>
              </w:rPr>
            </w:pPr>
            <w:r w:rsidRPr="00EF5447">
              <w:rPr>
                <w:noProof/>
              </w:rPr>
              <w:t>DC_3A-18A-42C_n78A-n257A</w:t>
            </w:r>
          </w:p>
          <w:p w14:paraId="724734FC" w14:textId="77777777" w:rsidR="00343739" w:rsidRPr="00EF5447" w:rsidRDefault="00343739" w:rsidP="00343739">
            <w:pPr>
              <w:pStyle w:val="TAC"/>
              <w:rPr>
                <w:noProof/>
                <w:lang w:eastAsia="ko-KR"/>
              </w:rPr>
            </w:pPr>
            <w:r w:rsidRPr="00EF5447">
              <w:rPr>
                <w:noProof/>
                <w:lang w:eastAsia="zh-CN"/>
              </w:rPr>
              <w:t>DC_3A-18A-42C_n78A-n257G</w:t>
            </w:r>
          </w:p>
          <w:p w14:paraId="30C8A7AD" w14:textId="77777777" w:rsidR="00343739" w:rsidRPr="00EF5447" w:rsidRDefault="00343739" w:rsidP="00343739">
            <w:pPr>
              <w:pStyle w:val="TAC"/>
              <w:rPr>
                <w:noProof/>
                <w:lang w:eastAsia="ko-KR"/>
              </w:rPr>
            </w:pPr>
            <w:r w:rsidRPr="00EF5447">
              <w:rPr>
                <w:noProof/>
                <w:lang w:eastAsia="zh-CN"/>
              </w:rPr>
              <w:t>DC_3A-18A-42C_n78A-n257H</w:t>
            </w:r>
          </w:p>
          <w:p w14:paraId="1CD562B4" w14:textId="77777777" w:rsidR="00343739" w:rsidRPr="00EF5447" w:rsidRDefault="00343739" w:rsidP="00343739">
            <w:pPr>
              <w:pStyle w:val="TAC"/>
              <w:rPr>
                <w:noProof/>
              </w:rPr>
            </w:pPr>
            <w:r w:rsidRPr="00EF5447">
              <w:rPr>
                <w:noProof/>
                <w:lang w:eastAsia="zh-CN"/>
              </w:rPr>
              <w:t>DC_3A-18A-42C_n78A-n257I</w:t>
            </w:r>
          </w:p>
        </w:tc>
        <w:tc>
          <w:tcPr>
            <w:tcW w:w="3969" w:type="dxa"/>
            <w:tcMar>
              <w:top w:w="28" w:type="dxa"/>
              <w:left w:w="28" w:type="dxa"/>
              <w:bottom w:w="28" w:type="dxa"/>
              <w:right w:w="28" w:type="dxa"/>
            </w:tcMar>
          </w:tcPr>
          <w:p w14:paraId="4138587A" w14:textId="77777777" w:rsidR="00343739" w:rsidRPr="00EF5447" w:rsidRDefault="00343739" w:rsidP="00343739">
            <w:pPr>
              <w:pStyle w:val="TAC"/>
              <w:rPr>
                <w:rFonts w:cs="Arial"/>
                <w:lang w:eastAsia="zh-CN"/>
              </w:rPr>
            </w:pPr>
            <w:r w:rsidRPr="00EF5447">
              <w:rPr>
                <w:rFonts w:cs="Arial"/>
                <w:lang w:eastAsia="zh-CN"/>
              </w:rPr>
              <w:t>DC_3A_n78A</w:t>
            </w:r>
          </w:p>
          <w:p w14:paraId="29A705EE" w14:textId="77777777" w:rsidR="00343739" w:rsidRPr="00EF5447" w:rsidRDefault="00343739" w:rsidP="00343739">
            <w:pPr>
              <w:pStyle w:val="TAC"/>
              <w:rPr>
                <w:rFonts w:cs="Arial"/>
                <w:lang w:eastAsia="zh-CN"/>
              </w:rPr>
            </w:pPr>
            <w:r w:rsidRPr="00EF5447">
              <w:rPr>
                <w:rFonts w:cs="Arial"/>
                <w:lang w:eastAsia="zh-CN"/>
              </w:rPr>
              <w:t>DC_3A_n257A</w:t>
            </w:r>
          </w:p>
          <w:p w14:paraId="079B4B7D" w14:textId="77777777" w:rsidR="00343739" w:rsidRPr="00EF5447" w:rsidRDefault="00343739" w:rsidP="00343739">
            <w:pPr>
              <w:pStyle w:val="TAC"/>
              <w:rPr>
                <w:rFonts w:cs="Arial"/>
                <w:lang w:eastAsia="zh-CN"/>
              </w:rPr>
            </w:pPr>
            <w:r w:rsidRPr="00EF5447">
              <w:rPr>
                <w:rFonts w:cs="Arial"/>
                <w:lang w:eastAsia="zh-CN"/>
              </w:rPr>
              <w:t>DC_3A_n257G</w:t>
            </w:r>
          </w:p>
          <w:p w14:paraId="6BABAD95" w14:textId="77777777" w:rsidR="00343739" w:rsidRPr="00EF5447" w:rsidRDefault="00343739" w:rsidP="00343739">
            <w:pPr>
              <w:pStyle w:val="TAC"/>
              <w:rPr>
                <w:rFonts w:cs="Arial"/>
                <w:lang w:eastAsia="zh-CN"/>
              </w:rPr>
            </w:pPr>
            <w:r w:rsidRPr="00EF5447">
              <w:rPr>
                <w:rFonts w:cs="Arial"/>
                <w:lang w:eastAsia="zh-CN"/>
              </w:rPr>
              <w:t>DC_3A_n257H</w:t>
            </w:r>
          </w:p>
          <w:p w14:paraId="342F2FA8" w14:textId="77777777" w:rsidR="00343739" w:rsidRPr="00EF5447" w:rsidRDefault="00343739" w:rsidP="00343739">
            <w:pPr>
              <w:pStyle w:val="TAC"/>
              <w:rPr>
                <w:rFonts w:cs="Arial"/>
                <w:lang w:eastAsia="zh-CN"/>
              </w:rPr>
            </w:pPr>
            <w:r w:rsidRPr="00EF5447">
              <w:rPr>
                <w:rFonts w:cs="Arial"/>
                <w:lang w:eastAsia="zh-CN"/>
              </w:rPr>
              <w:t>DC_3A_n257I</w:t>
            </w:r>
          </w:p>
          <w:p w14:paraId="114403B2" w14:textId="77777777" w:rsidR="00343739" w:rsidRPr="00EF5447" w:rsidRDefault="00343739" w:rsidP="00343739">
            <w:pPr>
              <w:pStyle w:val="TAC"/>
              <w:rPr>
                <w:rFonts w:cs="Arial"/>
                <w:lang w:eastAsia="zh-CN"/>
              </w:rPr>
            </w:pPr>
            <w:r w:rsidRPr="00EF5447">
              <w:rPr>
                <w:rFonts w:cs="Arial"/>
                <w:lang w:eastAsia="zh-CN"/>
              </w:rPr>
              <w:t>DC_18A_n78A</w:t>
            </w:r>
          </w:p>
          <w:p w14:paraId="794E77F6" w14:textId="77777777" w:rsidR="00343739" w:rsidRPr="00EF5447" w:rsidRDefault="00343739" w:rsidP="00343739">
            <w:pPr>
              <w:pStyle w:val="TAC"/>
              <w:rPr>
                <w:rFonts w:cs="Arial"/>
                <w:lang w:eastAsia="zh-CN"/>
              </w:rPr>
            </w:pPr>
            <w:r w:rsidRPr="00EF5447">
              <w:rPr>
                <w:rFonts w:cs="Arial"/>
                <w:lang w:eastAsia="zh-CN"/>
              </w:rPr>
              <w:t>DC_18A_n257A</w:t>
            </w:r>
          </w:p>
          <w:p w14:paraId="525D1054" w14:textId="77777777" w:rsidR="00343739" w:rsidRPr="00EF5447" w:rsidRDefault="00343739" w:rsidP="00343739">
            <w:pPr>
              <w:pStyle w:val="TAC"/>
              <w:rPr>
                <w:rFonts w:cs="Arial"/>
                <w:lang w:eastAsia="zh-CN"/>
              </w:rPr>
            </w:pPr>
            <w:r w:rsidRPr="00EF5447">
              <w:rPr>
                <w:rFonts w:cs="Arial"/>
                <w:lang w:eastAsia="zh-CN"/>
              </w:rPr>
              <w:t>DC_18A_n257G</w:t>
            </w:r>
          </w:p>
          <w:p w14:paraId="57483903" w14:textId="77777777" w:rsidR="00343739" w:rsidRPr="00EF5447" w:rsidRDefault="00343739" w:rsidP="00343739">
            <w:pPr>
              <w:pStyle w:val="TAC"/>
              <w:rPr>
                <w:rFonts w:cs="Arial"/>
                <w:lang w:eastAsia="zh-CN"/>
              </w:rPr>
            </w:pPr>
            <w:r w:rsidRPr="00EF5447">
              <w:rPr>
                <w:rFonts w:cs="Arial"/>
                <w:lang w:eastAsia="zh-CN"/>
              </w:rPr>
              <w:t>DC_18A_n257H</w:t>
            </w:r>
          </w:p>
          <w:p w14:paraId="08C00168" w14:textId="77777777" w:rsidR="00343739" w:rsidRPr="00EF5447" w:rsidRDefault="00343739" w:rsidP="00343739">
            <w:pPr>
              <w:pStyle w:val="TAC"/>
              <w:rPr>
                <w:rFonts w:cs="Arial"/>
                <w:lang w:eastAsia="zh-CN"/>
              </w:rPr>
            </w:pPr>
            <w:r w:rsidRPr="00EF5447">
              <w:rPr>
                <w:rFonts w:cs="Arial"/>
                <w:lang w:eastAsia="zh-CN"/>
              </w:rPr>
              <w:t>DC_18A_n257I</w:t>
            </w:r>
          </w:p>
          <w:p w14:paraId="4902BA0A" w14:textId="77777777" w:rsidR="00343739" w:rsidRPr="00EF5447" w:rsidRDefault="00343739" w:rsidP="00343739">
            <w:pPr>
              <w:pStyle w:val="TAC"/>
              <w:rPr>
                <w:rFonts w:cs="Arial"/>
                <w:lang w:eastAsia="zh-CN"/>
              </w:rPr>
            </w:pPr>
            <w:r w:rsidRPr="00EF5447">
              <w:rPr>
                <w:rFonts w:cs="Arial"/>
                <w:lang w:eastAsia="zh-CN"/>
              </w:rPr>
              <w:t>DC_42A_n257A</w:t>
            </w:r>
          </w:p>
          <w:p w14:paraId="08A7E183" w14:textId="77777777" w:rsidR="00343739" w:rsidRPr="00EF5447" w:rsidRDefault="00343739" w:rsidP="00343739">
            <w:pPr>
              <w:pStyle w:val="TAC"/>
              <w:rPr>
                <w:rFonts w:cs="Arial"/>
                <w:lang w:eastAsia="zh-CN"/>
              </w:rPr>
            </w:pPr>
            <w:r w:rsidRPr="00EF5447">
              <w:rPr>
                <w:rFonts w:cs="Arial"/>
                <w:lang w:eastAsia="zh-CN"/>
              </w:rPr>
              <w:t>DC_42A_n257G</w:t>
            </w:r>
          </w:p>
          <w:p w14:paraId="2B8303D5" w14:textId="77777777" w:rsidR="00343739" w:rsidRPr="00EF5447" w:rsidRDefault="00343739" w:rsidP="00343739">
            <w:pPr>
              <w:pStyle w:val="TAC"/>
              <w:rPr>
                <w:rFonts w:cs="Arial"/>
                <w:lang w:eastAsia="zh-CN"/>
              </w:rPr>
            </w:pPr>
            <w:r w:rsidRPr="00EF5447">
              <w:rPr>
                <w:rFonts w:cs="Arial"/>
                <w:lang w:eastAsia="zh-CN"/>
              </w:rPr>
              <w:t>DC_42A_n257H</w:t>
            </w:r>
          </w:p>
          <w:p w14:paraId="5C36C06B" w14:textId="77777777" w:rsidR="00343739" w:rsidRPr="00EF5447" w:rsidRDefault="00343739" w:rsidP="00343739">
            <w:pPr>
              <w:pStyle w:val="TAC"/>
              <w:rPr>
                <w:rFonts w:cs="Arial"/>
                <w:lang w:eastAsia="zh-CN"/>
              </w:rPr>
            </w:pPr>
            <w:r w:rsidRPr="00EF5447">
              <w:rPr>
                <w:rFonts w:cs="Arial"/>
                <w:lang w:eastAsia="zh-CN"/>
              </w:rPr>
              <w:t>DC_42A_n257I</w:t>
            </w:r>
          </w:p>
          <w:p w14:paraId="3B80B1FF" w14:textId="77777777" w:rsidR="00343739" w:rsidRPr="00EF5447" w:rsidRDefault="00343739" w:rsidP="00343739">
            <w:pPr>
              <w:pStyle w:val="TAC"/>
              <w:rPr>
                <w:rFonts w:cs="Arial"/>
                <w:lang w:eastAsia="zh-CN"/>
              </w:rPr>
            </w:pPr>
            <w:r w:rsidRPr="00EF5447">
              <w:rPr>
                <w:rFonts w:cs="Arial"/>
                <w:lang w:eastAsia="zh-CN"/>
              </w:rPr>
              <w:t>DC_42C_n257A</w:t>
            </w:r>
          </w:p>
          <w:p w14:paraId="53395768" w14:textId="77777777" w:rsidR="00343739" w:rsidRPr="00B677E8" w:rsidRDefault="00343739" w:rsidP="00343739">
            <w:pPr>
              <w:pStyle w:val="TAC"/>
              <w:rPr>
                <w:rFonts w:cs="Arial"/>
                <w:lang w:val="sv-FI" w:eastAsia="zh-CN"/>
              </w:rPr>
            </w:pPr>
            <w:r w:rsidRPr="00B677E8">
              <w:rPr>
                <w:rFonts w:cs="Arial"/>
                <w:lang w:val="sv-FI" w:eastAsia="zh-CN"/>
              </w:rPr>
              <w:t>DC_42C_n257G</w:t>
            </w:r>
          </w:p>
          <w:p w14:paraId="59DB0D77" w14:textId="77777777" w:rsidR="00343739" w:rsidRPr="00B677E8" w:rsidRDefault="00343739" w:rsidP="00343739">
            <w:pPr>
              <w:pStyle w:val="TAC"/>
              <w:rPr>
                <w:rFonts w:cs="Arial"/>
                <w:lang w:val="sv-FI" w:eastAsia="zh-CN"/>
              </w:rPr>
            </w:pPr>
            <w:r w:rsidRPr="00B677E8">
              <w:rPr>
                <w:rFonts w:cs="Arial"/>
                <w:lang w:val="sv-FI" w:eastAsia="zh-CN"/>
              </w:rPr>
              <w:t>DC_42C_n257H</w:t>
            </w:r>
          </w:p>
          <w:p w14:paraId="43A08285" w14:textId="77777777" w:rsidR="00343739" w:rsidRPr="00B677E8" w:rsidRDefault="00343739" w:rsidP="00343739">
            <w:pPr>
              <w:pStyle w:val="TAC"/>
              <w:rPr>
                <w:noProof/>
                <w:lang w:val="sv-FI"/>
              </w:rPr>
            </w:pPr>
            <w:r w:rsidRPr="00B677E8">
              <w:rPr>
                <w:rFonts w:cs="Arial"/>
                <w:lang w:val="sv-FI" w:eastAsia="zh-CN"/>
              </w:rPr>
              <w:t>DC_42C_n257I</w:t>
            </w:r>
          </w:p>
        </w:tc>
      </w:tr>
      <w:tr w:rsidR="00343739" w:rsidRPr="00570620" w14:paraId="486E1DF6" w14:textId="77777777" w:rsidTr="001459C9">
        <w:trPr>
          <w:trHeight w:val="187"/>
          <w:jc w:val="center"/>
        </w:trPr>
        <w:tc>
          <w:tcPr>
            <w:tcW w:w="3969" w:type="dxa"/>
            <w:shd w:val="clear" w:color="auto" w:fill="auto"/>
            <w:noWrap/>
            <w:tcMar>
              <w:top w:w="28" w:type="dxa"/>
              <w:left w:w="28" w:type="dxa"/>
              <w:bottom w:w="28" w:type="dxa"/>
              <w:right w:w="28" w:type="dxa"/>
            </w:tcMar>
          </w:tcPr>
          <w:p w14:paraId="6A219069" w14:textId="77777777" w:rsidR="00343739" w:rsidRPr="00EF5447" w:rsidRDefault="00343739" w:rsidP="00343739">
            <w:pPr>
              <w:pStyle w:val="TAC"/>
              <w:rPr>
                <w:noProof/>
              </w:rPr>
            </w:pPr>
            <w:r w:rsidRPr="00EF5447">
              <w:rPr>
                <w:noProof/>
              </w:rPr>
              <w:t>DC_3A-41A-42A_n77A-n257A</w:t>
            </w:r>
          </w:p>
          <w:p w14:paraId="24ADEBAE" w14:textId="77777777" w:rsidR="00343739" w:rsidRPr="00EF5447" w:rsidRDefault="00343739" w:rsidP="00343739">
            <w:pPr>
              <w:pStyle w:val="TAC"/>
              <w:rPr>
                <w:noProof/>
                <w:lang w:eastAsia="ko-KR"/>
              </w:rPr>
            </w:pPr>
            <w:r w:rsidRPr="00EF5447">
              <w:rPr>
                <w:noProof/>
                <w:lang w:eastAsia="zh-CN"/>
              </w:rPr>
              <w:t>DC_3A-41A-42A_n77A-n257G</w:t>
            </w:r>
          </w:p>
          <w:p w14:paraId="3F373C64" w14:textId="77777777" w:rsidR="00343739" w:rsidRPr="00EF5447" w:rsidRDefault="00343739" w:rsidP="00343739">
            <w:pPr>
              <w:pStyle w:val="TAC"/>
              <w:rPr>
                <w:noProof/>
                <w:lang w:eastAsia="ko-KR"/>
              </w:rPr>
            </w:pPr>
            <w:r w:rsidRPr="00EF5447">
              <w:rPr>
                <w:noProof/>
                <w:lang w:eastAsia="zh-CN"/>
              </w:rPr>
              <w:t>DC_3A-41A-42A_n77A-n257H</w:t>
            </w:r>
          </w:p>
          <w:p w14:paraId="45149B6C" w14:textId="77777777" w:rsidR="00343739" w:rsidRPr="00EF5447" w:rsidRDefault="00343739" w:rsidP="00343739">
            <w:pPr>
              <w:pStyle w:val="TAC"/>
              <w:rPr>
                <w:noProof/>
                <w:lang w:eastAsia="zh-CN"/>
              </w:rPr>
            </w:pPr>
            <w:r w:rsidRPr="00EF5447">
              <w:rPr>
                <w:noProof/>
                <w:lang w:eastAsia="zh-CN"/>
              </w:rPr>
              <w:t>DC_3A-41A-42A_n77A-n257I</w:t>
            </w:r>
          </w:p>
          <w:p w14:paraId="429B68EF" w14:textId="77777777" w:rsidR="00343739" w:rsidRPr="00EF5447" w:rsidRDefault="00343739" w:rsidP="00343739">
            <w:pPr>
              <w:pStyle w:val="TAC"/>
              <w:rPr>
                <w:noProof/>
              </w:rPr>
            </w:pPr>
            <w:r w:rsidRPr="00EF5447">
              <w:rPr>
                <w:noProof/>
              </w:rPr>
              <w:t>DC_3A-41A-42C_n77A-n257A</w:t>
            </w:r>
          </w:p>
          <w:p w14:paraId="5F156579" w14:textId="77777777" w:rsidR="00343739" w:rsidRPr="00EF5447" w:rsidRDefault="00343739" w:rsidP="00343739">
            <w:pPr>
              <w:pStyle w:val="TAC"/>
              <w:rPr>
                <w:noProof/>
                <w:lang w:eastAsia="ko-KR"/>
              </w:rPr>
            </w:pPr>
            <w:r w:rsidRPr="00EF5447">
              <w:rPr>
                <w:noProof/>
                <w:lang w:eastAsia="zh-CN"/>
              </w:rPr>
              <w:t>DC_3A-41A-42C_n77A-n257G</w:t>
            </w:r>
          </w:p>
          <w:p w14:paraId="52E2CC31" w14:textId="77777777" w:rsidR="00343739" w:rsidRPr="00EF5447" w:rsidRDefault="00343739" w:rsidP="00343739">
            <w:pPr>
              <w:pStyle w:val="TAC"/>
              <w:rPr>
                <w:noProof/>
                <w:lang w:eastAsia="ko-KR"/>
              </w:rPr>
            </w:pPr>
            <w:r w:rsidRPr="00EF5447">
              <w:rPr>
                <w:noProof/>
                <w:lang w:eastAsia="zh-CN"/>
              </w:rPr>
              <w:t>DC_3A-41A-42C_n77A-n257H</w:t>
            </w:r>
          </w:p>
          <w:p w14:paraId="61C04998" w14:textId="77777777" w:rsidR="00343739" w:rsidRPr="00EF5447" w:rsidRDefault="00343739" w:rsidP="00343739">
            <w:pPr>
              <w:pStyle w:val="TAC"/>
              <w:rPr>
                <w:noProof/>
                <w:lang w:eastAsia="zh-CN"/>
              </w:rPr>
            </w:pPr>
            <w:r w:rsidRPr="00EF5447">
              <w:rPr>
                <w:noProof/>
                <w:lang w:eastAsia="zh-CN"/>
              </w:rPr>
              <w:t>DC_3A-41A-42C_n77A-n257I</w:t>
            </w:r>
          </w:p>
          <w:p w14:paraId="28D4253C" w14:textId="77777777" w:rsidR="00343739" w:rsidRPr="00EF5447" w:rsidRDefault="00343739" w:rsidP="00343739">
            <w:pPr>
              <w:pStyle w:val="TAC"/>
              <w:rPr>
                <w:noProof/>
              </w:rPr>
            </w:pPr>
            <w:r w:rsidRPr="00EF5447">
              <w:rPr>
                <w:noProof/>
              </w:rPr>
              <w:t>DC_3A-41C-42A_n77A-n257A</w:t>
            </w:r>
          </w:p>
          <w:p w14:paraId="6DA5408B" w14:textId="77777777" w:rsidR="00343739" w:rsidRPr="00EF5447" w:rsidRDefault="00343739" w:rsidP="00343739">
            <w:pPr>
              <w:pStyle w:val="TAC"/>
              <w:rPr>
                <w:noProof/>
                <w:lang w:eastAsia="ko-KR"/>
              </w:rPr>
            </w:pPr>
            <w:r w:rsidRPr="00EF5447">
              <w:rPr>
                <w:noProof/>
                <w:lang w:eastAsia="zh-CN"/>
              </w:rPr>
              <w:t>DC_3A-41C-42A_n77A-n257G</w:t>
            </w:r>
          </w:p>
          <w:p w14:paraId="77A9F4DA" w14:textId="77777777" w:rsidR="00343739" w:rsidRPr="00EF5447" w:rsidRDefault="00343739" w:rsidP="00343739">
            <w:pPr>
              <w:pStyle w:val="TAC"/>
              <w:rPr>
                <w:noProof/>
                <w:lang w:eastAsia="ko-KR"/>
              </w:rPr>
            </w:pPr>
            <w:r w:rsidRPr="00EF5447">
              <w:rPr>
                <w:noProof/>
                <w:lang w:eastAsia="zh-CN"/>
              </w:rPr>
              <w:t>DC_3A-41C-42A_n77A-n257H</w:t>
            </w:r>
          </w:p>
          <w:p w14:paraId="4E233FD0" w14:textId="77777777" w:rsidR="00343739" w:rsidRPr="00EF5447" w:rsidRDefault="00343739" w:rsidP="00343739">
            <w:pPr>
              <w:pStyle w:val="TAC"/>
              <w:rPr>
                <w:noProof/>
                <w:lang w:eastAsia="zh-CN"/>
              </w:rPr>
            </w:pPr>
            <w:r w:rsidRPr="00EF5447">
              <w:rPr>
                <w:noProof/>
                <w:lang w:eastAsia="zh-CN"/>
              </w:rPr>
              <w:t>DC_3A-41C-42A_n77A-n257I</w:t>
            </w:r>
          </w:p>
          <w:p w14:paraId="3953E8B4" w14:textId="77777777" w:rsidR="00343739" w:rsidRPr="00EF5447" w:rsidRDefault="00343739" w:rsidP="00343739">
            <w:pPr>
              <w:pStyle w:val="TAC"/>
              <w:rPr>
                <w:noProof/>
              </w:rPr>
            </w:pPr>
            <w:r w:rsidRPr="00EF5447">
              <w:rPr>
                <w:noProof/>
              </w:rPr>
              <w:t>DC_3A-41C-42C_n77A-n257A</w:t>
            </w:r>
          </w:p>
          <w:p w14:paraId="63130892" w14:textId="77777777" w:rsidR="00343739" w:rsidRPr="00EF5447" w:rsidRDefault="00343739" w:rsidP="00343739">
            <w:pPr>
              <w:pStyle w:val="TAC"/>
              <w:rPr>
                <w:noProof/>
                <w:lang w:eastAsia="ko-KR"/>
              </w:rPr>
            </w:pPr>
            <w:r w:rsidRPr="00EF5447">
              <w:rPr>
                <w:noProof/>
                <w:lang w:eastAsia="zh-CN"/>
              </w:rPr>
              <w:t>DC_3A-41C-42C_n77A-n257G</w:t>
            </w:r>
          </w:p>
          <w:p w14:paraId="6C3CB84E" w14:textId="77777777" w:rsidR="00343739" w:rsidRPr="00EF5447" w:rsidRDefault="00343739" w:rsidP="00343739">
            <w:pPr>
              <w:pStyle w:val="TAC"/>
              <w:rPr>
                <w:noProof/>
                <w:lang w:eastAsia="ko-KR"/>
              </w:rPr>
            </w:pPr>
            <w:r w:rsidRPr="00EF5447">
              <w:rPr>
                <w:noProof/>
                <w:lang w:eastAsia="zh-CN"/>
              </w:rPr>
              <w:t>DC_3A-41C-42C_n77A-n257H</w:t>
            </w:r>
          </w:p>
          <w:p w14:paraId="70777E6C" w14:textId="77777777" w:rsidR="00343739" w:rsidRPr="00EF5447" w:rsidRDefault="00343739" w:rsidP="00343739">
            <w:pPr>
              <w:pStyle w:val="TAC"/>
              <w:rPr>
                <w:noProof/>
              </w:rPr>
            </w:pPr>
            <w:r w:rsidRPr="00EF5447">
              <w:rPr>
                <w:noProof/>
                <w:lang w:eastAsia="zh-CN"/>
              </w:rPr>
              <w:t>DC_3A-41C-42C_n77A-n257I</w:t>
            </w:r>
          </w:p>
        </w:tc>
        <w:tc>
          <w:tcPr>
            <w:tcW w:w="3969" w:type="dxa"/>
            <w:tcMar>
              <w:top w:w="28" w:type="dxa"/>
              <w:left w:w="28" w:type="dxa"/>
              <w:bottom w:w="28" w:type="dxa"/>
              <w:right w:w="28" w:type="dxa"/>
            </w:tcMar>
          </w:tcPr>
          <w:p w14:paraId="3339D944" w14:textId="77777777" w:rsidR="00343739" w:rsidRPr="00EF5447" w:rsidRDefault="00343739" w:rsidP="00343739">
            <w:pPr>
              <w:pStyle w:val="TAC"/>
              <w:rPr>
                <w:rFonts w:cs="Arial"/>
                <w:lang w:eastAsia="zh-CN"/>
              </w:rPr>
            </w:pPr>
            <w:r w:rsidRPr="00EF5447">
              <w:rPr>
                <w:rFonts w:cs="Arial"/>
                <w:lang w:eastAsia="zh-CN"/>
              </w:rPr>
              <w:t>DC_3A_n77A</w:t>
            </w:r>
          </w:p>
          <w:p w14:paraId="4D50CC0F" w14:textId="77777777" w:rsidR="00343739" w:rsidRPr="00EF5447" w:rsidRDefault="00343739" w:rsidP="00343739">
            <w:pPr>
              <w:pStyle w:val="TAC"/>
              <w:rPr>
                <w:rFonts w:cs="Arial"/>
                <w:lang w:eastAsia="zh-CN"/>
              </w:rPr>
            </w:pPr>
            <w:r w:rsidRPr="00EF5447">
              <w:rPr>
                <w:rFonts w:cs="Arial"/>
                <w:lang w:eastAsia="zh-CN"/>
              </w:rPr>
              <w:t>DC_3A_n257A</w:t>
            </w:r>
          </w:p>
          <w:p w14:paraId="2FB14ACB" w14:textId="77777777" w:rsidR="00343739" w:rsidRPr="00EF5447" w:rsidRDefault="00343739" w:rsidP="00343739">
            <w:pPr>
              <w:pStyle w:val="TAC"/>
              <w:rPr>
                <w:rFonts w:cs="Arial"/>
                <w:lang w:eastAsia="zh-CN"/>
              </w:rPr>
            </w:pPr>
            <w:r w:rsidRPr="00EF5447">
              <w:rPr>
                <w:rFonts w:cs="Arial"/>
                <w:lang w:eastAsia="zh-CN"/>
              </w:rPr>
              <w:t>DC_3A_n257G</w:t>
            </w:r>
          </w:p>
          <w:p w14:paraId="3F8F2470" w14:textId="77777777" w:rsidR="00343739" w:rsidRPr="00EF5447" w:rsidRDefault="00343739" w:rsidP="00343739">
            <w:pPr>
              <w:pStyle w:val="TAC"/>
              <w:rPr>
                <w:rFonts w:cs="Arial"/>
                <w:lang w:eastAsia="zh-CN"/>
              </w:rPr>
            </w:pPr>
            <w:r w:rsidRPr="00EF5447">
              <w:rPr>
                <w:rFonts w:cs="Arial"/>
                <w:lang w:eastAsia="zh-CN"/>
              </w:rPr>
              <w:t>DC_3A_n257H</w:t>
            </w:r>
          </w:p>
          <w:p w14:paraId="7175BC98" w14:textId="77777777" w:rsidR="00343739" w:rsidRPr="00EF5447" w:rsidRDefault="00343739" w:rsidP="00343739">
            <w:pPr>
              <w:pStyle w:val="TAC"/>
              <w:rPr>
                <w:rFonts w:cs="Arial"/>
                <w:lang w:eastAsia="zh-CN"/>
              </w:rPr>
            </w:pPr>
            <w:r w:rsidRPr="00EF5447">
              <w:rPr>
                <w:rFonts w:cs="Arial"/>
                <w:lang w:eastAsia="zh-CN"/>
              </w:rPr>
              <w:t>DC_3A_n257I</w:t>
            </w:r>
          </w:p>
          <w:p w14:paraId="4CD1003D" w14:textId="77777777" w:rsidR="00343739" w:rsidRPr="00EF5447" w:rsidRDefault="00343739" w:rsidP="00343739">
            <w:pPr>
              <w:pStyle w:val="TAC"/>
              <w:rPr>
                <w:rFonts w:cs="Arial"/>
                <w:lang w:eastAsia="zh-CN"/>
              </w:rPr>
            </w:pPr>
            <w:r w:rsidRPr="00EF5447">
              <w:rPr>
                <w:rFonts w:cs="Arial"/>
                <w:lang w:eastAsia="zh-CN"/>
              </w:rPr>
              <w:t>DC_41A_n77A</w:t>
            </w:r>
          </w:p>
          <w:p w14:paraId="09030918" w14:textId="77777777" w:rsidR="00343739" w:rsidRPr="00EF5447" w:rsidRDefault="00343739" w:rsidP="00343739">
            <w:pPr>
              <w:pStyle w:val="TAC"/>
              <w:rPr>
                <w:rFonts w:cs="Arial"/>
                <w:lang w:eastAsia="zh-CN"/>
              </w:rPr>
            </w:pPr>
            <w:r w:rsidRPr="00EF5447">
              <w:rPr>
                <w:rFonts w:cs="Arial"/>
                <w:lang w:eastAsia="zh-CN"/>
              </w:rPr>
              <w:t>DC_41A_n257A</w:t>
            </w:r>
          </w:p>
          <w:p w14:paraId="54808488" w14:textId="77777777" w:rsidR="00343739" w:rsidRPr="00EF5447" w:rsidRDefault="00343739" w:rsidP="00343739">
            <w:pPr>
              <w:pStyle w:val="TAC"/>
              <w:rPr>
                <w:rFonts w:cs="Arial"/>
                <w:lang w:eastAsia="zh-CN"/>
              </w:rPr>
            </w:pPr>
            <w:r w:rsidRPr="00EF5447">
              <w:rPr>
                <w:rFonts w:cs="Arial"/>
                <w:lang w:eastAsia="zh-CN"/>
              </w:rPr>
              <w:t>DC_41A_n257G</w:t>
            </w:r>
          </w:p>
          <w:p w14:paraId="616932B1" w14:textId="77777777" w:rsidR="00343739" w:rsidRPr="00EF5447" w:rsidRDefault="00343739" w:rsidP="00343739">
            <w:pPr>
              <w:pStyle w:val="TAC"/>
              <w:rPr>
                <w:rFonts w:cs="Arial"/>
                <w:lang w:eastAsia="zh-CN"/>
              </w:rPr>
            </w:pPr>
            <w:r w:rsidRPr="00EF5447">
              <w:rPr>
                <w:rFonts w:cs="Arial"/>
                <w:lang w:eastAsia="zh-CN"/>
              </w:rPr>
              <w:t>DC_41A_n257H</w:t>
            </w:r>
          </w:p>
          <w:p w14:paraId="1BCA8F9D" w14:textId="77777777" w:rsidR="00343739" w:rsidRPr="00EF5447" w:rsidRDefault="00343739" w:rsidP="00343739">
            <w:pPr>
              <w:pStyle w:val="TAC"/>
              <w:rPr>
                <w:rFonts w:cs="Arial"/>
                <w:lang w:eastAsia="zh-CN"/>
              </w:rPr>
            </w:pPr>
            <w:r w:rsidRPr="00EF5447">
              <w:rPr>
                <w:rFonts w:cs="Arial"/>
                <w:lang w:eastAsia="zh-CN"/>
              </w:rPr>
              <w:t>DC_41A_n257I</w:t>
            </w:r>
          </w:p>
          <w:p w14:paraId="44F42F4F" w14:textId="77777777" w:rsidR="00343739" w:rsidRPr="00EF5447" w:rsidRDefault="00343739" w:rsidP="00343739">
            <w:pPr>
              <w:pStyle w:val="TAC"/>
              <w:rPr>
                <w:rFonts w:cs="Arial"/>
                <w:lang w:eastAsia="zh-CN"/>
              </w:rPr>
            </w:pPr>
            <w:r w:rsidRPr="00EF5447">
              <w:rPr>
                <w:rFonts w:cs="Arial"/>
                <w:lang w:eastAsia="zh-CN"/>
              </w:rPr>
              <w:t>DC_41C_n77A</w:t>
            </w:r>
          </w:p>
          <w:p w14:paraId="66C7C928" w14:textId="77777777" w:rsidR="00343739" w:rsidRPr="00EF5447" w:rsidRDefault="00343739" w:rsidP="00343739">
            <w:pPr>
              <w:pStyle w:val="TAC"/>
              <w:rPr>
                <w:rFonts w:cs="Arial"/>
                <w:lang w:eastAsia="zh-CN"/>
              </w:rPr>
            </w:pPr>
            <w:r w:rsidRPr="00EF5447">
              <w:rPr>
                <w:rFonts w:cs="Arial"/>
                <w:lang w:eastAsia="zh-CN"/>
              </w:rPr>
              <w:t>DC_41C_n257A</w:t>
            </w:r>
          </w:p>
          <w:p w14:paraId="197CED1C" w14:textId="77777777" w:rsidR="00343739" w:rsidRPr="00B677E8" w:rsidRDefault="00343739" w:rsidP="00343739">
            <w:pPr>
              <w:pStyle w:val="TAC"/>
              <w:rPr>
                <w:rFonts w:cs="Arial"/>
                <w:lang w:val="sv-FI" w:eastAsia="zh-CN"/>
              </w:rPr>
            </w:pPr>
            <w:r w:rsidRPr="00B677E8">
              <w:rPr>
                <w:rFonts w:cs="Arial"/>
                <w:lang w:val="sv-FI" w:eastAsia="zh-CN"/>
              </w:rPr>
              <w:t>DC_41C_n257G</w:t>
            </w:r>
          </w:p>
          <w:p w14:paraId="68A0FC06" w14:textId="77777777" w:rsidR="00343739" w:rsidRPr="00B677E8" w:rsidRDefault="00343739" w:rsidP="00343739">
            <w:pPr>
              <w:pStyle w:val="TAC"/>
              <w:rPr>
                <w:rFonts w:cs="Arial"/>
                <w:lang w:val="sv-FI" w:eastAsia="zh-CN"/>
              </w:rPr>
            </w:pPr>
            <w:r w:rsidRPr="00B677E8">
              <w:rPr>
                <w:rFonts w:cs="Arial"/>
                <w:lang w:val="sv-FI" w:eastAsia="zh-CN"/>
              </w:rPr>
              <w:t>DC_41C_n257H</w:t>
            </w:r>
          </w:p>
          <w:p w14:paraId="02F15C82" w14:textId="77777777" w:rsidR="00343739" w:rsidRPr="00B677E8" w:rsidRDefault="00343739" w:rsidP="00343739">
            <w:pPr>
              <w:pStyle w:val="TAC"/>
              <w:rPr>
                <w:rFonts w:cs="Arial"/>
                <w:lang w:val="sv-FI" w:eastAsia="zh-CN"/>
              </w:rPr>
            </w:pPr>
            <w:r w:rsidRPr="00B677E8">
              <w:rPr>
                <w:rFonts w:cs="Arial"/>
                <w:lang w:val="sv-FI" w:eastAsia="zh-CN"/>
              </w:rPr>
              <w:t>DC_41C_n257I</w:t>
            </w:r>
          </w:p>
          <w:p w14:paraId="0076910A" w14:textId="77777777" w:rsidR="00343739" w:rsidRPr="00EF5447" w:rsidRDefault="00343739" w:rsidP="00343739">
            <w:pPr>
              <w:pStyle w:val="TAC"/>
              <w:rPr>
                <w:rFonts w:cs="Arial"/>
                <w:lang w:eastAsia="zh-CN"/>
              </w:rPr>
            </w:pPr>
            <w:r w:rsidRPr="00EF5447">
              <w:rPr>
                <w:rFonts w:cs="Arial"/>
                <w:lang w:eastAsia="zh-CN"/>
              </w:rPr>
              <w:t>DC_42A_n257A</w:t>
            </w:r>
          </w:p>
          <w:p w14:paraId="5FA6EDBF" w14:textId="77777777" w:rsidR="00343739" w:rsidRPr="00EF5447" w:rsidRDefault="00343739" w:rsidP="00343739">
            <w:pPr>
              <w:pStyle w:val="TAC"/>
              <w:rPr>
                <w:rFonts w:cs="Arial"/>
                <w:lang w:eastAsia="zh-CN"/>
              </w:rPr>
            </w:pPr>
            <w:r w:rsidRPr="00EF5447">
              <w:rPr>
                <w:rFonts w:cs="Arial"/>
                <w:lang w:eastAsia="zh-CN"/>
              </w:rPr>
              <w:t>DC_42A_n257G</w:t>
            </w:r>
          </w:p>
          <w:p w14:paraId="21FBA34E" w14:textId="77777777" w:rsidR="00343739" w:rsidRPr="00EF5447" w:rsidRDefault="00343739" w:rsidP="00343739">
            <w:pPr>
              <w:pStyle w:val="TAC"/>
              <w:rPr>
                <w:rFonts w:cs="Arial"/>
                <w:lang w:eastAsia="zh-CN"/>
              </w:rPr>
            </w:pPr>
            <w:r w:rsidRPr="00EF5447">
              <w:rPr>
                <w:rFonts w:cs="Arial"/>
                <w:lang w:eastAsia="zh-CN"/>
              </w:rPr>
              <w:t>DC_42A_n257H</w:t>
            </w:r>
          </w:p>
          <w:p w14:paraId="4DB4B5C9" w14:textId="77777777" w:rsidR="00343739" w:rsidRPr="00EF5447" w:rsidRDefault="00343739" w:rsidP="00343739">
            <w:pPr>
              <w:pStyle w:val="TAC"/>
              <w:rPr>
                <w:rFonts w:cs="Arial"/>
                <w:lang w:eastAsia="zh-CN"/>
              </w:rPr>
            </w:pPr>
            <w:r w:rsidRPr="00EF5447">
              <w:rPr>
                <w:rFonts w:cs="Arial"/>
                <w:lang w:eastAsia="zh-CN"/>
              </w:rPr>
              <w:t>DC_42A_n257I</w:t>
            </w:r>
          </w:p>
          <w:p w14:paraId="28AEC0AE" w14:textId="77777777" w:rsidR="00343739" w:rsidRPr="00EF5447" w:rsidRDefault="00343739" w:rsidP="00343739">
            <w:pPr>
              <w:pStyle w:val="TAC"/>
              <w:rPr>
                <w:rFonts w:cs="Arial"/>
                <w:lang w:eastAsia="zh-CN"/>
              </w:rPr>
            </w:pPr>
            <w:r w:rsidRPr="00EF5447">
              <w:rPr>
                <w:rFonts w:cs="Arial"/>
                <w:lang w:eastAsia="zh-CN"/>
              </w:rPr>
              <w:t>DC_42C_n257A</w:t>
            </w:r>
          </w:p>
          <w:p w14:paraId="532292D3" w14:textId="77777777" w:rsidR="00343739" w:rsidRPr="00EF5447" w:rsidRDefault="00343739" w:rsidP="00343739">
            <w:pPr>
              <w:pStyle w:val="TAC"/>
              <w:rPr>
                <w:rFonts w:cs="Arial"/>
                <w:lang w:eastAsia="zh-CN"/>
              </w:rPr>
            </w:pPr>
            <w:r w:rsidRPr="00EF5447">
              <w:rPr>
                <w:rFonts w:cs="Arial"/>
                <w:lang w:eastAsia="zh-CN"/>
              </w:rPr>
              <w:t>DC_42C_n257G</w:t>
            </w:r>
          </w:p>
          <w:p w14:paraId="70678AA8" w14:textId="77777777" w:rsidR="00343739" w:rsidRPr="00B677E8" w:rsidRDefault="00343739" w:rsidP="00343739">
            <w:pPr>
              <w:pStyle w:val="TAC"/>
              <w:rPr>
                <w:rFonts w:cs="Arial"/>
                <w:lang w:val="sv-FI" w:eastAsia="zh-CN"/>
              </w:rPr>
            </w:pPr>
            <w:r w:rsidRPr="00B677E8">
              <w:rPr>
                <w:rFonts w:cs="Arial"/>
                <w:lang w:val="sv-FI" w:eastAsia="zh-CN"/>
              </w:rPr>
              <w:t>DC_42C_n257H</w:t>
            </w:r>
          </w:p>
          <w:p w14:paraId="4F3F3F59" w14:textId="77777777" w:rsidR="00343739" w:rsidRPr="00B677E8" w:rsidRDefault="00343739" w:rsidP="00343739">
            <w:pPr>
              <w:pStyle w:val="TAC"/>
              <w:rPr>
                <w:rFonts w:cs="Arial"/>
                <w:lang w:val="sv-FI" w:eastAsia="zh-CN"/>
              </w:rPr>
            </w:pPr>
            <w:r w:rsidRPr="00B677E8">
              <w:rPr>
                <w:rFonts w:cs="Arial"/>
                <w:lang w:val="sv-FI" w:eastAsia="zh-CN"/>
              </w:rPr>
              <w:t>DC_42C_n257I</w:t>
            </w:r>
          </w:p>
        </w:tc>
      </w:tr>
      <w:tr w:rsidR="00343739" w:rsidRPr="00570620" w14:paraId="000A9C2B" w14:textId="77777777" w:rsidTr="001459C9">
        <w:trPr>
          <w:trHeight w:val="187"/>
          <w:jc w:val="center"/>
        </w:trPr>
        <w:tc>
          <w:tcPr>
            <w:tcW w:w="3969" w:type="dxa"/>
            <w:shd w:val="clear" w:color="auto" w:fill="auto"/>
            <w:noWrap/>
            <w:tcMar>
              <w:top w:w="28" w:type="dxa"/>
              <w:left w:w="28" w:type="dxa"/>
              <w:bottom w:w="28" w:type="dxa"/>
              <w:right w:w="28" w:type="dxa"/>
            </w:tcMar>
          </w:tcPr>
          <w:p w14:paraId="43803E09" w14:textId="77777777" w:rsidR="00343739" w:rsidRPr="00EF5447" w:rsidRDefault="00343739" w:rsidP="00343739">
            <w:pPr>
              <w:pStyle w:val="TAC"/>
              <w:rPr>
                <w:noProof/>
              </w:rPr>
            </w:pPr>
            <w:r w:rsidRPr="00EF5447">
              <w:rPr>
                <w:noProof/>
              </w:rPr>
              <w:lastRenderedPageBreak/>
              <w:t>DC_3A-28A-41A_n78A-n257A</w:t>
            </w:r>
          </w:p>
          <w:p w14:paraId="29D8A6AE" w14:textId="77777777" w:rsidR="00343739" w:rsidRPr="00EF5447" w:rsidRDefault="00343739" w:rsidP="00343739">
            <w:pPr>
              <w:pStyle w:val="TAC"/>
              <w:rPr>
                <w:noProof/>
                <w:lang w:eastAsia="ko-KR"/>
              </w:rPr>
            </w:pPr>
            <w:r w:rsidRPr="00EF5447">
              <w:rPr>
                <w:noProof/>
                <w:lang w:eastAsia="zh-CN"/>
              </w:rPr>
              <w:t>DC_3A-28A-41A_n78A-n257G</w:t>
            </w:r>
          </w:p>
          <w:p w14:paraId="777F18A8" w14:textId="77777777" w:rsidR="00343739" w:rsidRPr="00EF5447" w:rsidRDefault="00343739" w:rsidP="00343739">
            <w:pPr>
              <w:pStyle w:val="TAC"/>
              <w:rPr>
                <w:noProof/>
                <w:lang w:eastAsia="ko-KR"/>
              </w:rPr>
            </w:pPr>
            <w:r w:rsidRPr="00EF5447">
              <w:rPr>
                <w:noProof/>
                <w:lang w:eastAsia="zh-CN"/>
              </w:rPr>
              <w:t>DC_3A-28A-41A_n78A-n257H</w:t>
            </w:r>
          </w:p>
          <w:p w14:paraId="61E1CEC1" w14:textId="77777777" w:rsidR="00343739" w:rsidRPr="00EF5447" w:rsidRDefault="00343739" w:rsidP="00343739">
            <w:pPr>
              <w:pStyle w:val="TAC"/>
              <w:rPr>
                <w:noProof/>
                <w:lang w:eastAsia="zh-CN"/>
              </w:rPr>
            </w:pPr>
            <w:r w:rsidRPr="00EF5447">
              <w:rPr>
                <w:noProof/>
                <w:lang w:eastAsia="zh-CN"/>
              </w:rPr>
              <w:t>DC_3A-28A-41A_n78A-n257I</w:t>
            </w:r>
          </w:p>
          <w:p w14:paraId="2EC5A758" w14:textId="77777777" w:rsidR="00343739" w:rsidRPr="00EF5447" w:rsidRDefault="00343739" w:rsidP="00343739">
            <w:pPr>
              <w:pStyle w:val="TAC"/>
              <w:rPr>
                <w:noProof/>
              </w:rPr>
            </w:pPr>
            <w:r w:rsidRPr="00EF5447">
              <w:rPr>
                <w:noProof/>
              </w:rPr>
              <w:t>DC_3A-28A-41C_n78A-n257A</w:t>
            </w:r>
          </w:p>
          <w:p w14:paraId="6FB19DA7" w14:textId="77777777" w:rsidR="00343739" w:rsidRPr="00EF5447" w:rsidRDefault="00343739" w:rsidP="00343739">
            <w:pPr>
              <w:pStyle w:val="TAC"/>
              <w:rPr>
                <w:noProof/>
                <w:lang w:eastAsia="ko-KR"/>
              </w:rPr>
            </w:pPr>
            <w:r w:rsidRPr="00EF5447">
              <w:rPr>
                <w:noProof/>
                <w:lang w:eastAsia="zh-CN"/>
              </w:rPr>
              <w:t>DC_3A-28A-41C_n78A-n257G</w:t>
            </w:r>
          </w:p>
          <w:p w14:paraId="0BFA02D6" w14:textId="77777777" w:rsidR="00343739" w:rsidRPr="00EF5447" w:rsidRDefault="00343739" w:rsidP="00343739">
            <w:pPr>
              <w:pStyle w:val="TAC"/>
              <w:rPr>
                <w:noProof/>
                <w:lang w:eastAsia="ko-KR"/>
              </w:rPr>
            </w:pPr>
            <w:r w:rsidRPr="00EF5447">
              <w:rPr>
                <w:noProof/>
                <w:lang w:eastAsia="zh-CN"/>
              </w:rPr>
              <w:t>DC_3A-28A-41C_n78A-n257H</w:t>
            </w:r>
          </w:p>
          <w:p w14:paraId="114B8644" w14:textId="77777777" w:rsidR="00343739" w:rsidRPr="00EF5447" w:rsidRDefault="00343739" w:rsidP="00343739">
            <w:pPr>
              <w:pStyle w:val="TAC"/>
              <w:rPr>
                <w:noProof/>
              </w:rPr>
            </w:pPr>
            <w:r w:rsidRPr="00EF5447">
              <w:rPr>
                <w:noProof/>
                <w:lang w:eastAsia="zh-CN"/>
              </w:rPr>
              <w:t>DC_3A-28A-41C_n78A-n257I</w:t>
            </w:r>
          </w:p>
        </w:tc>
        <w:tc>
          <w:tcPr>
            <w:tcW w:w="3969" w:type="dxa"/>
            <w:tcMar>
              <w:top w:w="28" w:type="dxa"/>
              <w:left w:w="28" w:type="dxa"/>
              <w:bottom w:w="28" w:type="dxa"/>
              <w:right w:w="28" w:type="dxa"/>
            </w:tcMar>
          </w:tcPr>
          <w:p w14:paraId="196A8CDD" w14:textId="77777777" w:rsidR="00343739" w:rsidRPr="00EF5447" w:rsidRDefault="00343739" w:rsidP="00343739">
            <w:pPr>
              <w:pStyle w:val="TAC"/>
              <w:rPr>
                <w:rFonts w:cs="Arial"/>
                <w:lang w:eastAsia="zh-CN"/>
              </w:rPr>
            </w:pPr>
            <w:r w:rsidRPr="00EF5447">
              <w:rPr>
                <w:rFonts w:cs="Arial"/>
                <w:lang w:eastAsia="zh-CN"/>
              </w:rPr>
              <w:t>DC_3A_n78A</w:t>
            </w:r>
          </w:p>
          <w:p w14:paraId="27AAA991" w14:textId="77777777" w:rsidR="00343739" w:rsidRPr="00EF5447" w:rsidRDefault="00343739" w:rsidP="00343739">
            <w:pPr>
              <w:pStyle w:val="TAC"/>
              <w:rPr>
                <w:rFonts w:cs="Arial"/>
                <w:lang w:eastAsia="zh-CN"/>
              </w:rPr>
            </w:pPr>
            <w:r w:rsidRPr="00EF5447">
              <w:rPr>
                <w:rFonts w:cs="Arial"/>
                <w:lang w:eastAsia="zh-CN"/>
              </w:rPr>
              <w:t>DC_3A_n257A</w:t>
            </w:r>
          </w:p>
          <w:p w14:paraId="5937EAC1" w14:textId="77777777" w:rsidR="00343739" w:rsidRPr="00EF5447" w:rsidRDefault="00343739" w:rsidP="00343739">
            <w:pPr>
              <w:pStyle w:val="TAC"/>
              <w:rPr>
                <w:rFonts w:cs="Arial"/>
                <w:lang w:eastAsia="zh-CN"/>
              </w:rPr>
            </w:pPr>
            <w:r w:rsidRPr="00EF5447">
              <w:rPr>
                <w:rFonts w:cs="Arial"/>
                <w:lang w:eastAsia="zh-CN"/>
              </w:rPr>
              <w:t>DC_3A_n257G</w:t>
            </w:r>
          </w:p>
          <w:p w14:paraId="5135C81A" w14:textId="77777777" w:rsidR="00343739" w:rsidRPr="00EF5447" w:rsidRDefault="00343739" w:rsidP="00343739">
            <w:pPr>
              <w:pStyle w:val="TAC"/>
              <w:rPr>
                <w:rFonts w:cs="Arial"/>
                <w:lang w:eastAsia="zh-CN"/>
              </w:rPr>
            </w:pPr>
            <w:r w:rsidRPr="00EF5447">
              <w:rPr>
                <w:rFonts w:cs="Arial"/>
                <w:lang w:eastAsia="zh-CN"/>
              </w:rPr>
              <w:t>DC_3A_n257H</w:t>
            </w:r>
          </w:p>
          <w:p w14:paraId="174A6D0E" w14:textId="77777777" w:rsidR="00343739" w:rsidRPr="00EF5447" w:rsidRDefault="00343739" w:rsidP="00343739">
            <w:pPr>
              <w:pStyle w:val="TAC"/>
              <w:rPr>
                <w:rFonts w:cs="Arial"/>
                <w:lang w:eastAsia="zh-CN"/>
              </w:rPr>
            </w:pPr>
            <w:r w:rsidRPr="00EF5447">
              <w:rPr>
                <w:rFonts w:cs="Arial"/>
                <w:lang w:eastAsia="zh-CN"/>
              </w:rPr>
              <w:t>DC_3A_n257I</w:t>
            </w:r>
          </w:p>
          <w:p w14:paraId="1D46833C" w14:textId="77777777" w:rsidR="00343739" w:rsidRPr="00EF5447" w:rsidRDefault="00343739" w:rsidP="00343739">
            <w:pPr>
              <w:pStyle w:val="TAC"/>
              <w:rPr>
                <w:rFonts w:cs="Arial"/>
                <w:lang w:eastAsia="zh-CN"/>
              </w:rPr>
            </w:pPr>
            <w:r w:rsidRPr="00EF5447">
              <w:rPr>
                <w:rFonts w:cs="Arial"/>
                <w:lang w:eastAsia="zh-CN"/>
              </w:rPr>
              <w:t>DC_28A_n78A</w:t>
            </w:r>
          </w:p>
          <w:p w14:paraId="352563C6" w14:textId="77777777" w:rsidR="00343739" w:rsidRPr="00EF5447" w:rsidRDefault="00343739" w:rsidP="00343739">
            <w:pPr>
              <w:pStyle w:val="TAC"/>
              <w:rPr>
                <w:rFonts w:cs="Arial"/>
                <w:lang w:eastAsia="zh-CN"/>
              </w:rPr>
            </w:pPr>
            <w:r w:rsidRPr="00EF5447">
              <w:rPr>
                <w:rFonts w:cs="Arial"/>
                <w:lang w:eastAsia="zh-CN"/>
              </w:rPr>
              <w:t>DC_28A_n257A</w:t>
            </w:r>
          </w:p>
          <w:p w14:paraId="767167A3" w14:textId="77777777" w:rsidR="00343739" w:rsidRPr="00EF5447" w:rsidRDefault="00343739" w:rsidP="00343739">
            <w:pPr>
              <w:pStyle w:val="TAC"/>
              <w:rPr>
                <w:rFonts w:cs="Arial"/>
                <w:lang w:eastAsia="zh-CN"/>
              </w:rPr>
            </w:pPr>
            <w:r w:rsidRPr="00EF5447">
              <w:rPr>
                <w:rFonts w:cs="Arial"/>
                <w:lang w:eastAsia="zh-CN"/>
              </w:rPr>
              <w:t>DC_28A_n257G</w:t>
            </w:r>
          </w:p>
          <w:p w14:paraId="77A1C7B4" w14:textId="77777777" w:rsidR="00343739" w:rsidRPr="00EF5447" w:rsidRDefault="00343739" w:rsidP="00343739">
            <w:pPr>
              <w:pStyle w:val="TAC"/>
              <w:rPr>
                <w:rFonts w:cs="Arial"/>
                <w:lang w:eastAsia="zh-CN"/>
              </w:rPr>
            </w:pPr>
            <w:r w:rsidRPr="00EF5447">
              <w:rPr>
                <w:rFonts w:cs="Arial"/>
                <w:lang w:eastAsia="zh-CN"/>
              </w:rPr>
              <w:t>DC_28A_n257H</w:t>
            </w:r>
          </w:p>
          <w:p w14:paraId="14774F63" w14:textId="77777777" w:rsidR="00343739" w:rsidRPr="00EF5447" w:rsidRDefault="00343739" w:rsidP="00343739">
            <w:pPr>
              <w:pStyle w:val="TAC"/>
              <w:rPr>
                <w:rFonts w:cs="Arial"/>
                <w:lang w:eastAsia="zh-CN"/>
              </w:rPr>
            </w:pPr>
            <w:r w:rsidRPr="00EF5447">
              <w:rPr>
                <w:rFonts w:cs="Arial"/>
                <w:lang w:eastAsia="zh-CN"/>
              </w:rPr>
              <w:t>DC_28A_n257I</w:t>
            </w:r>
          </w:p>
          <w:p w14:paraId="402D3A58" w14:textId="77777777" w:rsidR="00343739" w:rsidRPr="00EF5447" w:rsidRDefault="00343739" w:rsidP="00343739">
            <w:pPr>
              <w:pStyle w:val="TAC"/>
              <w:rPr>
                <w:rFonts w:cs="Arial"/>
                <w:lang w:eastAsia="zh-CN"/>
              </w:rPr>
            </w:pPr>
            <w:r w:rsidRPr="00EF5447">
              <w:rPr>
                <w:rFonts w:cs="Arial"/>
                <w:lang w:eastAsia="zh-CN"/>
              </w:rPr>
              <w:t>DC_41A_n78A</w:t>
            </w:r>
          </w:p>
          <w:p w14:paraId="22241059" w14:textId="77777777" w:rsidR="00343739" w:rsidRPr="00EF5447" w:rsidRDefault="00343739" w:rsidP="00343739">
            <w:pPr>
              <w:pStyle w:val="TAC"/>
              <w:rPr>
                <w:rFonts w:cs="Arial"/>
                <w:lang w:eastAsia="zh-CN"/>
              </w:rPr>
            </w:pPr>
            <w:r w:rsidRPr="00EF5447">
              <w:rPr>
                <w:rFonts w:cs="Arial"/>
                <w:lang w:eastAsia="zh-CN"/>
              </w:rPr>
              <w:t>DC_41A_n257A</w:t>
            </w:r>
          </w:p>
          <w:p w14:paraId="5C93D9A8" w14:textId="77777777" w:rsidR="00343739" w:rsidRPr="00EF5447" w:rsidRDefault="00343739" w:rsidP="00343739">
            <w:pPr>
              <w:pStyle w:val="TAC"/>
              <w:rPr>
                <w:rFonts w:cs="Arial"/>
                <w:lang w:eastAsia="zh-CN"/>
              </w:rPr>
            </w:pPr>
            <w:r w:rsidRPr="00EF5447">
              <w:rPr>
                <w:rFonts w:cs="Arial"/>
                <w:lang w:eastAsia="zh-CN"/>
              </w:rPr>
              <w:t>DC_41A_n257G</w:t>
            </w:r>
          </w:p>
          <w:p w14:paraId="2F11EC22" w14:textId="77777777" w:rsidR="00343739" w:rsidRPr="00EF5447" w:rsidRDefault="00343739" w:rsidP="00343739">
            <w:pPr>
              <w:pStyle w:val="TAC"/>
              <w:rPr>
                <w:rFonts w:cs="Arial"/>
                <w:lang w:eastAsia="zh-CN"/>
              </w:rPr>
            </w:pPr>
            <w:r w:rsidRPr="00EF5447">
              <w:rPr>
                <w:rFonts w:cs="Arial"/>
                <w:lang w:eastAsia="zh-CN"/>
              </w:rPr>
              <w:t>DC_41A_n257H</w:t>
            </w:r>
          </w:p>
          <w:p w14:paraId="5D9C8F9E" w14:textId="77777777" w:rsidR="00343739" w:rsidRPr="00EF5447" w:rsidRDefault="00343739" w:rsidP="00343739">
            <w:pPr>
              <w:pStyle w:val="TAC"/>
              <w:rPr>
                <w:rFonts w:cs="Arial"/>
                <w:lang w:eastAsia="zh-CN"/>
              </w:rPr>
            </w:pPr>
            <w:r w:rsidRPr="00EF5447">
              <w:rPr>
                <w:rFonts w:cs="Arial"/>
                <w:lang w:eastAsia="zh-CN"/>
              </w:rPr>
              <w:t>DC_41A_n257I</w:t>
            </w:r>
          </w:p>
          <w:p w14:paraId="5A3E943C" w14:textId="77777777" w:rsidR="00343739" w:rsidRPr="00EF5447" w:rsidRDefault="00343739" w:rsidP="00343739">
            <w:pPr>
              <w:pStyle w:val="TAC"/>
              <w:rPr>
                <w:rFonts w:cs="Arial"/>
                <w:lang w:eastAsia="zh-CN"/>
              </w:rPr>
            </w:pPr>
            <w:r w:rsidRPr="00EF5447">
              <w:rPr>
                <w:rFonts w:cs="Arial"/>
                <w:lang w:eastAsia="zh-CN"/>
              </w:rPr>
              <w:t>DC_41C_n78A</w:t>
            </w:r>
          </w:p>
          <w:p w14:paraId="2DC9BAF5" w14:textId="77777777" w:rsidR="00343739" w:rsidRPr="00EF5447" w:rsidRDefault="00343739" w:rsidP="00343739">
            <w:pPr>
              <w:pStyle w:val="TAC"/>
              <w:rPr>
                <w:rFonts w:cs="Arial"/>
                <w:lang w:eastAsia="zh-CN"/>
              </w:rPr>
            </w:pPr>
            <w:r w:rsidRPr="00EF5447">
              <w:rPr>
                <w:rFonts w:cs="Arial"/>
                <w:lang w:eastAsia="zh-CN"/>
              </w:rPr>
              <w:t>DC_41C_n257A</w:t>
            </w:r>
          </w:p>
          <w:p w14:paraId="2F1617D4" w14:textId="77777777" w:rsidR="00343739" w:rsidRPr="00EF5447" w:rsidRDefault="00343739" w:rsidP="00343739">
            <w:pPr>
              <w:pStyle w:val="TAC"/>
              <w:rPr>
                <w:rFonts w:cs="Arial"/>
                <w:lang w:eastAsia="zh-CN"/>
              </w:rPr>
            </w:pPr>
            <w:r w:rsidRPr="00EF5447">
              <w:rPr>
                <w:rFonts w:cs="Arial"/>
                <w:lang w:eastAsia="zh-CN"/>
              </w:rPr>
              <w:t>DC_41C_n257G</w:t>
            </w:r>
          </w:p>
          <w:p w14:paraId="7D9CFD26" w14:textId="77777777" w:rsidR="00343739" w:rsidRPr="00B677E8" w:rsidRDefault="00343739" w:rsidP="00343739">
            <w:pPr>
              <w:pStyle w:val="TAC"/>
              <w:rPr>
                <w:rFonts w:cs="Arial"/>
                <w:lang w:val="sv-FI" w:eastAsia="zh-CN"/>
              </w:rPr>
            </w:pPr>
            <w:r w:rsidRPr="00B677E8">
              <w:rPr>
                <w:rFonts w:cs="Arial"/>
                <w:lang w:val="sv-FI" w:eastAsia="zh-CN"/>
              </w:rPr>
              <w:t>DC_41C_n257H</w:t>
            </w:r>
          </w:p>
          <w:p w14:paraId="0AA8928B" w14:textId="77777777" w:rsidR="00343739" w:rsidRPr="00B677E8" w:rsidRDefault="00343739" w:rsidP="00343739">
            <w:pPr>
              <w:pStyle w:val="TAC"/>
              <w:rPr>
                <w:noProof/>
                <w:lang w:val="sv-FI"/>
              </w:rPr>
            </w:pPr>
            <w:r w:rsidRPr="00B677E8">
              <w:rPr>
                <w:rFonts w:cs="Arial"/>
                <w:lang w:val="sv-FI" w:eastAsia="zh-CN"/>
              </w:rPr>
              <w:t>DC_41C_n257I</w:t>
            </w:r>
          </w:p>
        </w:tc>
      </w:tr>
      <w:tr w:rsidR="00343739" w:rsidRPr="00570620" w14:paraId="0D7B8101" w14:textId="77777777" w:rsidTr="001459C9">
        <w:trPr>
          <w:trHeight w:val="187"/>
          <w:jc w:val="center"/>
        </w:trPr>
        <w:tc>
          <w:tcPr>
            <w:tcW w:w="3969" w:type="dxa"/>
            <w:shd w:val="clear" w:color="auto" w:fill="auto"/>
            <w:noWrap/>
            <w:tcMar>
              <w:top w:w="28" w:type="dxa"/>
              <w:left w:w="28" w:type="dxa"/>
              <w:bottom w:w="28" w:type="dxa"/>
              <w:right w:w="28" w:type="dxa"/>
            </w:tcMar>
          </w:tcPr>
          <w:p w14:paraId="3215BD8B" w14:textId="77777777" w:rsidR="00343739" w:rsidRPr="00EF5447" w:rsidRDefault="00343739" w:rsidP="00343739">
            <w:pPr>
              <w:pStyle w:val="TAC"/>
              <w:rPr>
                <w:noProof/>
              </w:rPr>
            </w:pPr>
            <w:r w:rsidRPr="00EF5447">
              <w:rPr>
                <w:noProof/>
              </w:rPr>
              <w:t>DC_3A-28A-42A_n78A-n257A</w:t>
            </w:r>
          </w:p>
          <w:p w14:paraId="07153F83" w14:textId="77777777" w:rsidR="00343739" w:rsidRPr="00EF5447" w:rsidRDefault="00343739" w:rsidP="00343739">
            <w:pPr>
              <w:pStyle w:val="TAC"/>
              <w:rPr>
                <w:noProof/>
                <w:lang w:eastAsia="ko-KR"/>
              </w:rPr>
            </w:pPr>
            <w:r w:rsidRPr="00EF5447">
              <w:rPr>
                <w:noProof/>
                <w:lang w:eastAsia="zh-CN"/>
              </w:rPr>
              <w:t>DC_3A-28A-42A_n78A-n257G</w:t>
            </w:r>
          </w:p>
          <w:p w14:paraId="553246AD" w14:textId="77777777" w:rsidR="00343739" w:rsidRPr="00EF5447" w:rsidRDefault="00343739" w:rsidP="00343739">
            <w:pPr>
              <w:pStyle w:val="TAC"/>
              <w:rPr>
                <w:noProof/>
                <w:lang w:eastAsia="ko-KR"/>
              </w:rPr>
            </w:pPr>
            <w:r w:rsidRPr="00EF5447">
              <w:rPr>
                <w:noProof/>
                <w:lang w:eastAsia="zh-CN"/>
              </w:rPr>
              <w:t>DC_3A-28A-42A_n78A-n257H</w:t>
            </w:r>
          </w:p>
          <w:p w14:paraId="04CE3CA2" w14:textId="77777777" w:rsidR="00343739" w:rsidRPr="00EF5447" w:rsidRDefault="00343739" w:rsidP="00343739">
            <w:pPr>
              <w:pStyle w:val="TAC"/>
              <w:rPr>
                <w:noProof/>
                <w:lang w:eastAsia="zh-CN"/>
              </w:rPr>
            </w:pPr>
            <w:r w:rsidRPr="00EF5447">
              <w:rPr>
                <w:noProof/>
                <w:lang w:eastAsia="zh-CN"/>
              </w:rPr>
              <w:t>DC_3A-28A-42A_n78A-n257I</w:t>
            </w:r>
          </w:p>
          <w:p w14:paraId="76F8C7E6" w14:textId="77777777" w:rsidR="00343739" w:rsidRPr="00EF5447" w:rsidRDefault="00343739" w:rsidP="00343739">
            <w:pPr>
              <w:pStyle w:val="TAC"/>
              <w:rPr>
                <w:noProof/>
              </w:rPr>
            </w:pPr>
            <w:r w:rsidRPr="00EF5447">
              <w:rPr>
                <w:noProof/>
              </w:rPr>
              <w:t>DC_3A-28A-42C_n78A-n257A</w:t>
            </w:r>
          </w:p>
          <w:p w14:paraId="4119B379" w14:textId="77777777" w:rsidR="00343739" w:rsidRPr="00EF5447" w:rsidRDefault="00343739" w:rsidP="00343739">
            <w:pPr>
              <w:pStyle w:val="TAC"/>
              <w:rPr>
                <w:noProof/>
                <w:lang w:eastAsia="ko-KR"/>
              </w:rPr>
            </w:pPr>
            <w:r w:rsidRPr="00EF5447">
              <w:rPr>
                <w:noProof/>
                <w:lang w:eastAsia="zh-CN"/>
              </w:rPr>
              <w:t>DC_3A-28A-42C_n78A-n257G</w:t>
            </w:r>
          </w:p>
          <w:p w14:paraId="1206F89C" w14:textId="77777777" w:rsidR="00343739" w:rsidRPr="00EF5447" w:rsidRDefault="00343739" w:rsidP="00343739">
            <w:pPr>
              <w:pStyle w:val="TAC"/>
              <w:rPr>
                <w:noProof/>
                <w:lang w:eastAsia="ko-KR"/>
              </w:rPr>
            </w:pPr>
            <w:r w:rsidRPr="00EF5447">
              <w:rPr>
                <w:noProof/>
                <w:lang w:eastAsia="zh-CN"/>
              </w:rPr>
              <w:t>DC_3A-28A-42C_n78A-n257H</w:t>
            </w:r>
          </w:p>
          <w:p w14:paraId="307C2F5F" w14:textId="77777777" w:rsidR="00343739" w:rsidRPr="00EF5447" w:rsidRDefault="00343739" w:rsidP="00343739">
            <w:pPr>
              <w:pStyle w:val="TAC"/>
              <w:rPr>
                <w:noProof/>
              </w:rPr>
            </w:pPr>
            <w:r w:rsidRPr="00EF5447">
              <w:rPr>
                <w:noProof/>
                <w:lang w:eastAsia="zh-CN"/>
              </w:rPr>
              <w:t>DC_3A-28A-42C_n78A-n257I</w:t>
            </w:r>
          </w:p>
        </w:tc>
        <w:tc>
          <w:tcPr>
            <w:tcW w:w="3969" w:type="dxa"/>
            <w:tcMar>
              <w:top w:w="28" w:type="dxa"/>
              <w:left w:w="28" w:type="dxa"/>
              <w:bottom w:w="28" w:type="dxa"/>
              <w:right w:w="28" w:type="dxa"/>
            </w:tcMar>
          </w:tcPr>
          <w:p w14:paraId="273219EB" w14:textId="77777777" w:rsidR="00343739" w:rsidRPr="00EF5447" w:rsidRDefault="00343739" w:rsidP="00343739">
            <w:pPr>
              <w:pStyle w:val="TAC"/>
              <w:rPr>
                <w:rFonts w:cs="Arial"/>
                <w:lang w:eastAsia="zh-CN"/>
              </w:rPr>
            </w:pPr>
            <w:r w:rsidRPr="00EF5447">
              <w:rPr>
                <w:rFonts w:cs="Arial"/>
                <w:lang w:eastAsia="zh-CN"/>
              </w:rPr>
              <w:t>DC_3A_n78A</w:t>
            </w:r>
          </w:p>
          <w:p w14:paraId="48190E02" w14:textId="77777777" w:rsidR="00343739" w:rsidRPr="00EF5447" w:rsidRDefault="00343739" w:rsidP="00343739">
            <w:pPr>
              <w:pStyle w:val="TAC"/>
              <w:rPr>
                <w:rFonts w:cs="Arial"/>
                <w:lang w:eastAsia="zh-CN"/>
              </w:rPr>
            </w:pPr>
            <w:r w:rsidRPr="00EF5447">
              <w:rPr>
                <w:rFonts w:cs="Arial"/>
                <w:lang w:eastAsia="zh-CN"/>
              </w:rPr>
              <w:t>DC_3A_n257A</w:t>
            </w:r>
          </w:p>
          <w:p w14:paraId="043B4111" w14:textId="77777777" w:rsidR="00343739" w:rsidRPr="00EF5447" w:rsidRDefault="00343739" w:rsidP="00343739">
            <w:pPr>
              <w:pStyle w:val="TAC"/>
              <w:rPr>
                <w:rFonts w:cs="Arial"/>
                <w:lang w:eastAsia="zh-CN"/>
              </w:rPr>
            </w:pPr>
            <w:r w:rsidRPr="00EF5447">
              <w:rPr>
                <w:rFonts w:cs="Arial"/>
                <w:lang w:eastAsia="zh-CN"/>
              </w:rPr>
              <w:t>DC_3A_n257G</w:t>
            </w:r>
          </w:p>
          <w:p w14:paraId="703BD096" w14:textId="77777777" w:rsidR="00343739" w:rsidRPr="00EF5447" w:rsidRDefault="00343739" w:rsidP="00343739">
            <w:pPr>
              <w:pStyle w:val="TAC"/>
              <w:rPr>
                <w:rFonts w:cs="Arial"/>
                <w:lang w:eastAsia="zh-CN"/>
              </w:rPr>
            </w:pPr>
            <w:r w:rsidRPr="00EF5447">
              <w:rPr>
                <w:rFonts w:cs="Arial"/>
                <w:lang w:eastAsia="zh-CN"/>
              </w:rPr>
              <w:t>DC_3A_n257H</w:t>
            </w:r>
          </w:p>
          <w:p w14:paraId="41BDF929" w14:textId="77777777" w:rsidR="00343739" w:rsidRPr="00EF5447" w:rsidRDefault="00343739" w:rsidP="00343739">
            <w:pPr>
              <w:pStyle w:val="TAC"/>
              <w:rPr>
                <w:rFonts w:cs="Arial"/>
                <w:lang w:eastAsia="zh-CN"/>
              </w:rPr>
            </w:pPr>
            <w:r w:rsidRPr="00EF5447">
              <w:rPr>
                <w:rFonts w:cs="Arial"/>
                <w:lang w:eastAsia="zh-CN"/>
              </w:rPr>
              <w:t>DC_3A_n257I</w:t>
            </w:r>
          </w:p>
          <w:p w14:paraId="300C7EAD" w14:textId="77777777" w:rsidR="00343739" w:rsidRPr="00EF5447" w:rsidRDefault="00343739" w:rsidP="00343739">
            <w:pPr>
              <w:pStyle w:val="TAC"/>
              <w:rPr>
                <w:rFonts w:cs="Arial"/>
                <w:lang w:eastAsia="zh-CN"/>
              </w:rPr>
            </w:pPr>
            <w:r w:rsidRPr="00EF5447">
              <w:rPr>
                <w:rFonts w:cs="Arial"/>
                <w:lang w:eastAsia="zh-CN"/>
              </w:rPr>
              <w:t>DC_28A_n78A</w:t>
            </w:r>
          </w:p>
          <w:p w14:paraId="6A647216" w14:textId="77777777" w:rsidR="00343739" w:rsidRPr="00EF5447" w:rsidRDefault="00343739" w:rsidP="00343739">
            <w:pPr>
              <w:pStyle w:val="TAC"/>
              <w:rPr>
                <w:rFonts w:cs="Arial"/>
                <w:lang w:eastAsia="zh-CN"/>
              </w:rPr>
            </w:pPr>
            <w:r w:rsidRPr="00EF5447">
              <w:rPr>
                <w:rFonts w:cs="Arial"/>
                <w:lang w:eastAsia="zh-CN"/>
              </w:rPr>
              <w:t>DC_28A_n257A</w:t>
            </w:r>
          </w:p>
          <w:p w14:paraId="2A799B86" w14:textId="77777777" w:rsidR="00343739" w:rsidRPr="00EF5447" w:rsidRDefault="00343739" w:rsidP="00343739">
            <w:pPr>
              <w:pStyle w:val="TAC"/>
              <w:rPr>
                <w:rFonts w:cs="Arial"/>
                <w:lang w:eastAsia="zh-CN"/>
              </w:rPr>
            </w:pPr>
            <w:r w:rsidRPr="00EF5447">
              <w:rPr>
                <w:rFonts w:cs="Arial"/>
                <w:lang w:eastAsia="zh-CN"/>
              </w:rPr>
              <w:t>DC_28A_n257G</w:t>
            </w:r>
          </w:p>
          <w:p w14:paraId="16501BE1" w14:textId="77777777" w:rsidR="00343739" w:rsidRPr="00EF5447" w:rsidRDefault="00343739" w:rsidP="00343739">
            <w:pPr>
              <w:pStyle w:val="TAC"/>
              <w:rPr>
                <w:rFonts w:cs="Arial"/>
                <w:lang w:eastAsia="zh-CN"/>
              </w:rPr>
            </w:pPr>
            <w:r w:rsidRPr="00EF5447">
              <w:rPr>
                <w:rFonts w:cs="Arial"/>
                <w:lang w:eastAsia="zh-CN"/>
              </w:rPr>
              <w:t>DC_28A_n257H</w:t>
            </w:r>
          </w:p>
          <w:p w14:paraId="1A4A430F" w14:textId="77777777" w:rsidR="00343739" w:rsidRPr="00EF5447" w:rsidRDefault="00343739" w:rsidP="00343739">
            <w:pPr>
              <w:pStyle w:val="TAC"/>
              <w:rPr>
                <w:rFonts w:cs="Arial"/>
                <w:lang w:eastAsia="zh-CN"/>
              </w:rPr>
            </w:pPr>
            <w:r w:rsidRPr="00EF5447">
              <w:rPr>
                <w:rFonts w:cs="Arial"/>
                <w:lang w:eastAsia="zh-CN"/>
              </w:rPr>
              <w:t>DC_28A_n257I</w:t>
            </w:r>
          </w:p>
          <w:p w14:paraId="2DFB5265" w14:textId="77777777" w:rsidR="00343739" w:rsidRPr="00EF5447" w:rsidRDefault="00343739" w:rsidP="00343739">
            <w:pPr>
              <w:pStyle w:val="TAC"/>
              <w:rPr>
                <w:rFonts w:cs="Arial"/>
                <w:lang w:eastAsia="zh-CN"/>
              </w:rPr>
            </w:pPr>
            <w:r w:rsidRPr="00EF5447">
              <w:rPr>
                <w:rFonts w:cs="Arial"/>
                <w:lang w:eastAsia="zh-CN"/>
              </w:rPr>
              <w:t>DC_42A_n257A</w:t>
            </w:r>
          </w:p>
          <w:p w14:paraId="1D94AC28" w14:textId="77777777" w:rsidR="00343739" w:rsidRPr="00EF5447" w:rsidRDefault="00343739" w:rsidP="00343739">
            <w:pPr>
              <w:pStyle w:val="TAC"/>
              <w:rPr>
                <w:rFonts w:cs="Arial"/>
                <w:lang w:eastAsia="zh-CN"/>
              </w:rPr>
            </w:pPr>
            <w:r w:rsidRPr="00EF5447">
              <w:rPr>
                <w:rFonts w:cs="Arial"/>
                <w:lang w:eastAsia="zh-CN"/>
              </w:rPr>
              <w:t>DC_42A_n257G</w:t>
            </w:r>
          </w:p>
          <w:p w14:paraId="6B9D4E99" w14:textId="77777777" w:rsidR="00343739" w:rsidRPr="00EF5447" w:rsidRDefault="00343739" w:rsidP="00343739">
            <w:pPr>
              <w:pStyle w:val="TAC"/>
              <w:rPr>
                <w:rFonts w:cs="Arial"/>
                <w:lang w:eastAsia="zh-CN"/>
              </w:rPr>
            </w:pPr>
            <w:r w:rsidRPr="00EF5447">
              <w:rPr>
                <w:rFonts w:cs="Arial"/>
                <w:lang w:eastAsia="zh-CN"/>
              </w:rPr>
              <w:t>DC_42A_n257H</w:t>
            </w:r>
          </w:p>
          <w:p w14:paraId="0CDD3C25" w14:textId="77777777" w:rsidR="00343739" w:rsidRPr="00EF5447" w:rsidRDefault="00343739" w:rsidP="00343739">
            <w:pPr>
              <w:pStyle w:val="TAC"/>
              <w:rPr>
                <w:rFonts w:cs="Arial"/>
                <w:lang w:eastAsia="zh-CN"/>
              </w:rPr>
            </w:pPr>
            <w:r w:rsidRPr="00EF5447">
              <w:rPr>
                <w:rFonts w:cs="Arial"/>
                <w:lang w:eastAsia="zh-CN"/>
              </w:rPr>
              <w:t>DC_42A_n257I</w:t>
            </w:r>
          </w:p>
          <w:p w14:paraId="1E5914F6" w14:textId="77777777" w:rsidR="00343739" w:rsidRPr="00EF5447" w:rsidRDefault="00343739" w:rsidP="00343739">
            <w:pPr>
              <w:pStyle w:val="TAC"/>
              <w:rPr>
                <w:rFonts w:cs="Arial"/>
                <w:lang w:eastAsia="zh-CN"/>
              </w:rPr>
            </w:pPr>
            <w:r w:rsidRPr="00EF5447">
              <w:rPr>
                <w:rFonts w:cs="Arial"/>
                <w:lang w:eastAsia="zh-CN"/>
              </w:rPr>
              <w:t>DC_42C_n257A</w:t>
            </w:r>
          </w:p>
          <w:p w14:paraId="5A85D9B6" w14:textId="77777777" w:rsidR="00343739" w:rsidRPr="00B677E8" w:rsidRDefault="00343739" w:rsidP="00343739">
            <w:pPr>
              <w:pStyle w:val="TAC"/>
              <w:rPr>
                <w:rFonts w:cs="Arial"/>
                <w:lang w:val="sv-FI" w:eastAsia="zh-CN"/>
              </w:rPr>
            </w:pPr>
            <w:r w:rsidRPr="00B677E8">
              <w:rPr>
                <w:rFonts w:cs="Arial"/>
                <w:lang w:val="sv-FI" w:eastAsia="zh-CN"/>
              </w:rPr>
              <w:t>DC_42C_n257G</w:t>
            </w:r>
          </w:p>
          <w:p w14:paraId="5BFE0BBC" w14:textId="77777777" w:rsidR="00343739" w:rsidRPr="00B677E8" w:rsidRDefault="00343739" w:rsidP="00343739">
            <w:pPr>
              <w:pStyle w:val="TAC"/>
              <w:rPr>
                <w:rFonts w:cs="Arial"/>
                <w:lang w:val="sv-FI" w:eastAsia="zh-CN"/>
              </w:rPr>
            </w:pPr>
            <w:r w:rsidRPr="00B677E8">
              <w:rPr>
                <w:rFonts w:cs="Arial"/>
                <w:lang w:val="sv-FI" w:eastAsia="zh-CN"/>
              </w:rPr>
              <w:t>DC_42C_n257H</w:t>
            </w:r>
          </w:p>
          <w:p w14:paraId="3C15055C" w14:textId="77777777" w:rsidR="00343739" w:rsidRPr="00B677E8" w:rsidRDefault="00343739" w:rsidP="00343739">
            <w:pPr>
              <w:pStyle w:val="TAC"/>
              <w:rPr>
                <w:noProof/>
                <w:lang w:val="sv-FI"/>
              </w:rPr>
            </w:pPr>
            <w:r w:rsidRPr="00B677E8">
              <w:rPr>
                <w:rFonts w:cs="Arial"/>
                <w:lang w:val="sv-FI" w:eastAsia="zh-CN"/>
              </w:rPr>
              <w:t>DC_42C_n257I</w:t>
            </w:r>
          </w:p>
        </w:tc>
      </w:tr>
      <w:tr w:rsidR="00343739" w:rsidRPr="00570620" w14:paraId="047F111B" w14:textId="77777777" w:rsidTr="001459C9">
        <w:trPr>
          <w:trHeight w:val="187"/>
          <w:jc w:val="center"/>
        </w:trPr>
        <w:tc>
          <w:tcPr>
            <w:tcW w:w="3969" w:type="dxa"/>
            <w:shd w:val="clear" w:color="auto" w:fill="auto"/>
            <w:noWrap/>
            <w:tcMar>
              <w:top w:w="28" w:type="dxa"/>
              <w:left w:w="28" w:type="dxa"/>
              <w:bottom w:w="28" w:type="dxa"/>
              <w:right w:w="28" w:type="dxa"/>
            </w:tcMar>
          </w:tcPr>
          <w:p w14:paraId="5610AA06" w14:textId="77777777" w:rsidR="00343739" w:rsidRPr="00EF5447" w:rsidRDefault="00343739" w:rsidP="00343739">
            <w:pPr>
              <w:pStyle w:val="TAC"/>
              <w:rPr>
                <w:noProof/>
              </w:rPr>
            </w:pPr>
            <w:r w:rsidRPr="00EF5447">
              <w:rPr>
                <w:noProof/>
              </w:rPr>
              <w:t>DC_3A-41A-42A_n78A-n257A</w:t>
            </w:r>
          </w:p>
          <w:p w14:paraId="58579DE4" w14:textId="77777777" w:rsidR="00343739" w:rsidRPr="00EF5447" w:rsidRDefault="00343739" w:rsidP="00343739">
            <w:pPr>
              <w:pStyle w:val="TAC"/>
              <w:rPr>
                <w:noProof/>
                <w:lang w:eastAsia="ko-KR"/>
              </w:rPr>
            </w:pPr>
            <w:r w:rsidRPr="00EF5447">
              <w:rPr>
                <w:noProof/>
                <w:lang w:eastAsia="zh-CN"/>
              </w:rPr>
              <w:t>DC_3A-41A-42A_n78A-n257G</w:t>
            </w:r>
          </w:p>
          <w:p w14:paraId="34511B61" w14:textId="77777777" w:rsidR="00343739" w:rsidRPr="00EF5447" w:rsidRDefault="00343739" w:rsidP="00343739">
            <w:pPr>
              <w:pStyle w:val="TAC"/>
              <w:rPr>
                <w:noProof/>
                <w:lang w:eastAsia="ko-KR"/>
              </w:rPr>
            </w:pPr>
            <w:r w:rsidRPr="00EF5447">
              <w:rPr>
                <w:noProof/>
                <w:lang w:eastAsia="zh-CN"/>
              </w:rPr>
              <w:t>DC_3A-41A-42A_n78A-n257H</w:t>
            </w:r>
          </w:p>
          <w:p w14:paraId="26943321" w14:textId="77777777" w:rsidR="00343739" w:rsidRPr="00EF5447" w:rsidRDefault="00343739" w:rsidP="00343739">
            <w:pPr>
              <w:pStyle w:val="TAC"/>
              <w:rPr>
                <w:noProof/>
                <w:lang w:eastAsia="zh-CN"/>
              </w:rPr>
            </w:pPr>
            <w:r w:rsidRPr="00EF5447">
              <w:rPr>
                <w:noProof/>
                <w:lang w:eastAsia="zh-CN"/>
              </w:rPr>
              <w:t>DC_3A-41A-42A_n78A-n257I</w:t>
            </w:r>
          </w:p>
          <w:p w14:paraId="1E7A3921" w14:textId="77777777" w:rsidR="00343739" w:rsidRPr="00EF5447" w:rsidRDefault="00343739" w:rsidP="00343739">
            <w:pPr>
              <w:pStyle w:val="TAC"/>
              <w:rPr>
                <w:noProof/>
              </w:rPr>
            </w:pPr>
            <w:r w:rsidRPr="00EF5447">
              <w:rPr>
                <w:noProof/>
              </w:rPr>
              <w:t>DC_3A-41A-42C_n78A-n257A</w:t>
            </w:r>
          </w:p>
          <w:p w14:paraId="51EE6D0C" w14:textId="77777777" w:rsidR="00343739" w:rsidRPr="00EF5447" w:rsidRDefault="00343739" w:rsidP="00343739">
            <w:pPr>
              <w:pStyle w:val="TAC"/>
              <w:rPr>
                <w:noProof/>
                <w:lang w:eastAsia="ko-KR"/>
              </w:rPr>
            </w:pPr>
            <w:r w:rsidRPr="00EF5447">
              <w:rPr>
                <w:noProof/>
                <w:lang w:eastAsia="zh-CN"/>
              </w:rPr>
              <w:t>DC_3A-41A-42C_n78A-n257G</w:t>
            </w:r>
          </w:p>
          <w:p w14:paraId="42DA38D4" w14:textId="77777777" w:rsidR="00343739" w:rsidRPr="00EF5447" w:rsidRDefault="00343739" w:rsidP="00343739">
            <w:pPr>
              <w:pStyle w:val="TAC"/>
              <w:rPr>
                <w:noProof/>
                <w:lang w:eastAsia="ko-KR"/>
              </w:rPr>
            </w:pPr>
            <w:r w:rsidRPr="00EF5447">
              <w:rPr>
                <w:noProof/>
                <w:lang w:eastAsia="zh-CN"/>
              </w:rPr>
              <w:t>DC_3A-41A-42C_n78A-n257H</w:t>
            </w:r>
          </w:p>
          <w:p w14:paraId="48C30431" w14:textId="77777777" w:rsidR="00343739" w:rsidRPr="00EF5447" w:rsidRDefault="00343739" w:rsidP="00343739">
            <w:pPr>
              <w:pStyle w:val="TAC"/>
              <w:rPr>
                <w:noProof/>
                <w:lang w:eastAsia="zh-CN"/>
              </w:rPr>
            </w:pPr>
            <w:r w:rsidRPr="00EF5447">
              <w:rPr>
                <w:noProof/>
                <w:lang w:eastAsia="zh-CN"/>
              </w:rPr>
              <w:t>DC_3A-41A-42C_n78A-n257I</w:t>
            </w:r>
          </w:p>
          <w:p w14:paraId="7C84AA35" w14:textId="77777777" w:rsidR="00343739" w:rsidRPr="00EF5447" w:rsidRDefault="00343739" w:rsidP="00343739">
            <w:pPr>
              <w:pStyle w:val="TAC"/>
              <w:rPr>
                <w:noProof/>
              </w:rPr>
            </w:pPr>
            <w:r w:rsidRPr="00EF5447">
              <w:rPr>
                <w:noProof/>
              </w:rPr>
              <w:t>DC_3A-41C-42A_n78A-n257A</w:t>
            </w:r>
          </w:p>
          <w:p w14:paraId="0882AE5D" w14:textId="77777777" w:rsidR="00343739" w:rsidRPr="00EF5447" w:rsidRDefault="00343739" w:rsidP="00343739">
            <w:pPr>
              <w:pStyle w:val="TAC"/>
              <w:rPr>
                <w:noProof/>
                <w:lang w:eastAsia="ko-KR"/>
              </w:rPr>
            </w:pPr>
            <w:r w:rsidRPr="00EF5447">
              <w:rPr>
                <w:noProof/>
                <w:lang w:eastAsia="zh-CN"/>
              </w:rPr>
              <w:t>DC_3A-41C-42A_n78A-n257G</w:t>
            </w:r>
          </w:p>
          <w:p w14:paraId="1867EA0C" w14:textId="77777777" w:rsidR="00343739" w:rsidRPr="00EF5447" w:rsidRDefault="00343739" w:rsidP="00343739">
            <w:pPr>
              <w:pStyle w:val="TAC"/>
              <w:rPr>
                <w:noProof/>
                <w:lang w:eastAsia="ko-KR"/>
              </w:rPr>
            </w:pPr>
            <w:r w:rsidRPr="00EF5447">
              <w:rPr>
                <w:noProof/>
                <w:lang w:eastAsia="zh-CN"/>
              </w:rPr>
              <w:t>DC_3A-41C-42A_n78A-n257H</w:t>
            </w:r>
          </w:p>
          <w:p w14:paraId="658A940A" w14:textId="77777777" w:rsidR="00343739" w:rsidRPr="00EF5447" w:rsidRDefault="00343739" w:rsidP="00343739">
            <w:pPr>
              <w:pStyle w:val="TAC"/>
              <w:rPr>
                <w:noProof/>
                <w:lang w:eastAsia="zh-CN"/>
              </w:rPr>
            </w:pPr>
            <w:r w:rsidRPr="00EF5447">
              <w:rPr>
                <w:noProof/>
                <w:lang w:eastAsia="zh-CN"/>
              </w:rPr>
              <w:t>DC_3A-41C-42A_n78A-n257I</w:t>
            </w:r>
          </w:p>
          <w:p w14:paraId="105E40FE" w14:textId="77777777" w:rsidR="00343739" w:rsidRPr="00EF5447" w:rsidRDefault="00343739" w:rsidP="00343739">
            <w:pPr>
              <w:pStyle w:val="TAC"/>
              <w:rPr>
                <w:noProof/>
              </w:rPr>
            </w:pPr>
            <w:r w:rsidRPr="00EF5447">
              <w:rPr>
                <w:noProof/>
              </w:rPr>
              <w:t>DC_3A-41C-42C_n78A-n257A</w:t>
            </w:r>
          </w:p>
          <w:p w14:paraId="0AEFFF55" w14:textId="77777777" w:rsidR="00343739" w:rsidRPr="00EF5447" w:rsidRDefault="00343739" w:rsidP="00343739">
            <w:pPr>
              <w:pStyle w:val="TAC"/>
              <w:rPr>
                <w:noProof/>
                <w:lang w:eastAsia="ko-KR"/>
              </w:rPr>
            </w:pPr>
            <w:r w:rsidRPr="00EF5447">
              <w:rPr>
                <w:noProof/>
                <w:lang w:eastAsia="zh-CN"/>
              </w:rPr>
              <w:t>DC_3A-41C-42C_n78A-n257G</w:t>
            </w:r>
          </w:p>
          <w:p w14:paraId="3423160E" w14:textId="77777777" w:rsidR="00343739" w:rsidRPr="00EF5447" w:rsidRDefault="00343739" w:rsidP="00343739">
            <w:pPr>
              <w:pStyle w:val="TAC"/>
              <w:rPr>
                <w:noProof/>
                <w:lang w:eastAsia="ko-KR"/>
              </w:rPr>
            </w:pPr>
            <w:r w:rsidRPr="00EF5447">
              <w:rPr>
                <w:noProof/>
                <w:lang w:eastAsia="zh-CN"/>
              </w:rPr>
              <w:t>DC_3A-41C-42C_n78A-n257H</w:t>
            </w:r>
          </w:p>
          <w:p w14:paraId="4111D713" w14:textId="77777777" w:rsidR="00343739" w:rsidRPr="00EF5447" w:rsidRDefault="00343739" w:rsidP="00343739">
            <w:pPr>
              <w:pStyle w:val="TAC"/>
              <w:rPr>
                <w:noProof/>
              </w:rPr>
            </w:pPr>
            <w:r w:rsidRPr="00EF5447">
              <w:rPr>
                <w:noProof/>
                <w:lang w:eastAsia="zh-CN"/>
              </w:rPr>
              <w:t>DC_3A-41C-42C_n78A-n257I</w:t>
            </w:r>
          </w:p>
        </w:tc>
        <w:tc>
          <w:tcPr>
            <w:tcW w:w="3969" w:type="dxa"/>
            <w:tcMar>
              <w:top w:w="28" w:type="dxa"/>
              <w:left w:w="28" w:type="dxa"/>
              <w:bottom w:w="28" w:type="dxa"/>
              <w:right w:w="28" w:type="dxa"/>
            </w:tcMar>
          </w:tcPr>
          <w:p w14:paraId="6474D263" w14:textId="77777777" w:rsidR="00343739" w:rsidRPr="00EF5447" w:rsidRDefault="00343739" w:rsidP="00343739">
            <w:pPr>
              <w:pStyle w:val="TAC"/>
              <w:rPr>
                <w:rFonts w:cs="Arial"/>
                <w:lang w:eastAsia="zh-CN"/>
              </w:rPr>
            </w:pPr>
            <w:r w:rsidRPr="00EF5447">
              <w:rPr>
                <w:rFonts w:cs="Arial"/>
                <w:lang w:eastAsia="zh-CN"/>
              </w:rPr>
              <w:t>DC_3A_n78A</w:t>
            </w:r>
          </w:p>
          <w:p w14:paraId="70B7FBAD" w14:textId="77777777" w:rsidR="00343739" w:rsidRPr="00EF5447" w:rsidRDefault="00343739" w:rsidP="00343739">
            <w:pPr>
              <w:pStyle w:val="TAC"/>
              <w:rPr>
                <w:rFonts w:cs="Arial"/>
                <w:lang w:eastAsia="zh-CN"/>
              </w:rPr>
            </w:pPr>
            <w:r w:rsidRPr="00EF5447">
              <w:rPr>
                <w:rFonts w:cs="Arial"/>
                <w:lang w:eastAsia="zh-CN"/>
              </w:rPr>
              <w:t>DC_3A_n257A</w:t>
            </w:r>
          </w:p>
          <w:p w14:paraId="5D3F0246" w14:textId="77777777" w:rsidR="00343739" w:rsidRPr="00EF5447" w:rsidRDefault="00343739" w:rsidP="00343739">
            <w:pPr>
              <w:pStyle w:val="TAC"/>
              <w:rPr>
                <w:rFonts w:cs="Arial"/>
                <w:lang w:eastAsia="zh-CN"/>
              </w:rPr>
            </w:pPr>
            <w:r w:rsidRPr="00EF5447">
              <w:rPr>
                <w:rFonts w:cs="Arial"/>
                <w:lang w:eastAsia="zh-CN"/>
              </w:rPr>
              <w:t>DC_3A_n257G</w:t>
            </w:r>
          </w:p>
          <w:p w14:paraId="55471CF5" w14:textId="77777777" w:rsidR="00343739" w:rsidRPr="00EF5447" w:rsidRDefault="00343739" w:rsidP="00343739">
            <w:pPr>
              <w:pStyle w:val="TAC"/>
              <w:rPr>
                <w:rFonts w:cs="Arial"/>
                <w:lang w:eastAsia="zh-CN"/>
              </w:rPr>
            </w:pPr>
            <w:r w:rsidRPr="00EF5447">
              <w:rPr>
                <w:rFonts w:cs="Arial"/>
                <w:lang w:eastAsia="zh-CN"/>
              </w:rPr>
              <w:t>DC_3A_n257H</w:t>
            </w:r>
          </w:p>
          <w:p w14:paraId="242EC191" w14:textId="77777777" w:rsidR="00343739" w:rsidRPr="00EF5447" w:rsidRDefault="00343739" w:rsidP="00343739">
            <w:pPr>
              <w:pStyle w:val="TAC"/>
              <w:rPr>
                <w:rFonts w:cs="Arial"/>
                <w:lang w:eastAsia="zh-CN"/>
              </w:rPr>
            </w:pPr>
            <w:r w:rsidRPr="00EF5447">
              <w:rPr>
                <w:rFonts w:cs="Arial"/>
                <w:lang w:eastAsia="zh-CN"/>
              </w:rPr>
              <w:t>DC_3A_n257I</w:t>
            </w:r>
          </w:p>
          <w:p w14:paraId="30C493FF" w14:textId="77777777" w:rsidR="00343739" w:rsidRPr="00EF5447" w:rsidRDefault="00343739" w:rsidP="00343739">
            <w:pPr>
              <w:pStyle w:val="TAC"/>
              <w:rPr>
                <w:rFonts w:cs="Arial"/>
                <w:lang w:eastAsia="zh-CN"/>
              </w:rPr>
            </w:pPr>
            <w:r w:rsidRPr="00EF5447">
              <w:rPr>
                <w:rFonts w:cs="Arial"/>
                <w:lang w:eastAsia="zh-CN"/>
              </w:rPr>
              <w:t>DC_41A_n78A</w:t>
            </w:r>
          </w:p>
          <w:p w14:paraId="006E5995" w14:textId="77777777" w:rsidR="00343739" w:rsidRPr="00EF5447" w:rsidRDefault="00343739" w:rsidP="00343739">
            <w:pPr>
              <w:pStyle w:val="TAC"/>
              <w:rPr>
                <w:rFonts w:cs="Arial"/>
                <w:lang w:eastAsia="zh-CN"/>
              </w:rPr>
            </w:pPr>
            <w:r w:rsidRPr="00EF5447">
              <w:rPr>
                <w:rFonts w:cs="Arial"/>
                <w:lang w:eastAsia="zh-CN"/>
              </w:rPr>
              <w:t>DC_41A_n257A</w:t>
            </w:r>
          </w:p>
          <w:p w14:paraId="246F6898" w14:textId="77777777" w:rsidR="00343739" w:rsidRPr="00EF5447" w:rsidRDefault="00343739" w:rsidP="00343739">
            <w:pPr>
              <w:pStyle w:val="TAC"/>
              <w:rPr>
                <w:rFonts w:cs="Arial"/>
                <w:lang w:eastAsia="zh-CN"/>
              </w:rPr>
            </w:pPr>
            <w:r w:rsidRPr="00EF5447">
              <w:rPr>
                <w:rFonts w:cs="Arial"/>
                <w:lang w:eastAsia="zh-CN"/>
              </w:rPr>
              <w:t>DC_41A_n257G</w:t>
            </w:r>
          </w:p>
          <w:p w14:paraId="610C634A" w14:textId="77777777" w:rsidR="00343739" w:rsidRPr="00EF5447" w:rsidRDefault="00343739" w:rsidP="00343739">
            <w:pPr>
              <w:pStyle w:val="TAC"/>
              <w:rPr>
                <w:rFonts w:cs="Arial"/>
                <w:lang w:eastAsia="zh-CN"/>
              </w:rPr>
            </w:pPr>
            <w:r w:rsidRPr="00EF5447">
              <w:rPr>
                <w:rFonts w:cs="Arial"/>
                <w:lang w:eastAsia="zh-CN"/>
              </w:rPr>
              <w:t>DC_41A_n257H</w:t>
            </w:r>
          </w:p>
          <w:p w14:paraId="3349EB95" w14:textId="77777777" w:rsidR="00343739" w:rsidRPr="00EF5447" w:rsidRDefault="00343739" w:rsidP="00343739">
            <w:pPr>
              <w:pStyle w:val="TAC"/>
              <w:rPr>
                <w:rFonts w:cs="Arial"/>
                <w:lang w:eastAsia="zh-CN"/>
              </w:rPr>
            </w:pPr>
            <w:r w:rsidRPr="00EF5447">
              <w:rPr>
                <w:rFonts w:cs="Arial"/>
                <w:lang w:eastAsia="zh-CN"/>
              </w:rPr>
              <w:t>DC_41A_n257I</w:t>
            </w:r>
          </w:p>
          <w:p w14:paraId="35DF7F42" w14:textId="77777777" w:rsidR="00343739" w:rsidRPr="00EF5447" w:rsidRDefault="00343739" w:rsidP="00343739">
            <w:pPr>
              <w:pStyle w:val="TAC"/>
              <w:rPr>
                <w:rFonts w:cs="Arial"/>
                <w:lang w:eastAsia="zh-CN"/>
              </w:rPr>
            </w:pPr>
            <w:r w:rsidRPr="00EF5447">
              <w:rPr>
                <w:rFonts w:cs="Arial"/>
                <w:lang w:eastAsia="zh-CN"/>
              </w:rPr>
              <w:t>DC_41C_n78A</w:t>
            </w:r>
          </w:p>
          <w:p w14:paraId="5A21CF6E" w14:textId="77777777" w:rsidR="00343739" w:rsidRPr="00EF5447" w:rsidRDefault="00343739" w:rsidP="00343739">
            <w:pPr>
              <w:pStyle w:val="TAC"/>
              <w:rPr>
                <w:rFonts w:cs="Arial"/>
                <w:lang w:eastAsia="zh-CN"/>
              </w:rPr>
            </w:pPr>
            <w:r w:rsidRPr="00EF5447">
              <w:rPr>
                <w:rFonts w:cs="Arial"/>
                <w:lang w:eastAsia="zh-CN"/>
              </w:rPr>
              <w:t>DC_41C_n257A</w:t>
            </w:r>
          </w:p>
          <w:p w14:paraId="5E1FA19A" w14:textId="77777777" w:rsidR="00343739" w:rsidRPr="00B677E8" w:rsidRDefault="00343739" w:rsidP="00343739">
            <w:pPr>
              <w:pStyle w:val="TAC"/>
              <w:rPr>
                <w:rFonts w:cs="Arial"/>
                <w:lang w:val="sv-FI" w:eastAsia="zh-CN"/>
              </w:rPr>
            </w:pPr>
            <w:r w:rsidRPr="00B677E8">
              <w:rPr>
                <w:rFonts w:cs="Arial"/>
                <w:lang w:val="sv-FI" w:eastAsia="zh-CN"/>
              </w:rPr>
              <w:t>DC_41C_n257G</w:t>
            </w:r>
          </w:p>
          <w:p w14:paraId="7E876756" w14:textId="77777777" w:rsidR="00343739" w:rsidRPr="00B677E8" w:rsidRDefault="00343739" w:rsidP="00343739">
            <w:pPr>
              <w:pStyle w:val="TAC"/>
              <w:rPr>
                <w:rFonts w:cs="Arial"/>
                <w:lang w:val="sv-FI" w:eastAsia="zh-CN"/>
              </w:rPr>
            </w:pPr>
            <w:r w:rsidRPr="00B677E8">
              <w:rPr>
                <w:rFonts w:cs="Arial"/>
                <w:lang w:val="sv-FI" w:eastAsia="zh-CN"/>
              </w:rPr>
              <w:t>DC_41C_n257H</w:t>
            </w:r>
          </w:p>
          <w:p w14:paraId="2B9438A4" w14:textId="77777777" w:rsidR="00343739" w:rsidRPr="00B677E8" w:rsidRDefault="00343739" w:rsidP="00343739">
            <w:pPr>
              <w:pStyle w:val="TAC"/>
              <w:rPr>
                <w:rFonts w:cs="Arial"/>
                <w:lang w:val="sv-FI" w:eastAsia="zh-CN"/>
              </w:rPr>
            </w:pPr>
            <w:r w:rsidRPr="00B677E8">
              <w:rPr>
                <w:rFonts w:cs="Arial"/>
                <w:lang w:val="sv-FI" w:eastAsia="zh-CN"/>
              </w:rPr>
              <w:t>DC_41C_n257I</w:t>
            </w:r>
          </w:p>
          <w:p w14:paraId="704DC2B8" w14:textId="77777777" w:rsidR="00343739" w:rsidRPr="00EF5447" w:rsidRDefault="00343739" w:rsidP="00343739">
            <w:pPr>
              <w:pStyle w:val="TAC"/>
              <w:rPr>
                <w:rFonts w:cs="Arial"/>
                <w:lang w:eastAsia="zh-CN"/>
              </w:rPr>
            </w:pPr>
            <w:r w:rsidRPr="00EF5447">
              <w:rPr>
                <w:rFonts w:cs="Arial"/>
                <w:lang w:eastAsia="zh-CN"/>
              </w:rPr>
              <w:t>DC_42A_n257A</w:t>
            </w:r>
          </w:p>
          <w:p w14:paraId="7233F032" w14:textId="77777777" w:rsidR="00343739" w:rsidRPr="00EF5447" w:rsidRDefault="00343739" w:rsidP="00343739">
            <w:pPr>
              <w:pStyle w:val="TAC"/>
              <w:rPr>
                <w:rFonts w:cs="Arial"/>
                <w:lang w:eastAsia="zh-CN"/>
              </w:rPr>
            </w:pPr>
            <w:r w:rsidRPr="00EF5447">
              <w:rPr>
                <w:rFonts w:cs="Arial"/>
                <w:lang w:eastAsia="zh-CN"/>
              </w:rPr>
              <w:t>DC_42A_n257G</w:t>
            </w:r>
          </w:p>
          <w:p w14:paraId="4D92A8F9" w14:textId="77777777" w:rsidR="00343739" w:rsidRPr="00EF5447" w:rsidRDefault="00343739" w:rsidP="00343739">
            <w:pPr>
              <w:pStyle w:val="TAC"/>
              <w:rPr>
                <w:rFonts w:cs="Arial"/>
                <w:lang w:eastAsia="zh-CN"/>
              </w:rPr>
            </w:pPr>
            <w:r w:rsidRPr="00EF5447">
              <w:rPr>
                <w:rFonts w:cs="Arial"/>
                <w:lang w:eastAsia="zh-CN"/>
              </w:rPr>
              <w:t>DC_42A_n257H</w:t>
            </w:r>
          </w:p>
          <w:p w14:paraId="0E692736" w14:textId="77777777" w:rsidR="00343739" w:rsidRPr="00EF5447" w:rsidRDefault="00343739" w:rsidP="00343739">
            <w:pPr>
              <w:pStyle w:val="TAC"/>
              <w:rPr>
                <w:rFonts w:cs="Arial"/>
                <w:lang w:eastAsia="zh-CN"/>
              </w:rPr>
            </w:pPr>
            <w:r w:rsidRPr="00EF5447">
              <w:rPr>
                <w:rFonts w:cs="Arial"/>
                <w:lang w:eastAsia="zh-CN"/>
              </w:rPr>
              <w:t>DC_42A_n257I</w:t>
            </w:r>
          </w:p>
          <w:p w14:paraId="7311F26B" w14:textId="77777777" w:rsidR="00343739" w:rsidRPr="00EF5447" w:rsidRDefault="00343739" w:rsidP="00343739">
            <w:pPr>
              <w:pStyle w:val="TAC"/>
              <w:rPr>
                <w:rFonts w:cs="Arial"/>
                <w:lang w:eastAsia="zh-CN"/>
              </w:rPr>
            </w:pPr>
            <w:r w:rsidRPr="00EF5447">
              <w:rPr>
                <w:rFonts w:cs="Arial"/>
                <w:lang w:eastAsia="zh-CN"/>
              </w:rPr>
              <w:t>DC_42C_n257A</w:t>
            </w:r>
          </w:p>
          <w:p w14:paraId="128DEEBB" w14:textId="77777777" w:rsidR="00343739" w:rsidRPr="00EF5447" w:rsidRDefault="00343739" w:rsidP="00343739">
            <w:pPr>
              <w:pStyle w:val="TAC"/>
              <w:rPr>
                <w:rFonts w:cs="Arial"/>
                <w:lang w:eastAsia="zh-CN"/>
              </w:rPr>
            </w:pPr>
            <w:r w:rsidRPr="00EF5447">
              <w:rPr>
                <w:rFonts w:cs="Arial"/>
                <w:lang w:eastAsia="zh-CN"/>
              </w:rPr>
              <w:t>DC_42C_n257G</w:t>
            </w:r>
          </w:p>
          <w:p w14:paraId="6A0C3926" w14:textId="77777777" w:rsidR="00343739" w:rsidRPr="00B677E8" w:rsidRDefault="00343739" w:rsidP="00343739">
            <w:pPr>
              <w:pStyle w:val="TAC"/>
              <w:rPr>
                <w:rFonts w:cs="Arial"/>
                <w:lang w:val="sv-FI" w:eastAsia="zh-CN"/>
              </w:rPr>
            </w:pPr>
            <w:r w:rsidRPr="00B677E8">
              <w:rPr>
                <w:rFonts w:cs="Arial"/>
                <w:lang w:val="sv-FI" w:eastAsia="zh-CN"/>
              </w:rPr>
              <w:t>DC_42C_n257H</w:t>
            </w:r>
          </w:p>
          <w:p w14:paraId="71F95000" w14:textId="77777777" w:rsidR="00343739" w:rsidRPr="00B677E8" w:rsidRDefault="00343739" w:rsidP="00343739">
            <w:pPr>
              <w:pStyle w:val="TAC"/>
              <w:rPr>
                <w:noProof/>
                <w:lang w:val="sv-FI"/>
              </w:rPr>
            </w:pPr>
            <w:r w:rsidRPr="00B677E8">
              <w:rPr>
                <w:rFonts w:cs="Arial"/>
                <w:lang w:val="sv-FI" w:eastAsia="zh-CN"/>
              </w:rPr>
              <w:t>DC_42C_n257I</w:t>
            </w:r>
          </w:p>
        </w:tc>
      </w:tr>
      <w:tr w:rsidR="00343739" w:rsidRPr="00EF5447" w14:paraId="1990ABB4" w14:textId="77777777" w:rsidTr="001459C9">
        <w:trPr>
          <w:trHeight w:val="187"/>
          <w:jc w:val="center"/>
        </w:trPr>
        <w:tc>
          <w:tcPr>
            <w:tcW w:w="3969" w:type="dxa"/>
            <w:shd w:val="clear" w:color="auto" w:fill="auto"/>
            <w:noWrap/>
            <w:tcMar>
              <w:top w:w="28" w:type="dxa"/>
              <w:left w:w="28" w:type="dxa"/>
              <w:bottom w:w="28" w:type="dxa"/>
              <w:right w:w="28" w:type="dxa"/>
            </w:tcMar>
          </w:tcPr>
          <w:p w14:paraId="19BFEB17" w14:textId="77777777" w:rsidR="00343739" w:rsidRPr="00EF5447" w:rsidRDefault="00343739" w:rsidP="00343739">
            <w:pPr>
              <w:pStyle w:val="TAC"/>
              <w:rPr>
                <w:noProof/>
              </w:rPr>
            </w:pPr>
            <w:r w:rsidRPr="00EF5447">
              <w:rPr>
                <w:noProof/>
              </w:rPr>
              <w:lastRenderedPageBreak/>
              <w:t>DC_19A-21A-42A_n77A-n257A</w:t>
            </w:r>
          </w:p>
          <w:p w14:paraId="72AA8042" w14:textId="77777777" w:rsidR="00343739" w:rsidRPr="00EF5447" w:rsidRDefault="00343739" w:rsidP="00343739">
            <w:pPr>
              <w:pStyle w:val="TAC"/>
              <w:rPr>
                <w:noProof/>
                <w:lang w:eastAsia="ko-KR"/>
              </w:rPr>
            </w:pPr>
            <w:r w:rsidRPr="00EF5447">
              <w:rPr>
                <w:noProof/>
                <w:lang w:eastAsia="zh-CN"/>
              </w:rPr>
              <w:t>DC_19A-21A-42A_n77A-n257G</w:t>
            </w:r>
          </w:p>
          <w:p w14:paraId="120758F1" w14:textId="77777777" w:rsidR="00343739" w:rsidRPr="00EF5447" w:rsidRDefault="00343739" w:rsidP="00343739">
            <w:pPr>
              <w:pStyle w:val="TAC"/>
              <w:rPr>
                <w:noProof/>
                <w:lang w:eastAsia="ko-KR"/>
              </w:rPr>
            </w:pPr>
            <w:r w:rsidRPr="00EF5447">
              <w:rPr>
                <w:noProof/>
                <w:lang w:eastAsia="zh-CN"/>
              </w:rPr>
              <w:t>DC_19A-21A-42A_n77A-n257H</w:t>
            </w:r>
          </w:p>
          <w:p w14:paraId="3EEBDDDB" w14:textId="77777777" w:rsidR="00343739" w:rsidRPr="00EF5447" w:rsidRDefault="00343739" w:rsidP="00343739">
            <w:pPr>
              <w:pStyle w:val="TAC"/>
              <w:rPr>
                <w:noProof/>
                <w:lang w:eastAsia="zh-CN"/>
              </w:rPr>
            </w:pPr>
            <w:r w:rsidRPr="00EF5447">
              <w:rPr>
                <w:noProof/>
                <w:lang w:eastAsia="zh-CN"/>
              </w:rPr>
              <w:t>DC_19A-21A-42A_n77A-n257I</w:t>
            </w:r>
          </w:p>
          <w:p w14:paraId="79AAFF42" w14:textId="77777777" w:rsidR="00343739" w:rsidRPr="00EF5447" w:rsidRDefault="00343739" w:rsidP="00343739">
            <w:pPr>
              <w:pStyle w:val="TAC"/>
              <w:rPr>
                <w:noProof/>
              </w:rPr>
            </w:pPr>
            <w:r w:rsidRPr="00EF5447">
              <w:rPr>
                <w:noProof/>
              </w:rPr>
              <w:t>DC_19A-21A-42C_n77A-n257A</w:t>
            </w:r>
          </w:p>
          <w:p w14:paraId="300F8BFA" w14:textId="77777777" w:rsidR="00343739" w:rsidRPr="00EF5447" w:rsidRDefault="00343739" w:rsidP="00343739">
            <w:pPr>
              <w:pStyle w:val="TAC"/>
              <w:rPr>
                <w:noProof/>
                <w:lang w:eastAsia="ko-KR"/>
              </w:rPr>
            </w:pPr>
            <w:r w:rsidRPr="00EF5447">
              <w:rPr>
                <w:noProof/>
                <w:lang w:eastAsia="zh-CN"/>
              </w:rPr>
              <w:t>DC_19A-21A-42C_n77A-n257G</w:t>
            </w:r>
          </w:p>
          <w:p w14:paraId="5F79B92E" w14:textId="77777777" w:rsidR="00343739" w:rsidRPr="00EF5447" w:rsidRDefault="00343739" w:rsidP="00343739">
            <w:pPr>
              <w:pStyle w:val="TAC"/>
              <w:rPr>
                <w:noProof/>
                <w:lang w:eastAsia="ko-KR"/>
              </w:rPr>
            </w:pPr>
            <w:r w:rsidRPr="00EF5447">
              <w:rPr>
                <w:noProof/>
                <w:lang w:eastAsia="zh-CN"/>
              </w:rPr>
              <w:t>DC_19A-21A-42C_n77A-n257H</w:t>
            </w:r>
          </w:p>
          <w:p w14:paraId="5BC1FEDD" w14:textId="77777777" w:rsidR="00343739" w:rsidRPr="00EF5447" w:rsidRDefault="00343739" w:rsidP="00343739">
            <w:pPr>
              <w:pStyle w:val="TAC"/>
              <w:rPr>
                <w:noProof/>
              </w:rPr>
            </w:pPr>
            <w:r w:rsidRPr="00EF5447">
              <w:rPr>
                <w:noProof/>
                <w:lang w:eastAsia="zh-CN"/>
              </w:rPr>
              <w:t>DC_19A-21A-42C_n77A-n257I</w:t>
            </w:r>
          </w:p>
        </w:tc>
        <w:tc>
          <w:tcPr>
            <w:tcW w:w="3969" w:type="dxa"/>
            <w:tcMar>
              <w:top w:w="28" w:type="dxa"/>
              <w:left w:w="28" w:type="dxa"/>
              <w:bottom w:w="28" w:type="dxa"/>
              <w:right w:w="28" w:type="dxa"/>
            </w:tcMar>
          </w:tcPr>
          <w:p w14:paraId="3C5B465E" w14:textId="77777777" w:rsidR="00343739" w:rsidRPr="00EF5447" w:rsidRDefault="00343739" w:rsidP="00343739">
            <w:pPr>
              <w:pStyle w:val="TAC"/>
              <w:rPr>
                <w:rFonts w:cs="Arial"/>
                <w:lang w:eastAsia="zh-CN"/>
              </w:rPr>
            </w:pPr>
            <w:r w:rsidRPr="00EF5447">
              <w:rPr>
                <w:rFonts w:cs="Arial"/>
                <w:lang w:eastAsia="zh-CN"/>
              </w:rPr>
              <w:t>DC_19A_n77A</w:t>
            </w:r>
          </w:p>
          <w:p w14:paraId="14A75513" w14:textId="77777777" w:rsidR="00343739" w:rsidRPr="00EF5447" w:rsidRDefault="00343739" w:rsidP="00343739">
            <w:pPr>
              <w:pStyle w:val="TAC"/>
              <w:rPr>
                <w:rFonts w:cs="Arial"/>
                <w:lang w:eastAsia="zh-CN"/>
              </w:rPr>
            </w:pPr>
            <w:r w:rsidRPr="00EF5447">
              <w:rPr>
                <w:rFonts w:cs="Arial"/>
                <w:lang w:eastAsia="zh-CN"/>
              </w:rPr>
              <w:t>DC_19A_n257A</w:t>
            </w:r>
          </w:p>
          <w:p w14:paraId="727773F8" w14:textId="77777777" w:rsidR="00343739" w:rsidRPr="00EF5447" w:rsidRDefault="00343739" w:rsidP="00343739">
            <w:pPr>
              <w:pStyle w:val="TAC"/>
              <w:rPr>
                <w:rFonts w:cs="Arial"/>
                <w:lang w:eastAsia="zh-CN"/>
              </w:rPr>
            </w:pPr>
            <w:r w:rsidRPr="00EF5447">
              <w:rPr>
                <w:rFonts w:cs="Arial"/>
                <w:lang w:eastAsia="zh-CN"/>
              </w:rPr>
              <w:t>DC_19A_n257G</w:t>
            </w:r>
          </w:p>
          <w:p w14:paraId="6BA8E887" w14:textId="77777777" w:rsidR="00343739" w:rsidRPr="00EF5447" w:rsidRDefault="00343739" w:rsidP="00343739">
            <w:pPr>
              <w:pStyle w:val="TAC"/>
              <w:rPr>
                <w:rFonts w:cs="Arial"/>
                <w:lang w:eastAsia="zh-CN"/>
              </w:rPr>
            </w:pPr>
            <w:r w:rsidRPr="00EF5447">
              <w:rPr>
                <w:rFonts w:cs="Arial"/>
                <w:lang w:eastAsia="zh-CN"/>
              </w:rPr>
              <w:t>DC_19A_n257H</w:t>
            </w:r>
          </w:p>
          <w:p w14:paraId="49ED7190" w14:textId="77777777" w:rsidR="00343739" w:rsidRPr="00EF5447" w:rsidRDefault="00343739" w:rsidP="00343739">
            <w:pPr>
              <w:pStyle w:val="TAC"/>
              <w:rPr>
                <w:rFonts w:cs="Arial"/>
                <w:lang w:eastAsia="zh-CN"/>
              </w:rPr>
            </w:pPr>
            <w:r w:rsidRPr="00EF5447">
              <w:rPr>
                <w:rFonts w:cs="Arial"/>
                <w:lang w:eastAsia="zh-CN"/>
              </w:rPr>
              <w:t>DC_19A_n257I</w:t>
            </w:r>
          </w:p>
          <w:p w14:paraId="352A7828" w14:textId="77777777" w:rsidR="00343739" w:rsidRPr="00EF5447" w:rsidRDefault="00343739" w:rsidP="00343739">
            <w:pPr>
              <w:pStyle w:val="TAC"/>
              <w:rPr>
                <w:rFonts w:cs="Arial"/>
                <w:lang w:eastAsia="zh-CN"/>
              </w:rPr>
            </w:pPr>
            <w:r w:rsidRPr="00EF5447">
              <w:rPr>
                <w:rFonts w:cs="Arial"/>
                <w:lang w:eastAsia="zh-CN"/>
              </w:rPr>
              <w:t>DC_21A_n77A</w:t>
            </w:r>
          </w:p>
          <w:p w14:paraId="39505E03" w14:textId="77777777" w:rsidR="00343739" w:rsidRPr="00EF5447" w:rsidRDefault="00343739" w:rsidP="00343739">
            <w:pPr>
              <w:pStyle w:val="TAC"/>
              <w:rPr>
                <w:rFonts w:cs="Arial"/>
                <w:lang w:eastAsia="zh-CN"/>
              </w:rPr>
            </w:pPr>
            <w:r w:rsidRPr="00EF5447">
              <w:rPr>
                <w:rFonts w:cs="Arial"/>
                <w:lang w:eastAsia="zh-CN"/>
              </w:rPr>
              <w:t>DC_21A_n257A</w:t>
            </w:r>
          </w:p>
          <w:p w14:paraId="5B337DDE" w14:textId="77777777" w:rsidR="00343739" w:rsidRPr="00EF5447" w:rsidRDefault="00343739" w:rsidP="00343739">
            <w:pPr>
              <w:pStyle w:val="TAC"/>
              <w:rPr>
                <w:rFonts w:cs="Arial"/>
                <w:lang w:eastAsia="zh-CN"/>
              </w:rPr>
            </w:pPr>
            <w:r w:rsidRPr="00EF5447">
              <w:rPr>
                <w:rFonts w:cs="Arial"/>
                <w:lang w:eastAsia="zh-CN"/>
              </w:rPr>
              <w:t>DC_21A_n257G</w:t>
            </w:r>
          </w:p>
          <w:p w14:paraId="61709340" w14:textId="77777777" w:rsidR="00343739" w:rsidRPr="00EF5447" w:rsidRDefault="00343739" w:rsidP="00343739">
            <w:pPr>
              <w:pStyle w:val="TAC"/>
              <w:rPr>
                <w:rFonts w:cs="Arial"/>
                <w:lang w:eastAsia="zh-CN"/>
              </w:rPr>
            </w:pPr>
            <w:r w:rsidRPr="00EF5447">
              <w:rPr>
                <w:rFonts w:cs="Arial"/>
                <w:lang w:eastAsia="zh-CN"/>
              </w:rPr>
              <w:t>DC_21A_n257H</w:t>
            </w:r>
          </w:p>
          <w:p w14:paraId="36CDE3C7" w14:textId="77777777" w:rsidR="00343739" w:rsidRPr="00EF5447" w:rsidRDefault="00343739" w:rsidP="00343739">
            <w:pPr>
              <w:pStyle w:val="TAC"/>
              <w:rPr>
                <w:rFonts w:cs="Arial"/>
                <w:lang w:eastAsia="zh-CN"/>
              </w:rPr>
            </w:pPr>
            <w:r w:rsidRPr="00EF5447">
              <w:rPr>
                <w:rFonts w:cs="Arial"/>
                <w:lang w:eastAsia="zh-CN"/>
              </w:rPr>
              <w:t>DC_21A_n257I</w:t>
            </w:r>
          </w:p>
          <w:p w14:paraId="13A827DB" w14:textId="77777777" w:rsidR="00343739" w:rsidRPr="00EF5447" w:rsidRDefault="00343739" w:rsidP="00343739">
            <w:pPr>
              <w:pStyle w:val="TAC"/>
              <w:rPr>
                <w:rFonts w:cs="Arial"/>
                <w:lang w:eastAsia="zh-CN"/>
              </w:rPr>
            </w:pPr>
            <w:r w:rsidRPr="00EF5447">
              <w:rPr>
                <w:rFonts w:cs="Arial"/>
                <w:lang w:eastAsia="zh-CN"/>
              </w:rPr>
              <w:t>DC_42A_n257A</w:t>
            </w:r>
          </w:p>
          <w:p w14:paraId="350DB8E0" w14:textId="77777777" w:rsidR="00343739" w:rsidRPr="00EF5447" w:rsidRDefault="00343739" w:rsidP="00343739">
            <w:pPr>
              <w:pStyle w:val="TAC"/>
              <w:rPr>
                <w:rFonts w:cs="Arial"/>
                <w:lang w:eastAsia="zh-CN"/>
              </w:rPr>
            </w:pPr>
            <w:r w:rsidRPr="00EF5447">
              <w:rPr>
                <w:rFonts w:cs="Arial"/>
                <w:lang w:eastAsia="zh-CN"/>
              </w:rPr>
              <w:t>DC_42A_n257G</w:t>
            </w:r>
          </w:p>
          <w:p w14:paraId="6A7A4BAE" w14:textId="77777777" w:rsidR="00343739" w:rsidRPr="00EF5447" w:rsidRDefault="00343739" w:rsidP="00343739">
            <w:pPr>
              <w:pStyle w:val="TAC"/>
              <w:rPr>
                <w:rFonts w:cs="Arial"/>
                <w:lang w:eastAsia="zh-CN"/>
              </w:rPr>
            </w:pPr>
            <w:r w:rsidRPr="00EF5447">
              <w:rPr>
                <w:rFonts w:cs="Arial"/>
                <w:lang w:eastAsia="zh-CN"/>
              </w:rPr>
              <w:t>DC_42A_n257H</w:t>
            </w:r>
          </w:p>
          <w:p w14:paraId="70B63809" w14:textId="77777777" w:rsidR="00343739" w:rsidRPr="00EF5447" w:rsidRDefault="00343739" w:rsidP="00343739">
            <w:pPr>
              <w:pStyle w:val="TAC"/>
              <w:rPr>
                <w:rFonts w:cs="Arial"/>
                <w:lang w:eastAsia="zh-CN"/>
              </w:rPr>
            </w:pPr>
            <w:r w:rsidRPr="00EF5447">
              <w:rPr>
                <w:rFonts w:cs="Arial"/>
                <w:lang w:eastAsia="zh-CN"/>
              </w:rPr>
              <w:t>DC_42A_n257I</w:t>
            </w:r>
          </w:p>
        </w:tc>
      </w:tr>
      <w:tr w:rsidR="00343739" w:rsidRPr="00EF5447" w14:paraId="07B714D8" w14:textId="77777777" w:rsidTr="001459C9">
        <w:trPr>
          <w:trHeight w:val="187"/>
          <w:jc w:val="center"/>
        </w:trPr>
        <w:tc>
          <w:tcPr>
            <w:tcW w:w="3969" w:type="dxa"/>
            <w:shd w:val="clear" w:color="auto" w:fill="auto"/>
            <w:noWrap/>
            <w:tcMar>
              <w:top w:w="28" w:type="dxa"/>
              <w:left w:w="28" w:type="dxa"/>
              <w:bottom w:w="28" w:type="dxa"/>
              <w:right w:w="28" w:type="dxa"/>
            </w:tcMar>
          </w:tcPr>
          <w:p w14:paraId="5E17EABC" w14:textId="77777777" w:rsidR="00343739" w:rsidRPr="00EF5447" w:rsidRDefault="00343739" w:rsidP="00343739">
            <w:pPr>
              <w:pStyle w:val="TAC"/>
              <w:rPr>
                <w:noProof/>
              </w:rPr>
            </w:pPr>
            <w:r w:rsidRPr="00EF5447">
              <w:rPr>
                <w:noProof/>
              </w:rPr>
              <w:t>DC_19A-21A-42A_n78A-n257A</w:t>
            </w:r>
          </w:p>
          <w:p w14:paraId="56952009" w14:textId="77777777" w:rsidR="00343739" w:rsidRPr="00EF5447" w:rsidRDefault="00343739" w:rsidP="00343739">
            <w:pPr>
              <w:pStyle w:val="TAC"/>
              <w:rPr>
                <w:noProof/>
                <w:lang w:eastAsia="ko-KR"/>
              </w:rPr>
            </w:pPr>
            <w:r w:rsidRPr="00EF5447">
              <w:rPr>
                <w:noProof/>
                <w:lang w:eastAsia="zh-CN"/>
              </w:rPr>
              <w:t>DC_19A-21A-42A_n78A-n257G</w:t>
            </w:r>
          </w:p>
          <w:p w14:paraId="31FAEF22" w14:textId="77777777" w:rsidR="00343739" w:rsidRPr="00EF5447" w:rsidRDefault="00343739" w:rsidP="00343739">
            <w:pPr>
              <w:pStyle w:val="TAC"/>
              <w:rPr>
                <w:noProof/>
                <w:lang w:eastAsia="ko-KR"/>
              </w:rPr>
            </w:pPr>
            <w:r w:rsidRPr="00EF5447">
              <w:rPr>
                <w:noProof/>
                <w:lang w:eastAsia="zh-CN"/>
              </w:rPr>
              <w:t>DC_19A-21A-42A_n78A-n257H</w:t>
            </w:r>
          </w:p>
          <w:p w14:paraId="02B4BA7B" w14:textId="77777777" w:rsidR="00343739" w:rsidRPr="00EF5447" w:rsidRDefault="00343739" w:rsidP="00343739">
            <w:pPr>
              <w:pStyle w:val="TAC"/>
              <w:rPr>
                <w:noProof/>
                <w:lang w:eastAsia="zh-CN"/>
              </w:rPr>
            </w:pPr>
            <w:r w:rsidRPr="00EF5447">
              <w:rPr>
                <w:noProof/>
                <w:lang w:eastAsia="zh-CN"/>
              </w:rPr>
              <w:t>DC_19A-21A-42A_n78A-n257I</w:t>
            </w:r>
          </w:p>
          <w:p w14:paraId="6A62ACF7" w14:textId="77777777" w:rsidR="00343739" w:rsidRPr="00EF5447" w:rsidRDefault="00343739" w:rsidP="00343739">
            <w:pPr>
              <w:pStyle w:val="TAC"/>
              <w:rPr>
                <w:noProof/>
              </w:rPr>
            </w:pPr>
            <w:r w:rsidRPr="00EF5447">
              <w:rPr>
                <w:noProof/>
              </w:rPr>
              <w:t>DC_19A-21A-42C_n78A-n257A</w:t>
            </w:r>
          </w:p>
          <w:p w14:paraId="669266FB" w14:textId="77777777" w:rsidR="00343739" w:rsidRPr="00EF5447" w:rsidRDefault="00343739" w:rsidP="00343739">
            <w:pPr>
              <w:pStyle w:val="TAC"/>
              <w:rPr>
                <w:noProof/>
                <w:lang w:eastAsia="ko-KR"/>
              </w:rPr>
            </w:pPr>
            <w:r w:rsidRPr="00EF5447">
              <w:rPr>
                <w:noProof/>
                <w:lang w:eastAsia="zh-CN"/>
              </w:rPr>
              <w:t>DC_19A-21A-42C_n78A-n257G</w:t>
            </w:r>
          </w:p>
          <w:p w14:paraId="1985A791" w14:textId="77777777" w:rsidR="00343739" w:rsidRPr="00EF5447" w:rsidRDefault="00343739" w:rsidP="00343739">
            <w:pPr>
              <w:pStyle w:val="TAC"/>
              <w:rPr>
                <w:noProof/>
                <w:lang w:eastAsia="ko-KR"/>
              </w:rPr>
            </w:pPr>
            <w:r w:rsidRPr="00EF5447">
              <w:rPr>
                <w:noProof/>
                <w:lang w:eastAsia="zh-CN"/>
              </w:rPr>
              <w:t>DC_19A-21A-42C_n78A-n257H</w:t>
            </w:r>
          </w:p>
          <w:p w14:paraId="377A2D3C" w14:textId="77777777" w:rsidR="00343739" w:rsidRPr="00EF5447" w:rsidRDefault="00343739" w:rsidP="00343739">
            <w:pPr>
              <w:pStyle w:val="TAC"/>
              <w:rPr>
                <w:noProof/>
              </w:rPr>
            </w:pPr>
            <w:r w:rsidRPr="00EF5447">
              <w:rPr>
                <w:noProof/>
                <w:lang w:eastAsia="zh-CN"/>
              </w:rPr>
              <w:t>DC_19A-21A-42C_n78A-n257I</w:t>
            </w:r>
          </w:p>
        </w:tc>
        <w:tc>
          <w:tcPr>
            <w:tcW w:w="3969" w:type="dxa"/>
            <w:tcMar>
              <w:top w:w="28" w:type="dxa"/>
              <w:left w:w="28" w:type="dxa"/>
              <w:bottom w:w="28" w:type="dxa"/>
              <w:right w:w="28" w:type="dxa"/>
            </w:tcMar>
          </w:tcPr>
          <w:p w14:paraId="65261C2E" w14:textId="77777777" w:rsidR="00343739" w:rsidRPr="00EF5447" w:rsidRDefault="00343739" w:rsidP="00343739">
            <w:pPr>
              <w:pStyle w:val="TAC"/>
              <w:rPr>
                <w:rFonts w:cs="Arial"/>
                <w:lang w:eastAsia="zh-CN"/>
              </w:rPr>
            </w:pPr>
            <w:r w:rsidRPr="00EF5447">
              <w:rPr>
                <w:rFonts w:cs="Arial"/>
                <w:lang w:eastAsia="zh-CN"/>
              </w:rPr>
              <w:t>DC_19A_n78A</w:t>
            </w:r>
          </w:p>
          <w:p w14:paraId="0213F232" w14:textId="77777777" w:rsidR="00343739" w:rsidRPr="00EF5447" w:rsidRDefault="00343739" w:rsidP="00343739">
            <w:pPr>
              <w:pStyle w:val="TAC"/>
              <w:rPr>
                <w:rFonts w:cs="Arial"/>
                <w:lang w:eastAsia="zh-CN"/>
              </w:rPr>
            </w:pPr>
            <w:r w:rsidRPr="00EF5447">
              <w:rPr>
                <w:rFonts w:cs="Arial"/>
                <w:lang w:eastAsia="zh-CN"/>
              </w:rPr>
              <w:t>DC_19A_n257A</w:t>
            </w:r>
          </w:p>
          <w:p w14:paraId="523F27B4" w14:textId="77777777" w:rsidR="00343739" w:rsidRPr="00EF5447" w:rsidRDefault="00343739" w:rsidP="00343739">
            <w:pPr>
              <w:pStyle w:val="TAC"/>
              <w:rPr>
                <w:rFonts w:cs="Arial"/>
                <w:lang w:eastAsia="zh-CN"/>
              </w:rPr>
            </w:pPr>
            <w:r w:rsidRPr="00EF5447">
              <w:rPr>
                <w:rFonts w:cs="Arial"/>
                <w:lang w:eastAsia="zh-CN"/>
              </w:rPr>
              <w:t>DC_19A_n257G</w:t>
            </w:r>
          </w:p>
          <w:p w14:paraId="5BE2FF6E" w14:textId="77777777" w:rsidR="00343739" w:rsidRPr="00EF5447" w:rsidRDefault="00343739" w:rsidP="00343739">
            <w:pPr>
              <w:pStyle w:val="TAC"/>
              <w:rPr>
                <w:rFonts w:cs="Arial"/>
                <w:lang w:eastAsia="zh-CN"/>
              </w:rPr>
            </w:pPr>
            <w:r w:rsidRPr="00EF5447">
              <w:rPr>
                <w:rFonts w:cs="Arial"/>
                <w:lang w:eastAsia="zh-CN"/>
              </w:rPr>
              <w:t>DC_19A_n257H</w:t>
            </w:r>
          </w:p>
          <w:p w14:paraId="2E6E040A" w14:textId="77777777" w:rsidR="00343739" w:rsidRPr="00EF5447" w:rsidRDefault="00343739" w:rsidP="00343739">
            <w:pPr>
              <w:pStyle w:val="TAC"/>
              <w:rPr>
                <w:rFonts w:cs="Arial"/>
                <w:lang w:eastAsia="zh-CN"/>
              </w:rPr>
            </w:pPr>
            <w:r w:rsidRPr="00EF5447">
              <w:rPr>
                <w:rFonts w:cs="Arial"/>
                <w:lang w:eastAsia="zh-CN"/>
              </w:rPr>
              <w:t>DC_19A_n257I</w:t>
            </w:r>
          </w:p>
          <w:p w14:paraId="4D9DCEBF" w14:textId="77777777" w:rsidR="00343739" w:rsidRPr="00EF5447" w:rsidRDefault="00343739" w:rsidP="00343739">
            <w:pPr>
              <w:pStyle w:val="TAC"/>
              <w:rPr>
                <w:rFonts w:cs="Arial"/>
                <w:lang w:eastAsia="zh-CN"/>
              </w:rPr>
            </w:pPr>
            <w:r w:rsidRPr="00EF5447">
              <w:rPr>
                <w:rFonts w:cs="Arial"/>
                <w:lang w:eastAsia="zh-CN"/>
              </w:rPr>
              <w:t>DC_21A_n78A</w:t>
            </w:r>
          </w:p>
          <w:p w14:paraId="3A114A6E" w14:textId="77777777" w:rsidR="00343739" w:rsidRPr="00EF5447" w:rsidRDefault="00343739" w:rsidP="00343739">
            <w:pPr>
              <w:pStyle w:val="TAC"/>
              <w:rPr>
                <w:rFonts w:cs="Arial"/>
                <w:lang w:eastAsia="zh-CN"/>
              </w:rPr>
            </w:pPr>
            <w:r w:rsidRPr="00EF5447">
              <w:rPr>
                <w:rFonts w:cs="Arial"/>
                <w:lang w:eastAsia="zh-CN"/>
              </w:rPr>
              <w:t>DC_21A_n257A</w:t>
            </w:r>
          </w:p>
          <w:p w14:paraId="44613E05" w14:textId="77777777" w:rsidR="00343739" w:rsidRPr="00EF5447" w:rsidRDefault="00343739" w:rsidP="00343739">
            <w:pPr>
              <w:pStyle w:val="TAC"/>
              <w:rPr>
                <w:rFonts w:cs="Arial"/>
                <w:lang w:eastAsia="zh-CN"/>
              </w:rPr>
            </w:pPr>
            <w:r w:rsidRPr="00EF5447">
              <w:rPr>
                <w:rFonts w:cs="Arial"/>
                <w:lang w:eastAsia="zh-CN"/>
              </w:rPr>
              <w:t>DC_21A_n257G</w:t>
            </w:r>
          </w:p>
          <w:p w14:paraId="61951A69" w14:textId="77777777" w:rsidR="00343739" w:rsidRPr="00EF5447" w:rsidRDefault="00343739" w:rsidP="00343739">
            <w:pPr>
              <w:pStyle w:val="TAC"/>
              <w:rPr>
                <w:rFonts w:cs="Arial"/>
                <w:lang w:eastAsia="zh-CN"/>
              </w:rPr>
            </w:pPr>
            <w:r w:rsidRPr="00EF5447">
              <w:rPr>
                <w:rFonts w:cs="Arial"/>
                <w:lang w:eastAsia="zh-CN"/>
              </w:rPr>
              <w:t>DC_21A_n257H</w:t>
            </w:r>
          </w:p>
          <w:p w14:paraId="30230AC2" w14:textId="77777777" w:rsidR="00343739" w:rsidRPr="00EF5447" w:rsidRDefault="00343739" w:rsidP="00343739">
            <w:pPr>
              <w:pStyle w:val="TAC"/>
              <w:rPr>
                <w:rFonts w:cs="Arial"/>
                <w:lang w:eastAsia="zh-CN"/>
              </w:rPr>
            </w:pPr>
            <w:r w:rsidRPr="00EF5447">
              <w:rPr>
                <w:rFonts w:cs="Arial"/>
                <w:lang w:eastAsia="zh-CN"/>
              </w:rPr>
              <w:t>DC_21A_n257I</w:t>
            </w:r>
          </w:p>
          <w:p w14:paraId="4B607B6F" w14:textId="77777777" w:rsidR="00343739" w:rsidRPr="00EF5447" w:rsidRDefault="00343739" w:rsidP="00343739">
            <w:pPr>
              <w:pStyle w:val="TAC"/>
              <w:rPr>
                <w:rFonts w:cs="Arial"/>
                <w:lang w:eastAsia="zh-CN"/>
              </w:rPr>
            </w:pPr>
            <w:r w:rsidRPr="00EF5447">
              <w:rPr>
                <w:rFonts w:cs="Arial"/>
                <w:lang w:eastAsia="zh-CN"/>
              </w:rPr>
              <w:t>DC_42A_n257A</w:t>
            </w:r>
          </w:p>
          <w:p w14:paraId="4F6C2BB0" w14:textId="77777777" w:rsidR="00343739" w:rsidRPr="00EF5447" w:rsidRDefault="00343739" w:rsidP="00343739">
            <w:pPr>
              <w:pStyle w:val="TAC"/>
              <w:rPr>
                <w:rFonts w:cs="Arial"/>
                <w:lang w:eastAsia="zh-CN"/>
              </w:rPr>
            </w:pPr>
            <w:r w:rsidRPr="00EF5447">
              <w:rPr>
                <w:rFonts w:cs="Arial"/>
                <w:lang w:eastAsia="zh-CN"/>
              </w:rPr>
              <w:t>DC_42A_n257G</w:t>
            </w:r>
          </w:p>
          <w:p w14:paraId="03D4DB07" w14:textId="77777777" w:rsidR="00343739" w:rsidRPr="00EF5447" w:rsidRDefault="00343739" w:rsidP="00343739">
            <w:pPr>
              <w:pStyle w:val="TAC"/>
              <w:rPr>
                <w:rFonts w:cs="Arial"/>
                <w:lang w:eastAsia="zh-CN"/>
              </w:rPr>
            </w:pPr>
            <w:r w:rsidRPr="00EF5447">
              <w:rPr>
                <w:rFonts w:cs="Arial"/>
                <w:lang w:eastAsia="zh-CN"/>
              </w:rPr>
              <w:t>DC_42A_n257H</w:t>
            </w:r>
          </w:p>
          <w:p w14:paraId="17E35816" w14:textId="77777777" w:rsidR="00343739" w:rsidRPr="00EF5447" w:rsidRDefault="00343739" w:rsidP="00343739">
            <w:pPr>
              <w:pStyle w:val="TAC"/>
              <w:rPr>
                <w:rFonts w:cs="Arial"/>
                <w:lang w:eastAsia="zh-CN"/>
              </w:rPr>
            </w:pPr>
            <w:r w:rsidRPr="00EF5447">
              <w:rPr>
                <w:rFonts w:cs="Arial"/>
                <w:lang w:eastAsia="zh-CN"/>
              </w:rPr>
              <w:t>DC_42A_n257I</w:t>
            </w:r>
          </w:p>
        </w:tc>
      </w:tr>
      <w:tr w:rsidR="00343739" w:rsidRPr="00EF5447" w14:paraId="4AE16CCF" w14:textId="77777777" w:rsidTr="001459C9">
        <w:trPr>
          <w:trHeight w:val="187"/>
          <w:jc w:val="center"/>
        </w:trPr>
        <w:tc>
          <w:tcPr>
            <w:tcW w:w="3969" w:type="dxa"/>
            <w:shd w:val="clear" w:color="auto" w:fill="auto"/>
            <w:noWrap/>
            <w:tcMar>
              <w:top w:w="28" w:type="dxa"/>
              <w:left w:w="28" w:type="dxa"/>
              <w:bottom w:w="28" w:type="dxa"/>
              <w:right w:w="28" w:type="dxa"/>
            </w:tcMar>
          </w:tcPr>
          <w:p w14:paraId="15A75593" w14:textId="77777777" w:rsidR="00343739" w:rsidRPr="00EF5447" w:rsidRDefault="00343739" w:rsidP="00343739">
            <w:pPr>
              <w:pStyle w:val="TAC"/>
              <w:rPr>
                <w:noProof/>
              </w:rPr>
            </w:pPr>
            <w:r w:rsidRPr="00EF5447">
              <w:rPr>
                <w:noProof/>
              </w:rPr>
              <w:t>DC_19A-21A-42A_n79A-n257A</w:t>
            </w:r>
          </w:p>
          <w:p w14:paraId="4F8A973B" w14:textId="77777777" w:rsidR="00343739" w:rsidRPr="00EF5447" w:rsidRDefault="00343739" w:rsidP="00343739">
            <w:pPr>
              <w:pStyle w:val="TAC"/>
              <w:rPr>
                <w:noProof/>
                <w:lang w:eastAsia="ko-KR"/>
              </w:rPr>
            </w:pPr>
            <w:r w:rsidRPr="00EF5447">
              <w:rPr>
                <w:noProof/>
                <w:lang w:eastAsia="zh-CN"/>
              </w:rPr>
              <w:t>DC_19A-21A-42A_n79A-n257G</w:t>
            </w:r>
          </w:p>
          <w:p w14:paraId="12D8A06E" w14:textId="77777777" w:rsidR="00343739" w:rsidRPr="00EF5447" w:rsidRDefault="00343739" w:rsidP="00343739">
            <w:pPr>
              <w:pStyle w:val="TAC"/>
              <w:rPr>
                <w:noProof/>
                <w:lang w:eastAsia="ko-KR"/>
              </w:rPr>
            </w:pPr>
            <w:r w:rsidRPr="00EF5447">
              <w:rPr>
                <w:noProof/>
                <w:lang w:eastAsia="zh-CN"/>
              </w:rPr>
              <w:t>DC_19A-21A-42A_n79A-n257H</w:t>
            </w:r>
          </w:p>
          <w:p w14:paraId="1B8F6851" w14:textId="77777777" w:rsidR="00343739" w:rsidRPr="00EF5447" w:rsidRDefault="00343739" w:rsidP="00343739">
            <w:pPr>
              <w:pStyle w:val="TAC"/>
              <w:rPr>
                <w:noProof/>
                <w:lang w:eastAsia="zh-CN"/>
              </w:rPr>
            </w:pPr>
            <w:r w:rsidRPr="00EF5447">
              <w:rPr>
                <w:noProof/>
                <w:lang w:eastAsia="zh-CN"/>
              </w:rPr>
              <w:t>DC_19A-21A-42A_n79A-n257I</w:t>
            </w:r>
          </w:p>
          <w:p w14:paraId="67A1A26C" w14:textId="77777777" w:rsidR="00343739" w:rsidRPr="00EF5447" w:rsidRDefault="00343739" w:rsidP="00343739">
            <w:pPr>
              <w:pStyle w:val="TAC"/>
              <w:rPr>
                <w:noProof/>
              </w:rPr>
            </w:pPr>
            <w:r w:rsidRPr="00EF5447">
              <w:rPr>
                <w:noProof/>
              </w:rPr>
              <w:t>DC_19A-21A-42C_n79A-n257A</w:t>
            </w:r>
          </w:p>
          <w:p w14:paraId="3EE0EF83" w14:textId="77777777" w:rsidR="00343739" w:rsidRPr="00EF5447" w:rsidRDefault="00343739" w:rsidP="00343739">
            <w:pPr>
              <w:pStyle w:val="TAC"/>
              <w:rPr>
                <w:noProof/>
                <w:lang w:eastAsia="ko-KR"/>
              </w:rPr>
            </w:pPr>
            <w:r w:rsidRPr="00EF5447">
              <w:rPr>
                <w:noProof/>
                <w:lang w:eastAsia="zh-CN"/>
              </w:rPr>
              <w:t>DC_19A-21A-42C_n79A-n257G</w:t>
            </w:r>
          </w:p>
          <w:p w14:paraId="56514C1B" w14:textId="77777777" w:rsidR="00343739" w:rsidRPr="00EF5447" w:rsidRDefault="00343739" w:rsidP="00343739">
            <w:pPr>
              <w:pStyle w:val="TAC"/>
              <w:rPr>
                <w:noProof/>
                <w:lang w:eastAsia="ko-KR"/>
              </w:rPr>
            </w:pPr>
            <w:r w:rsidRPr="00EF5447">
              <w:rPr>
                <w:noProof/>
                <w:lang w:eastAsia="zh-CN"/>
              </w:rPr>
              <w:t>DC_19A-21A-42C_n79A-n257H</w:t>
            </w:r>
          </w:p>
          <w:p w14:paraId="07E187A5" w14:textId="77777777" w:rsidR="00343739" w:rsidRPr="00EF5447" w:rsidRDefault="00343739" w:rsidP="00343739">
            <w:pPr>
              <w:pStyle w:val="TAC"/>
              <w:rPr>
                <w:noProof/>
              </w:rPr>
            </w:pPr>
            <w:r w:rsidRPr="00EF5447">
              <w:rPr>
                <w:noProof/>
                <w:lang w:eastAsia="zh-CN"/>
              </w:rPr>
              <w:t>DC_19A-21A-42C_n79A-n257I</w:t>
            </w:r>
          </w:p>
        </w:tc>
        <w:tc>
          <w:tcPr>
            <w:tcW w:w="3969" w:type="dxa"/>
            <w:tcMar>
              <w:top w:w="28" w:type="dxa"/>
              <w:left w:w="28" w:type="dxa"/>
              <w:bottom w:w="28" w:type="dxa"/>
              <w:right w:w="28" w:type="dxa"/>
            </w:tcMar>
          </w:tcPr>
          <w:p w14:paraId="721D84A1" w14:textId="77777777" w:rsidR="00343739" w:rsidRPr="00EF5447" w:rsidRDefault="00343739" w:rsidP="00343739">
            <w:pPr>
              <w:pStyle w:val="TAC"/>
              <w:rPr>
                <w:rFonts w:cs="Arial"/>
                <w:lang w:eastAsia="zh-CN"/>
              </w:rPr>
            </w:pPr>
            <w:r w:rsidRPr="00EF5447">
              <w:rPr>
                <w:rFonts w:cs="Arial"/>
                <w:lang w:eastAsia="zh-CN"/>
              </w:rPr>
              <w:t>DC_19A_n79A</w:t>
            </w:r>
          </w:p>
          <w:p w14:paraId="7175FD76" w14:textId="77777777" w:rsidR="00343739" w:rsidRPr="00EF5447" w:rsidRDefault="00343739" w:rsidP="00343739">
            <w:pPr>
              <w:pStyle w:val="TAC"/>
              <w:rPr>
                <w:rFonts w:cs="Arial"/>
                <w:lang w:eastAsia="zh-CN"/>
              </w:rPr>
            </w:pPr>
            <w:r w:rsidRPr="00EF5447">
              <w:rPr>
                <w:rFonts w:cs="Arial"/>
                <w:lang w:eastAsia="zh-CN"/>
              </w:rPr>
              <w:t>DC_19A_n257A</w:t>
            </w:r>
          </w:p>
          <w:p w14:paraId="56898423" w14:textId="77777777" w:rsidR="00343739" w:rsidRPr="00EF5447" w:rsidRDefault="00343739" w:rsidP="00343739">
            <w:pPr>
              <w:pStyle w:val="TAC"/>
              <w:rPr>
                <w:rFonts w:cs="Arial"/>
                <w:lang w:eastAsia="zh-CN"/>
              </w:rPr>
            </w:pPr>
            <w:r w:rsidRPr="00EF5447">
              <w:rPr>
                <w:rFonts w:cs="Arial"/>
                <w:lang w:eastAsia="zh-CN"/>
              </w:rPr>
              <w:t>DC_19A_n257G</w:t>
            </w:r>
          </w:p>
          <w:p w14:paraId="749F1EAF" w14:textId="77777777" w:rsidR="00343739" w:rsidRPr="00EF5447" w:rsidRDefault="00343739" w:rsidP="00343739">
            <w:pPr>
              <w:pStyle w:val="TAC"/>
              <w:rPr>
                <w:rFonts w:cs="Arial"/>
                <w:lang w:eastAsia="zh-CN"/>
              </w:rPr>
            </w:pPr>
            <w:r w:rsidRPr="00EF5447">
              <w:rPr>
                <w:rFonts w:cs="Arial"/>
                <w:lang w:eastAsia="zh-CN"/>
              </w:rPr>
              <w:t>DC_19A_n257H</w:t>
            </w:r>
          </w:p>
          <w:p w14:paraId="176915F7" w14:textId="77777777" w:rsidR="00343739" w:rsidRPr="00EF5447" w:rsidRDefault="00343739" w:rsidP="00343739">
            <w:pPr>
              <w:pStyle w:val="TAC"/>
              <w:rPr>
                <w:rFonts w:cs="Arial"/>
                <w:lang w:eastAsia="zh-CN"/>
              </w:rPr>
            </w:pPr>
            <w:r w:rsidRPr="00EF5447">
              <w:rPr>
                <w:rFonts w:cs="Arial"/>
                <w:lang w:eastAsia="zh-CN"/>
              </w:rPr>
              <w:t>DC_19A_n257I</w:t>
            </w:r>
          </w:p>
          <w:p w14:paraId="357C57E8" w14:textId="77777777" w:rsidR="00343739" w:rsidRPr="00EF5447" w:rsidRDefault="00343739" w:rsidP="00343739">
            <w:pPr>
              <w:pStyle w:val="TAC"/>
              <w:rPr>
                <w:rFonts w:cs="Arial"/>
                <w:lang w:eastAsia="zh-CN"/>
              </w:rPr>
            </w:pPr>
            <w:r w:rsidRPr="00EF5447">
              <w:rPr>
                <w:rFonts w:cs="Arial"/>
                <w:lang w:eastAsia="zh-CN"/>
              </w:rPr>
              <w:t>DC_21A_n79A</w:t>
            </w:r>
          </w:p>
          <w:p w14:paraId="7E453B71" w14:textId="77777777" w:rsidR="00343739" w:rsidRPr="00EF5447" w:rsidRDefault="00343739" w:rsidP="00343739">
            <w:pPr>
              <w:pStyle w:val="TAC"/>
              <w:rPr>
                <w:rFonts w:cs="Arial"/>
                <w:lang w:eastAsia="zh-CN"/>
              </w:rPr>
            </w:pPr>
            <w:r w:rsidRPr="00EF5447">
              <w:rPr>
                <w:rFonts w:cs="Arial"/>
                <w:lang w:eastAsia="zh-CN"/>
              </w:rPr>
              <w:t>DC_21A_n257A</w:t>
            </w:r>
          </w:p>
          <w:p w14:paraId="410647ED" w14:textId="77777777" w:rsidR="00343739" w:rsidRPr="00EF5447" w:rsidRDefault="00343739" w:rsidP="00343739">
            <w:pPr>
              <w:pStyle w:val="TAC"/>
              <w:rPr>
                <w:rFonts w:cs="Arial"/>
                <w:lang w:eastAsia="zh-CN"/>
              </w:rPr>
            </w:pPr>
            <w:r w:rsidRPr="00EF5447">
              <w:rPr>
                <w:rFonts w:cs="Arial"/>
                <w:lang w:eastAsia="zh-CN"/>
              </w:rPr>
              <w:t>DC_21A_n257G</w:t>
            </w:r>
          </w:p>
          <w:p w14:paraId="29021BE7" w14:textId="77777777" w:rsidR="00343739" w:rsidRPr="00EF5447" w:rsidRDefault="00343739" w:rsidP="00343739">
            <w:pPr>
              <w:pStyle w:val="TAC"/>
              <w:rPr>
                <w:rFonts w:cs="Arial"/>
                <w:lang w:eastAsia="zh-CN"/>
              </w:rPr>
            </w:pPr>
            <w:r w:rsidRPr="00EF5447">
              <w:rPr>
                <w:rFonts w:cs="Arial"/>
                <w:lang w:eastAsia="zh-CN"/>
              </w:rPr>
              <w:t>DC_21A_n257H</w:t>
            </w:r>
          </w:p>
          <w:p w14:paraId="50F5275D" w14:textId="77777777" w:rsidR="00343739" w:rsidRPr="00EF5447" w:rsidRDefault="00343739" w:rsidP="00343739">
            <w:pPr>
              <w:pStyle w:val="TAC"/>
              <w:rPr>
                <w:rFonts w:cs="Arial"/>
                <w:lang w:eastAsia="zh-CN"/>
              </w:rPr>
            </w:pPr>
            <w:r w:rsidRPr="00EF5447">
              <w:rPr>
                <w:rFonts w:cs="Arial"/>
                <w:lang w:eastAsia="zh-CN"/>
              </w:rPr>
              <w:t>DC_21A_n257I</w:t>
            </w:r>
          </w:p>
          <w:p w14:paraId="67F3E855" w14:textId="77777777" w:rsidR="00343739" w:rsidRPr="00EF5447" w:rsidRDefault="00343739" w:rsidP="00343739">
            <w:pPr>
              <w:pStyle w:val="TAC"/>
              <w:rPr>
                <w:rFonts w:cs="Arial"/>
                <w:lang w:eastAsia="zh-CN"/>
              </w:rPr>
            </w:pPr>
            <w:r w:rsidRPr="00EF5447">
              <w:rPr>
                <w:rFonts w:cs="Arial"/>
                <w:lang w:eastAsia="zh-CN"/>
              </w:rPr>
              <w:t>DC_42A_n257A</w:t>
            </w:r>
          </w:p>
          <w:p w14:paraId="13250502" w14:textId="77777777" w:rsidR="00343739" w:rsidRPr="00EF5447" w:rsidRDefault="00343739" w:rsidP="00343739">
            <w:pPr>
              <w:pStyle w:val="TAC"/>
              <w:rPr>
                <w:rFonts w:cs="Arial"/>
                <w:lang w:eastAsia="zh-CN"/>
              </w:rPr>
            </w:pPr>
            <w:r w:rsidRPr="00EF5447">
              <w:rPr>
                <w:rFonts w:cs="Arial"/>
                <w:lang w:eastAsia="zh-CN"/>
              </w:rPr>
              <w:t>DC_42A_n257G</w:t>
            </w:r>
          </w:p>
          <w:p w14:paraId="0E3DE86F" w14:textId="77777777" w:rsidR="00343739" w:rsidRPr="00EF5447" w:rsidRDefault="00343739" w:rsidP="00343739">
            <w:pPr>
              <w:pStyle w:val="TAC"/>
              <w:rPr>
                <w:rFonts w:cs="Arial"/>
                <w:lang w:eastAsia="zh-CN"/>
              </w:rPr>
            </w:pPr>
            <w:r w:rsidRPr="00EF5447">
              <w:rPr>
                <w:rFonts w:cs="Arial"/>
                <w:lang w:eastAsia="zh-CN"/>
              </w:rPr>
              <w:t>DC_42A_n257H</w:t>
            </w:r>
          </w:p>
          <w:p w14:paraId="780AA178" w14:textId="77777777" w:rsidR="00343739" w:rsidRPr="00EF5447" w:rsidRDefault="00343739" w:rsidP="00343739">
            <w:pPr>
              <w:pStyle w:val="TAC"/>
              <w:rPr>
                <w:rFonts w:cs="Arial"/>
                <w:lang w:eastAsia="zh-CN"/>
              </w:rPr>
            </w:pPr>
            <w:r w:rsidRPr="00EF5447">
              <w:rPr>
                <w:rFonts w:cs="Arial"/>
                <w:lang w:eastAsia="zh-CN"/>
              </w:rPr>
              <w:t>DC_42A_n257I</w:t>
            </w:r>
          </w:p>
        </w:tc>
      </w:tr>
      <w:tr w:rsidR="00343739" w:rsidRPr="00EF5447" w14:paraId="1F0544E8" w14:textId="77777777" w:rsidTr="001459C9">
        <w:trPr>
          <w:trHeight w:val="187"/>
          <w:jc w:val="center"/>
        </w:trPr>
        <w:tc>
          <w:tcPr>
            <w:tcW w:w="3969" w:type="dxa"/>
            <w:shd w:val="clear" w:color="auto" w:fill="auto"/>
            <w:noWrap/>
            <w:tcMar>
              <w:top w:w="28" w:type="dxa"/>
              <w:left w:w="28" w:type="dxa"/>
              <w:bottom w:w="28" w:type="dxa"/>
              <w:right w:w="28" w:type="dxa"/>
            </w:tcMar>
          </w:tcPr>
          <w:p w14:paraId="4518108C" w14:textId="77777777" w:rsidR="00343739" w:rsidRPr="00EF5447" w:rsidRDefault="00343739" w:rsidP="00343739">
            <w:pPr>
              <w:pStyle w:val="TAC"/>
              <w:rPr>
                <w:b/>
                <w:noProof/>
              </w:rPr>
            </w:pPr>
            <w:r w:rsidRPr="00EF5447">
              <w:rPr>
                <w:noProof/>
              </w:rPr>
              <w:t>DC_19A-21A-42A_n77A-n257A</w:t>
            </w:r>
          </w:p>
          <w:p w14:paraId="473FB269" w14:textId="77777777" w:rsidR="00343739" w:rsidRPr="00EF5447" w:rsidRDefault="00343739" w:rsidP="00343739">
            <w:pPr>
              <w:pStyle w:val="TAC"/>
              <w:rPr>
                <w:b/>
                <w:noProof/>
              </w:rPr>
            </w:pPr>
            <w:r w:rsidRPr="00EF5447">
              <w:rPr>
                <w:noProof/>
              </w:rPr>
              <w:t>DC_19A-21A-42A_n77A-n257G</w:t>
            </w:r>
          </w:p>
          <w:p w14:paraId="71AC4108" w14:textId="77777777" w:rsidR="00343739" w:rsidRPr="00EF5447" w:rsidRDefault="00343739" w:rsidP="00343739">
            <w:pPr>
              <w:pStyle w:val="TAC"/>
              <w:rPr>
                <w:b/>
                <w:noProof/>
              </w:rPr>
            </w:pPr>
            <w:r w:rsidRPr="00EF5447">
              <w:rPr>
                <w:noProof/>
              </w:rPr>
              <w:t>DC_19A-21A-42A_n77A-n257H</w:t>
            </w:r>
          </w:p>
          <w:p w14:paraId="7847B668" w14:textId="77777777" w:rsidR="00343739" w:rsidRPr="00EF5447" w:rsidRDefault="00343739" w:rsidP="00343739">
            <w:pPr>
              <w:pStyle w:val="TAC"/>
              <w:rPr>
                <w:b/>
                <w:noProof/>
              </w:rPr>
            </w:pPr>
            <w:r w:rsidRPr="00EF5447">
              <w:rPr>
                <w:noProof/>
              </w:rPr>
              <w:t>DC_19A-21A-42A_n77A-n257I</w:t>
            </w:r>
          </w:p>
          <w:p w14:paraId="722DA033" w14:textId="77777777" w:rsidR="00343739" w:rsidRPr="00EF5447" w:rsidRDefault="00343739" w:rsidP="00343739">
            <w:pPr>
              <w:pStyle w:val="TAC"/>
              <w:rPr>
                <w:b/>
                <w:noProof/>
              </w:rPr>
            </w:pPr>
            <w:r w:rsidRPr="00EF5447">
              <w:rPr>
                <w:noProof/>
              </w:rPr>
              <w:t>DC_19A-21A-42C_n77A-n257A</w:t>
            </w:r>
          </w:p>
          <w:p w14:paraId="5B67BE6F" w14:textId="77777777" w:rsidR="00343739" w:rsidRPr="00EF5447" w:rsidRDefault="00343739" w:rsidP="00343739">
            <w:pPr>
              <w:pStyle w:val="TAC"/>
              <w:rPr>
                <w:b/>
                <w:noProof/>
              </w:rPr>
            </w:pPr>
            <w:r w:rsidRPr="00EF5447">
              <w:rPr>
                <w:noProof/>
              </w:rPr>
              <w:t>DC_19A-21A-42C_n77A-n257G</w:t>
            </w:r>
          </w:p>
          <w:p w14:paraId="3601968B" w14:textId="77777777" w:rsidR="00343739" w:rsidRPr="00EF5447" w:rsidRDefault="00343739" w:rsidP="00343739">
            <w:pPr>
              <w:pStyle w:val="TAC"/>
              <w:rPr>
                <w:b/>
                <w:noProof/>
              </w:rPr>
            </w:pPr>
            <w:r w:rsidRPr="00EF5447">
              <w:rPr>
                <w:noProof/>
              </w:rPr>
              <w:t>DC_19A-21A-42C_n77A-n257H</w:t>
            </w:r>
          </w:p>
          <w:p w14:paraId="75F933C0" w14:textId="77777777" w:rsidR="00343739" w:rsidRPr="00EF5447" w:rsidRDefault="00343739" w:rsidP="00343739">
            <w:pPr>
              <w:pStyle w:val="TAC"/>
              <w:rPr>
                <w:noProof/>
              </w:rPr>
            </w:pPr>
            <w:r w:rsidRPr="00EF5447">
              <w:rPr>
                <w:noProof/>
              </w:rPr>
              <w:t>DC_19A-21A-42C_n77A-n257I</w:t>
            </w:r>
          </w:p>
        </w:tc>
        <w:tc>
          <w:tcPr>
            <w:tcW w:w="3969" w:type="dxa"/>
            <w:tcMar>
              <w:top w:w="28" w:type="dxa"/>
              <w:left w:w="28" w:type="dxa"/>
              <w:bottom w:w="28" w:type="dxa"/>
              <w:right w:w="28" w:type="dxa"/>
            </w:tcMar>
          </w:tcPr>
          <w:p w14:paraId="7443441C" w14:textId="77777777" w:rsidR="00343739" w:rsidRPr="00EF5447" w:rsidRDefault="00343739" w:rsidP="00343739">
            <w:pPr>
              <w:pStyle w:val="TAC"/>
              <w:rPr>
                <w:noProof/>
              </w:rPr>
            </w:pPr>
            <w:r w:rsidRPr="00EF5447">
              <w:rPr>
                <w:noProof/>
              </w:rPr>
              <w:t>DC_19A_n77A-n257A</w:t>
            </w:r>
          </w:p>
          <w:p w14:paraId="5398CDA6" w14:textId="77777777" w:rsidR="00343739" w:rsidRPr="00EF5447" w:rsidRDefault="00343739" w:rsidP="00343739">
            <w:pPr>
              <w:pStyle w:val="TAC"/>
              <w:rPr>
                <w:noProof/>
              </w:rPr>
            </w:pPr>
            <w:r w:rsidRPr="00EF5447">
              <w:rPr>
                <w:noProof/>
              </w:rPr>
              <w:t>DC_19A_n77A-n257G</w:t>
            </w:r>
          </w:p>
          <w:p w14:paraId="28162D4D" w14:textId="77777777" w:rsidR="00343739" w:rsidRPr="00EF5447" w:rsidRDefault="00343739" w:rsidP="00343739">
            <w:pPr>
              <w:pStyle w:val="TAC"/>
              <w:rPr>
                <w:noProof/>
              </w:rPr>
            </w:pPr>
            <w:r w:rsidRPr="00EF5447">
              <w:rPr>
                <w:noProof/>
              </w:rPr>
              <w:t>DC_19A_n77A-n257H</w:t>
            </w:r>
          </w:p>
          <w:p w14:paraId="75D4AE33" w14:textId="77777777" w:rsidR="00343739" w:rsidRPr="00EF5447" w:rsidRDefault="00343739" w:rsidP="00343739">
            <w:pPr>
              <w:pStyle w:val="TAC"/>
              <w:rPr>
                <w:noProof/>
              </w:rPr>
            </w:pPr>
            <w:r w:rsidRPr="00EF5447">
              <w:rPr>
                <w:noProof/>
              </w:rPr>
              <w:t>DC_19A_n77A-n257I</w:t>
            </w:r>
          </w:p>
          <w:p w14:paraId="7B2BC273" w14:textId="77777777" w:rsidR="00343739" w:rsidRPr="00EF5447" w:rsidRDefault="00343739" w:rsidP="00343739">
            <w:pPr>
              <w:pStyle w:val="TAC"/>
              <w:rPr>
                <w:noProof/>
              </w:rPr>
            </w:pPr>
            <w:r w:rsidRPr="00EF5447">
              <w:rPr>
                <w:noProof/>
              </w:rPr>
              <w:t>DC_21A_n77A-n257A</w:t>
            </w:r>
          </w:p>
          <w:p w14:paraId="58CFB395" w14:textId="77777777" w:rsidR="00343739" w:rsidRPr="00EF5447" w:rsidRDefault="00343739" w:rsidP="00343739">
            <w:pPr>
              <w:pStyle w:val="TAC"/>
              <w:rPr>
                <w:noProof/>
              </w:rPr>
            </w:pPr>
            <w:r w:rsidRPr="00EF5447">
              <w:rPr>
                <w:noProof/>
              </w:rPr>
              <w:t>DC_21A_n77A-n257G</w:t>
            </w:r>
          </w:p>
          <w:p w14:paraId="33293412" w14:textId="77777777" w:rsidR="00343739" w:rsidRPr="00EF5447" w:rsidRDefault="00343739" w:rsidP="00343739">
            <w:pPr>
              <w:pStyle w:val="TAC"/>
              <w:rPr>
                <w:noProof/>
              </w:rPr>
            </w:pPr>
            <w:r w:rsidRPr="00EF5447">
              <w:rPr>
                <w:noProof/>
              </w:rPr>
              <w:t>DC_21A_n77A-n257H</w:t>
            </w:r>
          </w:p>
          <w:p w14:paraId="4EBF6151" w14:textId="77777777" w:rsidR="00343739" w:rsidRPr="00EF5447" w:rsidRDefault="00343739" w:rsidP="00343739">
            <w:pPr>
              <w:pStyle w:val="TAC"/>
              <w:rPr>
                <w:rFonts w:cs="Arial"/>
                <w:lang w:eastAsia="zh-CN"/>
              </w:rPr>
            </w:pPr>
            <w:r w:rsidRPr="00EF5447">
              <w:rPr>
                <w:noProof/>
              </w:rPr>
              <w:t>DC_21A_n77A-n257I</w:t>
            </w:r>
          </w:p>
        </w:tc>
      </w:tr>
      <w:tr w:rsidR="00343739" w:rsidRPr="00EF5447" w14:paraId="3BD678AC" w14:textId="77777777" w:rsidTr="001459C9">
        <w:trPr>
          <w:trHeight w:val="187"/>
          <w:jc w:val="center"/>
        </w:trPr>
        <w:tc>
          <w:tcPr>
            <w:tcW w:w="3969" w:type="dxa"/>
            <w:shd w:val="clear" w:color="auto" w:fill="auto"/>
            <w:noWrap/>
            <w:tcMar>
              <w:top w:w="28" w:type="dxa"/>
              <w:left w:w="28" w:type="dxa"/>
              <w:bottom w:w="28" w:type="dxa"/>
              <w:right w:w="28" w:type="dxa"/>
            </w:tcMar>
          </w:tcPr>
          <w:p w14:paraId="28314203" w14:textId="77777777" w:rsidR="00343739" w:rsidRPr="00EF5447" w:rsidRDefault="00343739" w:rsidP="00343739">
            <w:pPr>
              <w:pStyle w:val="TAC"/>
              <w:rPr>
                <w:noProof/>
              </w:rPr>
            </w:pPr>
            <w:r w:rsidRPr="00EF5447">
              <w:rPr>
                <w:noProof/>
              </w:rPr>
              <w:t>DC_19A-21A-42A_n78A-n257A</w:t>
            </w:r>
          </w:p>
          <w:p w14:paraId="04BE3CBE" w14:textId="77777777" w:rsidR="00343739" w:rsidRPr="00EF5447" w:rsidRDefault="00343739" w:rsidP="00343739">
            <w:pPr>
              <w:pStyle w:val="TAC"/>
              <w:rPr>
                <w:noProof/>
              </w:rPr>
            </w:pPr>
            <w:r w:rsidRPr="00EF5447">
              <w:rPr>
                <w:noProof/>
              </w:rPr>
              <w:t>DC_19A-21A-42A_n78A-n257G</w:t>
            </w:r>
          </w:p>
          <w:p w14:paraId="112CFBB9" w14:textId="77777777" w:rsidR="00343739" w:rsidRPr="00EF5447" w:rsidRDefault="00343739" w:rsidP="00343739">
            <w:pPr>
              <w:pStyle w:val="TAC"/>
              <w:rPr>
                <w:noProof/>
              </w:rPr>
            </w:pPr>
            <w:r w:rsidRPr="00EF5447">
              <w:rPr>
                <w:noProof/>
              </w:rPr>
              <w:t>DC_19A-21A-42A_n78A-n257H</w:t>
            </w:r>
          </w:p>
          <w:p w14:paraId="05C1B29D" w14:textId="77777777" w:rsidR="00343739" w:rsidRPr="00EF5447" w:rsidRDefault="00343739" w:rsidP="00343739">
            <w:pPr>
              <w:pStyle w:val="TAC"/>
              <w:rPr>
                <w:noProof/>
              </w:rPr>
            </w:pPr>
            <w:r w:rsidRPr="00EF5447">
              <w:rPr>
                <w:noProof/>
              </w:rPr>
              <w:t>DC_19A-21A-42A_n78A-n257I</w:t>
            </w:r>
          </w:p>
          <w:p w14:paraId="72EDF2AB" w14:textId="77777777" w:rsidR="00343739" w:rsidRPr="00EF5447" w:rsidRDefault="00343739" w:rsidP="00343739">
            <w:pPr>
              <w:pStyle w:val="TAC"/>
              <w:rPr>
                <w:noProof/>
              </w:rPr>
            </w:pPr>
            <w:r w:rsidRPr="00EF5447">
              <w:rPr>
                <w:noProof/>
              </w:rPr>
              <w:t>DC_19A-21A-42C_n78A-n257A</w:t>
            </w:r>
          </w:p>
          <w:p w14:paraId="2D838ED2" w14:textId="77777777" w:rsidR="00343739" w:rsidRPr="00EF5447" w:rsidRDefault="00343739" w:rsidP="00343739">
            <w:pPr>
              <w:pStyle w:val="TAC"/>
              <w:rPr>
                <w:noProof/>
              </w:rPr>
            </w:pPr>
            <w:r w:rsidRPr="00EF5447">
              <w:rPr>
                <w:noProof/>
              </w:rPr>
              <w:t>DC_19A-21A-42C_n78A-n257G</w:t>
            </w:r>
          </w:p>
          <w:p w14:paraId="2B0ADC24" w14:textId="77777777" w:rsidR="00343739" w:rsidRPr="00EF5447" w:rsidRDefault="00343739" w:rsidP="00343739">
            <w:pPr>
              <w:pStyle w:val="TAC"/>
              <w:rPr>
                <w:noProof/>
              </w:rPr>
            </w:pPr>
            <w:r w:rsidRPr="00EF5447">
              <w:rPr>
                <w:noProof/>
              </w:rPr>
              <w:t>DC_19A-21A-42C_n78A-n257H</w:t>
            </w:r>
          </w:p>
          <w:p w14:paraId="5AAC205A" w14:textId="77777777" w:rsidR="00343739" w:rsidRPr="00EF5447" w:rsidRDefault="00343739" w:rsidP="00343739">
            <w:pPr>
              <w:pStyle w:val="TAC"/>
              <w:rPr>
                <w:noProof/>
              </w:rPr>
            </w:pPr>
            <w:r w:rsidRPr="00EF5447">
              <w:rPr>
                <w:noProof/>
              </w:rPr>
              <w:t>DC_19A-21A-42C_n78A-n257I</w:t>
            </w:r>
          </w:p>
        </w:tc>
        <w:tc>
          <w:tcPr>
            <w:tcW w:w="3969" w:type="dxa"/>
            <w:tcMar>
              <w:top w:w="28" w:type="dxa"/>
              <w:left w:w="28" w:type="dxa"/>
              <w:bottom w:w="28" w:type="dxa"/>
              <w:right w:w="28" w:type="dxa"/>
            </w:tcMar>
          </w:tcPr>
          <w:p w14:paraId="1861FD48" w14:textId="77777777" w:rsidR="00343739" w:rsidRPr="00EF5447" w:rsidRDefault="00343739" w:rsidP="00343739">
            <w:pPr>
              <w:pStyle w:val="TAC"/>
              <w:rPr>
                <w:noProof/>
              </w:rPr>
            </w:pPr>
            <w:r w:rsidRPr="00EF5447">
              <w:rPr>
                <w:noProof/>
              </w:rPr>
              <w:t>DC_19A_n78A-n257A</w:t>
            </w:r>
          </w:p>
          <w:p w14:paraId="023E6BCE" w14:textId="77777777" w:rsidR="00343739" w:rsidRPr="00EF5447" w:rsidRDefault="00343739" w:rsidP="00343739">
            <w:pPr>
              <w:pStyle w:val="TAC"/>
              <w:rPr>
                <w:noProof/>
              </w:rPr>
            </w:pPr>
            <w:r w:rsidRPr="00EF5447">
              <w:rPr>
                <w:noProof/>
              </w:rPr>
              <w:t>DC_19A_n78A-n257G</w:t>
            </w:r>
          </w:p>
          <w:p w14:paraId="2FBA7D9A" w14:textId="77777777" w:rsidR="00343739" w:rsidRPr="00EF5447" w:rsidRDefault="00343739" w:rsidP="00343739">
            <w:pPr>
              <w:pStyle w:val="TAC"/>
              <w:rPr>
                <w:noProof/>
              </w:rPr>
            </w:pPr>
            <w:r w:rsidRPr="00EF5447">
              <w:rPr>
                <w:noProof/>
              </w:rPr>
              <w:t>DC_19A_n78A-n257H</w:t>
            </w:r>
          </w:p>
          <w:p w14:paraId="20714688" w14:textId="77777777" w:rsidR="00343739" w:rsidRPr="00EF5447" w:rsidRDefault="00343739" w:rsidP="00343739">
            <w:pPr>
              <w:pStyle w:val="TAC"/>
              <w:rPr>
                <w:noProof/>
              </w:rPr>
            </w:pPr>
            <w:r w:rsidRPr="00EF5447">
              <w:rPr>
                <w:noProof/>
              </w:rPr>
              <w:t>DC_19A_n78A-n257I</w:t>
            </w:r>
          </w:p>
          <w:p w14:paraId="34AB81C2" w14:textId="77777777" w:rsidR="00343739" w:rsidRPr="00EF5447" w:rsidRDefault="00343739" w:rsidP="00343739">
            <w:pPr>
              <w:pStyle w:val="TAC"/>
              <w:rPr>
                <w:noProof/>
              </w:rPr>
            </w:pPr>
            <w:r w:rsidRPr="00EF5447">
              <w:rPr>
                <w:noProof/>
              </w:rPr>
              <w:t>DC_21A_n78A-n257A</w:t>
            </w:r>
          </w:p>
          <w:p w14:paraId="329DCBB7" w14:textId="77777777" w:rsidR="00343739" w:rsidRPr="00EF5447" w:rsidRDefault="00343739" w:rsidP="00343739">
            <w:pPr>
              <w:pStyle w:val="TAC"/>
              <w:rPr>
                <w:noProof/>
              </w:rPr>
            </w:pPr>
            <w:r w:rsidRPr="00EF5447">
              <w:rPr>
                <w:noProof/>
              </w:rPr>
              <w:t>DC_21A_n78A-n257G</w:t>
            </w:r>
          </w:p>
          <w:p w14:paraId="6A9CF5F5" w14:textId="77777777" w:rsidR="00343739" w:rsidRPr="00EF5447" w:rsidRDefault="00343739" w:rsidP="00343739">
            <w:pPr>
              <w:pStyle w:val="TAC"/>
              <w:rPr>
                <w:noProof/>
              </w:rPr>
            </w:pPr>
            <w:r w:rsidRPr="00EF5447">
              <w:rPr>
                <w:noProof/>
              </w:rPr>
              <w:t>DC_21A_n78A-n257H</w:t>
            </w:r>
          </w:p>
          <w:p w14:paraId="2294A6FA" w14:textId="77777777" w:rsidR="00343739" w:rsidRPr="00EF5447" w:rsidRDefault="00343739" w:rsidP="00343739">
            <w:pPr>
              <w:pStyle w:val="TAC"/>
              <w:rPr>
                <w:rFonts w:cs="Arial"/>
                <w:lang w:eastAsia="zh-CN"/>
              </w:rPr>
            </w:pPr>
            <w:r w:rsidRPr="00EF5447">
              <w:rPr>
                <w:noProof/>
              </w:rPr>
              <w:t>DC_21A_n78A-n257I</w:t>
            </w:r>
          </w:p>
        </w:tc>
      </w:tr>
      <w:tr w:rsidR="00343739" w:rsidRPr="00EF5447" w14:paraId="7A2ACC2F" w14:textId="77777777" w:rsidTr="001459C9">
        <w:trPr>
          <w:trHeight w:val="187"/>
          <w:jc w:val="center"/>
        </w:trPr>
        <w:tc>
          <w:tcPr>
            <w:tcW w:w="3969" w:type="dxa"/>
            <w:shd w:val="clear" w:color="auto" w:fill="auto"/>
            <w:noWrap/>
            <w:tcMar>
              <w:top w:w="28" w:type="dxa"/>
              <w:left w:w="28" w:type="dxa"/>
              <w:bottom w:w="28" w:type="dxa"/>
              <w:right w:w="28" w:type="dxa"/>
            </w:tcMar>
          </w:tcPr>
          <w:p w14:paraId="2DE02CA3" w14:textId="77777777" w:rsidR="00343739" w:rsidRPr="00EF5447" w:rsidRDefault="00343739" w:rsidP="00343739">
            <w:pPr>
              <w:pStyle w:val="TAC"/>
              <w:rPr>
                <w:noProof/>
              </w:rPr>
            </w:pPr>
            <w:r w:rsidRPr="00EF5447">
              <w:rPr>
                <w:noProof/>
              </w:rPr>
              <w:lastRenderedPageBreak/>
              <w:t>DC_19A-21A-42A_n79A-n257A</w:t>
            </w:r>
          </w:p>
          <w:p w14:paraId="0C1D2E01" w14:textId="77777777" w:rsidR="00343739" w:rsidRPr="00EF5447" w:rsidRDefault="00343739" w:rsidP="00343739">
            <w:pPr>
              <w:pStyle w:val="TAC"/>
              <w:rPr>
                <w:noProof/>
              </w:rPr>
            </w:pPr>
            <w:r w:rsidRPr="00EF5447">
              <w:rPr>
                <w:noProof/>
              </w:rPr>
              <w:t>DC_19A-21A-42A_n79A-n257G</w:t>
            </w:r>
          </w:p>
          <w:p w14:paraId="567A8619" w14:textId="77777777" w:rsidR="00343739" w:rsidRPr="00EF5447" w:rsidRDefault="00343739" w:rsidP="00343739">
            <w:pPr>
              <w:pStyle w:val="TAC"/>
              <w:rPr>
                <w:noProof/>
              </w:rPr>
            </w:pPr>
            <w:r w:rsidRPr="00EF5447">
              <w:rPr>
                <w:noProof/>
              </w:rPr>
              <w:t>DC_19A-21A-42A_n79A-n257H</w:t>
            </w:r>
          </w:p>
          <w:p w14:paraId="35774D97" w14:textId="77777777" w:rsidR="00343739" w:rsidRPr="00EF5447" w:rsidRDefault="00343739" w:rsidP="00343739">
            <w:pPr>
              <w:pStyle w:val="TAC"/>
              <w:rPr>
                <w:noProof/>
              </w:rPr>
            </w:pPr>
            <w:r w:rsidRPr="00EF5447">
              <w:rPr>
                <w:noProof/>
              </w:rPr>
              <w:t>DC_19A-21A-42A_n79A-n257I</w:t>
            </w:r>
          </w:p>
          <w:p w14:paraId="3CE871E6" w14:textId="77777777" w:rsidR="00343739" w:rsidRPr="00EF5447" w:rsidRDefault="00343739" w:rsidP="00343739">
            <w:pPr>
              <w:pStyle w:val="TAC"/>
              <w:rPr>
                <w:noProof/>
              </w:rPr>
            </w:pPr>
            <w:r w:rsidRPr="00EF5447">
              <w:rPr>
                <w:noProof/>
              </w:rPr>
              <w:t>DC_19A-21A-42C_n79A-n257A</w:t>
            </w:r>
          </w:p>
          <w:p w14:paraId="3C664871" w14:textId="77777777" w:rsidR="00343739" w:rsidRPr="00EF5447" w:rsidRDefault="00343739" w:rsidP="00343739">
            <w:pPr>
              <w:pStyle w:val="TAC"/>
              <w:rPr>
                <w:noProof/>
              </w:rPr>
            </w:pPr>
            <w:r w:rsidRPr="00EF5447">
              <w:rPr>
                <w:noProof/>
              </w:rPr>
              <w:t>DC_19A-21A-42C_n79A-n257G</w:t>
            </w:r>
          </w:p>
          <w:p w14:paraId="3AF5E042" w14:textId="77777777" w:rsidR="00343739" w:rsidRPr="00EF5447" w:rsidRDefault="00343739" w:rsidP="00343739">
            <w:pPr>
              <w:pStyle w:val="TAC"/>
              <w:rPr>
                <w:noProof/>
              </w:rPr>
            </w:pPr>
            <w:r w:rsidRPr="00EF5447">
              <w:rPr>
                <w:noProof/>
              </w:rPr>
              <w:t>DC_19A-21A-42C_n79A-n257H</w:t>
            </w:r>
          </w:p>
          <w:p w14:paraId="05A90937" w14:textId="77777777" w:rsidR="00343739" w:rsidRPr="00EF5447" w:rsidRDefault="00343739" w:rsidP="00343739">
            <w:pPr>
              <w:pStyle w:val="TAC"/>
              <w:rPr>
                <w:noProof/>
              </w:rPr>
            </w:pPr>
            <w:r w:rsidRPr="00EF5447">
              <w:rPr>
                <w:noProof/>
              </w:rPr>
              <w:t>DC_19A-21A-42C_n79A-n257I</w:t>
            </w:r>
          </w:p>
        </w:tc>
        <w:tc>
          <w:tcPr>
            <w:tcW w:w="3969" w:type="dxa"/>
            <w:tcMar>
              <w:top w:w="28" w:type="dxa"/>
              <w:left w:w="28" w:type="dxa"/>
              <w:bottom w:w="28" w:type="dxa"/>
              <w:right w:w="28" w:type="dxa"/>
            </w:tcMar>
          </w:tcPr>
          <w:p w14:paraId="40D3302A" w14:textId="77777777" w:rsidR="00343739" w:rsidRPr="00EF5447" w:rsidRDefault="00343739" w:rsidP="00343739">
            <w:pPr>
              <w:pStyle w:val="TAC"/>
              <w:rPr>
                <w:noProof/>
              </w:rPr>
            </w:pPr>
            <w:r w:rsidRPr="00EF5447">
              <w:rPr>
                <w:noProof/>
              </w:rPr>
              <w:t>DC_19A_n79A-n257A</w:t>
            </w:r>
          </w:p>
          <w:p w14:paraId="00EB830B" w14:textId="77777777" w:rsidR="00343739" w:rsidRPr="00EF5447" w:rsidRDefault="00343739" w:rsidP="00343739">
            <w:pPr>
              <w:pStyle w:val="TAC"/>
              <w:rPr>
                <w:noProof/>
              </w:rPr>
            </w:pPr>
            <w:r w:rsidRPr="00EF5447">
              <w:rPr>
                <w:noProof/>
              </w:rPr>
              <w:t>DC_19A_n79A-n257G</w:t>
            </w:r>
          </w:p>
          <w:p w14:paraId="660EF0EB" w14:textId="77777777" w:rsidR="00343739" w:rsidRPr="00EF5447" w:rsidRDefault="00343739" w:rsidP="00343739">
            <w:pPr>
              <w:pStyle w:val="TAC"/>
              <w:rPr>
                <w:noProof/>
              </w:rPr>
            </w:pPr>
            <w:r w:rsidRPr="00EF5447">
              <w:rPr>
                <w:noProof/>
              </w:rPr>
              <w:t>DC_19A_n79A-n257H</w:t>
            </w:r>
          </w:p>
          <w:p w14:paraId="663D62DA" w14:textId="77777777" w:rsidR="00343739" w:rsidRPr="00EF5447" w:rsidRDefault="00343739" w:rsidP="00343739">
            <w:pPr>
              <w:pStyle w:val="TAC"/>
              <w:rPr>
                <w:noProof/>
              </w:rPr>
            </w:pPr>
            <w:r w:rsidRPr="00EF5447">
              <w:rPr>
                <w:noProof/>
              </w:rPr>
              <w:t>DC_19A_n79A-n257I</w:t>
            </w:r>
          </w:p>
          <w:p w14:paraId="5C0637AF" w14:textId="77777777" w:rsidR="00343739" w:rsidRPr="00EF5447" w:rsidRDefault="00343739" w:rsidP="00343739">
            <w:pPr>
              <w:pStyle w:val="TAC"/>
              <w:rPr>
                <w:noProof/>
              </w:rPr>
            </w:pPr>
            <w:r w:rsidRPr="00EF5447">
              <w:rPr>
                <w:noProof/>
              </w:rPr>
              <w:t>DC_21A_n79A-n257A</w:t>
            </w:r>
          </w:p>
          <w:p w14:paraId="75932364" w14:textId="77777777" w:rsidR="00343739" w:rsidRPr="00EF5447" w:rsidRDefault="00343739" w:rsidP="00343739">
            <w:pPr>
              <w:pStyle w:val="TAC"/>
              <w:rPr>
                <w:noProof/>
              </w:rPr>
            </w:pPr>
            <w:r w:rsidRPr="00EF5447">
              <w:rPr>
                <w:noProof/>
              </w:rPr>
              <w:t>DC_21A_n79A-n257G</w:t>
            </w:r>
          </w:p>
          <w:p w14:paraId="28C1A5F8" w14:textId="77777777" w:rsidR="00343739" w:rsidRPr="00EF5447" w:rsidRDefault="00343739" w:rsidP="00343739">
            <w:pPr>
              <w:pStyle w:val="TAC"/>
              <w:rPr>
                <w:noProof/>
              </w:rPr>
            </w:pPr>
            <w:r w:rsidRPr="00EF5447">
              <w:rPr>
                <w:noProof/>
              </w:rPr>
              <w:t>DC_21A_n79A-n257H</w:t>
            </w:r>
          </w:p>
          <w:p w14:paraId="2808F1A3" w14:textId="77777777" w:rsidR="00343739" w:rsidRPr="00EF5447" w:rsidRDefault="00343739" w:rsidP="00343739">
            <w:pPr>
              <w:pStyle w:val="TAC"/>
              <w:rPr>
                <w:rFonts w:cs="Arial"/>
                <w:lang w:eastAsia="zh-CN"/>
              </w:rPr>
            </w:pPr>
            <w:r w:rsidRPr="00EF5447">
              <w:rPr>
                <w:noProof/>
              </w:rPr>
              <w:t>DC_21A_n79A-n257I</w:t>
            </w:r>
          </w:p>
        </w:tc>
      </w:tr>
      <w:tr w:rsidR="00343739" w:rsidRPr="00570620" w14:paraId="011E3CBF" w14:textId="77777777" w:rsidTr="001459C9">
        <w:trPr>
          <w:trHeight w:val="187"/>
          <w:jc w:val="center"/>
        </w:trPr>
        <w:tc>
          <w:tcPr>
            <w:tcW w:w="3969" w:type="dxa"/>
            <w:shd w:val="clear" w:color="auto" w:fill="auto"/>
            <w:noWrap/>
            <w:tcMar>
              <w:top w:w="28" w:type="dxa"/>
              <w:left w:w="28" w:type="dxa"/>
              <w:bottom w:w="28" w:type="dxa"/>
              <w:right w:w="28" w:type="dxa"/>
            </w:tcMar>
          </w:tcPr>
          <w:p w14:paraId="56E81C56" w14:textId="77777777" w:rsidR="00343739" w:rsidRPr="00EF5447" w:rsidRDefault="00343739" w:rsidP="00343739">
            <w:pPr>
              <w:pStyle w:val="TAC"/>
              <w:rPr>
                <w:noProof/>
              </w:rPr>
            </w:pPr>
            <w:r w:rsidRPr="00EF5447">
              <w:rPr>
                <w:noProof/>
              </w:rPr>
              <w:t>DC_28A-41A-42A_n78A-n257A</w:t>
            </w:r>
          </w:p>
          <w:p w14:paraId="2193F36C" w14:textId="77777777" w:rsidR="00343739" w:rsidRPr="00EF5447" w:rsidRDefault="00343739" w:rsidP="00343739">
            <w:pPr>
              <w:pStyle w:val="TAC"/>
              <w:rPr>
                <w:noProof/>
                <w:lang w:eastAsia="ko-KR"/>
              </w:rPr>
            </w:pPr>
            <w:r w:rsidRPr="00EF5447">
              <w:rPr>
                <w:noProof/>
                <w:lang w:eastAsia="zh-CN"/>
              </w:rPr>
              <w:t>DC_28A-41A-42A_n78A-n257G</w:t>
            </w:r>
          </w:p>
          <w:p w14:paraId="43EE4A74" w14:textId="77777777" w:rsidR="00343739" w:rsidRPr="00EF5447" w:rsidRDefault="00343739" w:rsidP="00343739">
            <w:pPr>
              <w:pStyle w:val="TAC"/>
              <w:rPr>
                <w:noProof/>
                <w:lang w:eastAsia="ko-KR"/>
              </w:rPr>
            </w:pPr>
            <w:r w:rsidRPr="00EF5447">
              <w:rPr>
                <w:noProof/>
                <w:lang w:eastAsia="zh-CN"/>
              </w:rPr>
              <w:t>DC_28A-41A-42A_n78A-n257H</w:t>
            </w:r>
          </w:p>
          <w:p w14:paraId="27AB2447" w14:textId="77777777" w:rsidR="00343739" w:rsidRPr="00EF5447" w:rsidRDefault="00343739" w:rsidP="00343739">
            <w:pPr>
              <w:pStyle w:val="TAC"/>
              <w:rPr>
                <w:noProof/>
                <w:lang w:eastAsia="zh-CN"/>
              </w:rPr>
            </w:pPr>
            <w:r w:rsidRPr="00EF5447">
              <w:rPr>
                <w:noProof/>
                <w:lang w:eastAsia="zh-CN"/>
              </w:rPr>
              <w:t>DC_28A-41A-42A_n78A-n257I</w:t>
            </w:r>
          </w:p>
          <w:p w14:paraId="6B9B6CFD" w14:textId="77777777" w:rsidR="00343739" w:rsidRPr="00EF5447" w:rsidRDefault="00343739" w:rsidP="00343739">
            <w:pPr>
              <w:pStyle w:val="TAC"/>
              <w:rPr>
                <w:noProof/>
              </w:rPr>
            </w:pPr>
            <w:r w:rsidRPr="00EF5447">
              <w:rPr>
                <w:noProof/>
              </w:rPr>
              <w:t>DC_28A-41A-42C_n78A-n257A</w:t>
            </w:r>
          </w:p>
          <w:p w14:paraId="44B124C4" w14:textId="77777777" w:rsidR="00343739" w:rsidRPr="00EF5447" w:rsidRDefault="00343739" w:rsidP="00343739">
            <w:pPr>
              <w:pStyle w:val="TAC"/>
              <w:rPr>
                <w:noProof/>
                <w:lang w:eastAsia="ko-KR"/>
              </w:rPr>
            </w:pPr>
            <w:r w:rsidRPr="00EF5447">
              <w:rPr>
                <w:noProof/>
                <w:lang w:eastAsia="zh-CN"/>
              </w:rPr>
              <w:t>DC_28A-41A-42C_n78A-n257G</w:t>
            </w:r>
          </w:p>
          <w:p w14:paraId="5ADC3A9C" w14:textId="77777777" w:rsidR="00343739" w:rsidRPr="00EF5447" w:rsidRDefault="00343739" w:rsidP="00343739">
            <w:pPr>
              <w:pStyle w:val="TAC"/>
              <w:rPr>
                <w:noProof/>
                <w:lang w:eastAsia="ko-KR"/>
              </w:rPr>
            </w:pPr>
            <w:r w:rsidRPr="00EF5447">
              <w:rPr>
                <w:noProof/>
                <w:lang w:eastAsia="zh-CN"/>
              </w:rPr>
              <w:t>DC_28A-41A-42C_n78A-n257H</w:t>
            </w:r>
          </w:p>
          <w:p w14:paraId="4DC1507B" w14:textId="77777777" w:rsidR="00343739" w:rsidRPr="00EF5447" w:rsidRDefault="00343739" w:rsidP="00343739">
            <w:pPr>
              <w:pStyle w:val="TAC"/>
              <w:rPr>
                <w:noProof/>
                <w:lang w:eastAsia="zh-CN"/>
              </w:rPr>
            </w:pPr>
            <w:r w:rsidRPr="00EF5447">
              <w:rPr>
                <w:noProof/>
                <w:lang w:eastAsia="zh-CN"/>
              </w:rPr>
              <w:t>DC_28A-41A-42C_n78A-n257I</w:t>
            </w:r>
          </w:p>
          <w:p w14:paraId="0C396869" w14:textId="77777777" w:rsidR="00343739" w:rsidRPr="00EF5447" w:rsidRDefault="00343739" w:rsidP="00343739">
            <w:pPr>
              <w:pStyle w:val="TAC"/>
              <w:rPr>
                <w:noProof/>
              </w:rPr>
            </w:pPr>
            <w:r w:rsidRPr="00EF5447">
              <w:rPr>
                <w:noProof/>
              </w:rPr>
              <w:t>DC_28A-41C-42A_n78A-n257A</w:t>
            </w:r>
          </w:p>
          <w:p w14:paraId="116742F0" w14:textId="77777777" w:rsidR="00343739" w:rsidRPr="00EF5447" w:rsidRDefault="00343739" w:rsidP="00343739">
            <w:pPr>
              <w:pStyle w:val="TAC"/>
              <w:rPr>
                <w:noProof/>
                <w:lang w:eastAsia="ko-KR"/>
              </w:rPr>
            </w:pPr>
            <w:r w:rsidRPr="00EF5447">
              <w:rPr>
                <w:noProof/>
                <w:lang w:eastAsia="zh-CN"/>
              </w:rPr>
              <w:t>DC_28A-41C-42A_n78A-n257G</w:t>
            </w:r>
          </w:p>
          <w:p w14:paraId="417FACE8" w14:textId="77777777" w:rsidR="00343739" w:rsidRPr="00EF5447" w:rsidRDefault="00343739" w:rsidP="00343739">
            <w:pPr>
              <w:pStyle w:val="TAC"/>
              <w:rPr>
                <w:noProof/>
                <w:lang w:eastAsia="ko-KR"/>
              </w:rPr>
            </w:pPr>
            <w:r w:rsidRPr="00EF5447">
              <w:rPr>
                <w:noProof/>
                <w:lang w:eastAsia="zh-CN"/>
              </w:rPr>
              <w:t>DC_28A-41C-42A_n78A-n257H</w:t>
            </w:r>
          </w:p>
          <w:p w14:paraId="5A191134" w14:textId="77777777" w:rsidR="00343739" w:rsidRPr="00EF5447" w:rsidRDefault="00343739" w:rsidP="00343739">
            <w:pPr>
              <w:pStyle w:val="TAC"/>
              <w:rPr>
                <w:noProof/>
                <w:lang w:eastAsia="zh-CN"/>
              </w:rPr>
            </w:pPr>
            <w:r w:rsidRPr="00EF5447">
              <w:rPr>
                <w:noProof/>
                <w:lang w:eastAsia="zh-CN"/>
              </w:rPr>
              <w:t>DC_28A-41C-42A_n78A-n257I</w:t>
            </w:r>
          </w:p>
          <w:p w14:paraId="0EB5D854" w14:textId="77777777" w:rsidR="00343739" w:rsidRPr="00EF5447" w:rsidRDefault="00343739" w:rsidP="00343739">
            <w:pPr>
              <w:pStyle w:val="TAC"/>
              <w:rPr>
                <w:noProof/>
              </w:rPr>
            </w:pPr>
            <w:r w:rsidRPr="00EF5447">
              <w:rPr>
                <w:noProof/>
              </w:rPr>
              <w:t>DC_28A-41C-42C_n78A-n257A</w:t>
            </w:r>
          </w:p>
          <w:p w14:paraId="7138B939" w14:textId="77777777" w:rsidR="00343739" w:rsidRPr="00EF5447" w:rsidRDefault="00343739" w:rsidP="00343739">
            <w:pPr>
              <w:pStyle w:val="TAC"/>
              <w:rPr>
                <w:noProof/>
                <w:lang w:eastAsia="ko-KR"/>
              </w:rPr>
            </w:pPr>
            <w:r w:rsidRPr="00EF5447">
              <w:rPr>
                <w:noProof/>
                <w:lang w:eastAsia="zh-CN"/>
              </w:rPr>
              <w:t>DC_28A-41C-42C_n78A-n257G</w:t>
            </w:r>
          </w:p>
          <w:p w14:paraId="2826AE14" w14:textId="77777777" w:rsidR="00343739" w:rsidRPr="00EF5447" w:rsidRDefault="00343739" w:rsidP="00343739">
            <w:pPr>
              <w:pStyle w:val="TAC"/>
              <w:rPr>
                <w:noProof/>
                <w:lang w:eastAsia="ko-KR"/>
              </w:rPr>
            </w:pPr>
            <w:r w:rsidRPr="00EF5447">
              <w:rPr>
                <w:noProof/>
                <w:lang w:eastAsia="zh-CN"/>
              </w:rPr>
              <w:t>DC_28A-41C-42C_n78A-n257H</w:t>
            </w:r>
          </w:p>
          <w:p w14:paraId="6EF0FE2B" w14:textId="77777777" w:rsidR="00343739" w:rsidRPr="00EF5447" w:rsidRDefault="00343739" w:rsidP="00343739">
            <w:pPr>
              <w:pStyle w:val="TAC"/>
              <w:rPr>
                <w:noProof/>
              </w:rPr>
            </w:pPr>
            <w:r w:rsidRPr="00EF5447">
              <w:rPr>
                <w:noProof/>
                <w:lang w:eastAsia="zh-CN"/>
              </w:rPr>
              <w:t>DC_28A-41C-42C_n78A-n257I</w:t>
            </w:r>
          </w:p>
        </w:tc>
        <w:tc>
          <w:tcPr>
            <w:tcW w:w="3969" w:type="dxa"/>
            <w:tcMar>
              <w:top w:w="28" w:type="dxa"/>
              <w:left w:w="28" w:type="dxa"/>
              <w:bottom w:w="28" w:type="dxa"/>
              <w:right w:w="28" w:type="dxa"/>
            </w:tcMar>
          </w:tcPr>
          <w:p w14:paraId="2E53ADB6" w14:textId="77777777" w:rsidR="00343739" w:rsidRPr="00EF5447" w:rsidRDefault="00343739" w:rsidP="00343739">
            <w:pPr>
              <w:pStyle w:val="TAC"/>
              <w:rPr>
                <w:rFonts w:cs="Arial"/>
                <w:lang w:eastAsia="zh-CN"/>
              </w:rPr>
            </w:pPr>
            <w:r w:rsidRPr="00EF5447">
              <w:rPr>
                <w:rFonts w:cs="Arial"/>
                <w:lang w:eastAsia="zh-CN"/>
              </w:rPr>
              <w:t>DC_28A_n78A</w:t>
            </w:r>
          </w:p>
          <w:p w14:paraId="5B3BDCC8" w14:textId="77777777" w:rsidR="00343739" w:rsidRPr="00EF5447" w:rsidRDefault="00343739" w:rsidP="00343739">
            <w:pPr>
              <w:pStyle w:val="TAC"/>
              <w:rPr>
                <w:rFonts w:cs="Arial"/>
                <w:lang w:eastAsia="zh-CN"/>
              </w:rPr>
            </w:pPr>
            <w:r w:rsidRPr="00EF5447">
              <w:rPr>
                <w:rFonts w:cs="Arial"/>
                <w:lang w:eastAsia="zh-CN"/>
              </w:rPr>
              <w:t>DC_28A_n257A</w:t>
            </w:r>
          </w:p>
          <w:p w14:paraId="2291D14E" w14:textId="77777777" w:rsidR="00343739" w:rsidRPr="00EF5447" w:rsidRDefault="00343739" w:rsidP="00343739">
            <w:pPr>
              <w:pStyle w:val="TAC"/>
              <w:rPr>
                <w:rFonts w:cs="Arial"/>
                <w:lang w:eastAsia="zh-CN"/>
              </w:rPr>
            </w:pPr>
            <w:r w:rsidRPr="00EF5447">
              <w:rPr>
                <w:rFonts w:cs="Arial"/>
                <w:lang w:eastAsia="zh-CN"/>
              </w:rPr>
              <w:t>DC_28A_n257G</w:t>
            </w:r>
          </w:p>
          <w:p w14:paraId="4F175F59" w14:textId="77777777" w:rsidR="00343739" w:rsidRPr="00EF5447" w:rsidRDefault="00343739" w:rsidP="00343739">
            <w:pPr>
              <w:pStyle w:val="TAC"/>
              <w:rPr>
                <w:rFonts w:cs="Arial"/>
                <w:lang w:eastAsia="zh-CN"/>
              </w:rPr>
            </w:pPr>
            <w:r w:rsidRPr="00EF5447">
              <w:rPr>
                <w:rFonts w:cs="Arial"/>
                <w:lang w:eastAsia="zh-CN"/>
              </w:rPr>
              <w:t>DC_28A_n257H</w:t>
            </w:r>
          </w:p>
          <w:p w14:paraId="4EB1B425" w14:textId="77777777" w:rsidR="00343739" w:rsidRPr="00EF5447" w:rsidRDefault="00343739" w:rsidP="00343739">
            <w:pPr>
              <w:pStyle w:val="TAC"/>
              <w:rPr>
                <w:rFonts w:cs="Arial"/>
                <w:lang w:eastAsia="zh-CN"/>
              </w:rPr>
            </w:pPr>
            <w:r w:rsidRPr="00EF5447">
              <w:rPr>
                <w:rFonts w:cs="Arial"/>
                <w:lang w:eastAsia="zh-CN"/>
              </w:rPr>
              <w:t>DC_28A_n257I</w:t>
            </w:r>
          </w:p>
          <w:p w14:paraId="1258CEFA" w14:textId="77777777" w:rsidR="00343739" w:rsidRPr="00EF5447" w:rsidRDefault="00343739" w:rsidP="00343739">
            <w:pPr>
              <w:pStyle w:val="TAC"/>
              <w:rPr>
                <w:rFonts w:cs="Arial"/>
                <w:lang w:eastAsia="zh-CN"/>
              </w:rPr>
            </w:pPr>
            <w:r w:rsidRPr="00EF5447">
              <w:rPr>
                <w:rFonts w:cs="Arial"/>
                <w:lang w:eastAsia="zh-CN"/>
              </w:rPr>
              <w:t>DC_41A_n78A</w:t>
            </w:r>
          </w:p>
          <w:p w14:paraId="740916FF" w14:textId="77777777" w:rsidR="00343739" w:rsidRPr="00EF5447" w:rsidRDefault="00343739" w:rsidP="00343739">
            <w:pPr>
              <w:pStyle w:val="TAC"/>
              <w:rPr>
                <w:rFonts w:cs="Arial"/>
                <w:lang w:eastAsia="zh-CN"/>
              </w:rPr>
            </w:pPr>
            <w:r w:rsidRPr="00EF5447">
              <w:rPr>
                <w:rFonts w:cs="Arial"/>
                <w:lang w:eastAsia="zh-CN"/>
              </w:rPr>
              <w:t>DC_41A_n257A</w:t>
            </w:r>
          </w:p>
          <w:p w14:paraId="1BC42E19" w14:textId="77777777" w:rsidR="00343739" w:rsidRPr="00EF5447" w:rsidRDefault="00343739" w:rsidP="00343739">
            <w:pPr>
              <w:pStyle w:val="TAC"/>
              <w:rPr>
                <w:rFonts w:cs="Arial"/>
                <w:lang w:eastAsia="zh-CN"/>
              </w:rPr>
            </w:pPr>
            <w:r w:rsidRPr="00EF5447">
              <w:rPr>
                <w:rFonts w:cs="Arial"/>
                <w:lang w:eastAsia="zh-CN"/>
              </w:rPr>
              <w:t>DC_41A_n257G</w:t>
            </w:r>
          </w:p>
          <w:p w14:paraId="5029397E" w14:textId="77777777" w:rsidR="00343739" w:rsidRPr="00EF5447" w:rsidRDefault="00343739" w:rsidP="00343739">
            <w:pPr>
              <w:pStyle w:val="TAC"/>
              <w:rPr>
                <w:rFonts w:cs="Arial"/>
                <w:lang w:eastAsia="zh-CN"/>
              </w:rPr>
            </w:pPr>
            <w:r w:rsidRPr="00EF5447">
              <w:rPr>
                <w:rFonts w:cs="Arial"/>
                <w:lang w:eastAsia="zh-CN"/>
              </w:rPr>
              <w:t>DC_41A_n257H</w:t>
            </w:r>
          </w:p>
          <w:p w14:paraId="588F6A64" w14:textId="77777777" w:rsidR="00343739" w:rsidRPr="00EF5447" w:rsidRDefault="00343739" w:rsidP="00343739">
            <w:pPr>
              <w:pStyle w:val="TAC"/>
              <w:rPr>
                <w:rFonts w:cs="Arial"/>
                <w:lang w:eastAsia="zh-CN"/>
              </w:rPr>
            </w:pPr>
            <w:r w:rsidRPr="00EF5447">
              <w:rPr>
                <w:rFonts w:cs="Arial"/>
                <w:lang w:eastAsia="zh-CN"/>
              </w:rPr>
              <w:t>DC_41A_n257I</w:t>
            </w:r>
          </w:p>
          <w:p w14:paraId="10F17372" w14:textId="77777777" w:rsidR="00343739" w:rsidRPr="00EF5447" w:rsidRDefault="00343739" w:rsidP="00343739">
            <w:pPr>
              <w:pStyle w:val="TAC"/>
              <w:rPr>
                <w:rFonts w:cs="Arial"/>
                <w:lang w:eastAsia="zh-CN"/>
              </w:rPr>
            </w:pPr>
            <w:r w:rsidRPr="00EF5447">
              <w:rPr>
                <w:rFonts w:cs="Arial"/>
                <w:lang w:eastAsia="zh-CN"/>
              </w:rPr>
              <w:t>DC_41C_n78A</w:t>
            </w:r>
          </w:p>
          <w:p w14:paraId="19E68C39" w14:textId="77777777" w:rsidR="00343739" w:rsidRPr="00EF5447" w:rsidRDefault="00343739" w:rsidP="00343739">
            <w:pPr>
              <w:pStyle w:val="TAC"/>
              <w:rPr>
                <w:rFonts w:cs="Arial"/>
                <w:lang w:eastAsia="zh-CN"/>
              </w:rPr>
            </w:pPr>
            <w:r w:rsidRPr="00EF5447">
              <w:rPr>
                <w:rFonts w:cs="Arial"/>
                <w:lang w:eastAsia="zh-CN"/>
              </w:rPr>
              <w:t>DC_41C_n257A</w:t>
            </w:r>
          </w:p>
          <w:p w14:paraId="3C9E15D6" w14:textId="77777777" w:rsidR="00343739" w:rsidRPr="00B677E8" w:rsidRDefault="00343739" w:rsidP="00343739">
            <w:pPr>
              <w:pStyle w:val="TAC"/>
              <w:rPr>
                <w:rFonts w:cs="Arial"/>
                <w:lang w:val="sv-FI" w:eastAsia="zh-CN"/>
              </w:rPr>
            </w:pPr>
            <w:r w:rsidRPr="00B677E8">
              <w:rPr>
                <w:rFonts w:cs="Arial"/>
                <w:lang w:val="sv-FI" w:eastAsia="zh-CN"/>
              </w:rPr>
              <w:t>DC_41C_n257G</w:t>
            </w:r>
          </w:p>
          <w:p w14:paraId="17B89640" w14:textId="77777777" w:rsidR="00343739" w:rsidRPr="00B677E8" w:rsidRDefault="00343739" w:rsidP="00343739">
            <w:pPr>
              <w:pStyle w:val="TAC"/>
              <w:rPr>
                <w:rFonts w:cs="Arial"/>
                <w:lang w:val="sv-FI" w:eastAsia="zh-CN"/>
              </w:rPr>
            </w:pPr>
            <w:r w:rsidRPr="00B677E8">
              <w:rPr>
                <w:rFonts w:cs="Arial"/>
                <w:lang w:val="sv-FI" w:eastAsia="zh-CN"/>
              </w:rPr>
              <w:t>DC_41C_n257H</w:t>
            </w:r>
          </w:p>
          <w:p w14:paraId="1F68D11F" w14:textId="77777777" w:rsidR="00343739" w:rsidRPr="00B677E8" w:rsidRDefault="00343739" w:rsidP="00343739">
            <w:pPr>
              <w:pStyle w:val="TAC"/>
              <w:rPr>
                <w:rFonts w:cs="Arial"/>
                <w:lang w:val="sv-FI" w:eastAsia="zh-CN"/>
              </w:rPr>
            </w:pPr>
            <w:r w:rsidRPr="00B677E8">
              <w:rPr>
                <w:rFonts w:cs="Arial"/>
                <w:lang w:val="sv-FI" w:eastAsia="zh-CN"/>
              </w:rPr>
              <w:t>DC_41C_n257I</w:t>
            </w:r>
          </w:p>
          <w:p w14:paraId="132B4AC3" w14:textId="77777777" w:rsidR="00343739" w:rsidRPr="00EF5447" w:rsidRDefault="00343739" w:rsidP="00343739">
            <w:pPr>
              <w:pStyle w:val="TAC"/>
              <w:rPr>
                <w:rFonts w:cs="Arial"/>
                <w:lang w:eastAsia="zh-CN"/>
              </w:rPr>
            </w:pPr>
            <w:r w:rsidRPr="00EF5447">
              <w:rPr>
                <w:rFonts w:cs="Arial"/>
                <w:lang w:eastAsia="zh-CN"/>
              </w:rPr>
              <w:t>DC_42A_n257A</w:t>
            </w:r>
          </w:p>
          <w:p w14:paraId="7EDFCCAA" w14:textId="77777777" w:rsidR="00343739" w:rsidRPr="00EF5447" w:rsidRDefault="00343739" w:rsidP="00343739">
            <w:pPr>
              <w:pStyle w:val="TAC"/>
              <w:rPr>
                <w:rFonts w:cs="Arial"/>
                <w:lang w:eastAsia="zh-CN"/>
              </w:rPr>
            </w:pPr>
            <w:r w:rsidRPr="00EF5447">
              <w:rPr>
                <w:rFonts w:cs="Arial"/>
                <w:lang w:eastAsia="zh-CN"/>
              </w:rPr>
              <w:t>DC_42A_n257G</w:t>
            </w:r>
          </w:p>
          <w:p w14:paraId="6ABB8DF1" w14:textId="77777777" w:rsidR="00343739" w:rsidRPr="00EF5447" w:rsidRDefault="00343739" w:rsidP="00343739">
            <w:pPr>
              <w:pStyle w:val="TAC"/>
              <w:rPr>
                <w:rFonts w:cs="Arial"/>
                <w:lang w:eastAsia="zh-CN"/>
              </w:rPr>
            </w:pPr>
            <w:r w:rsidRPr="00EF5447">
              <w:rPr>
                <w:rFonts w:cs="Arial"/>
                <w:lang w:eastAsia="zh-CN"/>
              </w:rPr>
              <w:t>DC_42A_n257H</w:t>
            </w:r>
          </w:p>
          <w:p w14:paraId="38413DE1" w14:textId="77777777" w:rsidR="00343739" w:rsidRPr="00EF5447" w:rsidRDefault="00343739" w:rsidP="00343739">
            <w:pPr>
              <w:pStyle w:val="TAC"/>
              <w:rPr>
                <w:rFonts w:cs="Arial"/>
                <w:lang w:eastAsia="zh-CN"/>
              </w:rPr>
            </w:pPr>
            <w:r w:rsidRPr="00EF5447">
              <w:rPr>
                <w:rFonts w:cs="Arial"/>
                <w:lang w:eastAsia="zh-CN"/>
              </w:rPr>
              <w:t>DC_42A_n257I</w:t>
            </w:r>
          </w:p>
          <w:p w14:paraId="39EFA6B9" w14:textId="77777777" w:rsidR="00343739" w:rsidRPr="00EF5447" w:rsidRDefault="00343739" w:rsidP="00343739">
            <w:pPr>
              <w:pStyle w:val="TAC"/>
              <w:rPr>
                <w:rFonts w:cs="Arial"/>
                <w:lang w:eastAsia="zh-CN"/>
              </w:rPr>
            </w:pPr>
            <w:r w:rsidRPr="00EF5447">
              <w:rPr>
                <w:rFonts w:cs="Arial"/>
                <w:lang w:eastAsia="zh-CN"/>
              </w:rPr>
              <w:t>DC_42C_n257A</w:t>
            </w:r>
          </w:p>
          <w:p w14:paraId="39DBD3B6" w14:textId="77777777" w:rsidR="00343739" w:rsidRPr="00EF5447" w:rsidRDefault="00343739" w:rsidP="00343739">
            <w:pPr>
              <w:pStyle w:val="TAC"/>
              <w:rPr>
                <w:rFonts w:cs="Arial"/>
                <w:lang w:eastAsia="zh-CN"/>
              </w:rPr>
            </w:pPr>
            <w:r w:rsidRPr="00EF5447">
              <w:rPr>
                <w:rFonts w:cs="Arial"/>
                <w:lang w:eastAsia="zh-CN"/>
              </w:rPr>
              <w:t>DC_42C_n257G</w:t>
            </w:r>
          </w:p>
          <w:p w14:paraId="4155B20D" w14:textId="77777777" w:rsidR="00343739" w:rsidRPr="00B677E8" w:rsidRDefault="00343739" w:rsidP="00343739">
            <w:pPr>
              <w:pStyle w:val="TAC"/>
              <w:rPr>
                <w:rFonts w:cs="Arial"/>
                <w:lang w:val="sv-FI" w:eastAsia="zh-CN"/>
              </w:rPr>
            </w:pPr>
            <w:r w:rsidRPr="00B677E8">
              <w:rPr>
                <w:rFonts w:cs="Arial"/>
                <w:lang w:val="sv-FI" w:eastAsia="zh-CN"/>
              </w:rPr>
              <w:t>DC_42C_n257H</w:t>
            </w:r>
          </w:p>
          <w:p w14:paraId="0F9C7AC3" w14:textId="77777777" w:rsidR="00343739" w:rsidRPr="00B677E8" w:rsidRDefault="00343739" w:rsidP="00343739">
            <w:pPr>
              <w:pStyle w:val="TAC"/>
              <w:rPr>
                <w:noProof/>
                <w:lang w:val="sv-FI"/>
              </w:rPr>
            </w:pPr>
            <w:r w:rsidRPr="00B677E8">
              <w:rPr>
                <w:rFonts w:cs="Arial"/>
                <w:lang w:val="sv-FI" w:eastAsia="zh-CN"/>
              </w:rPr>
              <w:t>DC_42C_n257I</w:t>
            </w:r>
          </w:p>
        </w:tc>
      </w:tr>
      <w:tr w:rsidR="00343739" w:rsidRPr="00EF5447" w14:paraId="123D97C6" w14:textId="77777777" w:rsidTr="001459C9">
        <w:trPr>
          <w:trHeight w:val="187"/>
          <w:jc w:val="center"/>
        </w:trPr>
        <w:tc>
          <w:tcPr>
            <w:tcW w:w="7938" w:type="dxa"/>
            <w:gridSpan w:val="2"/>
            <w:shd w:val="clear" w:color="auto" w:fill="auto"/>
            <w:noWrap/>
            <w:tcMar>
              <w:top w:w="28" w:type="dxa"/>
              <w:left w:w="28" w:type="dxa"/>
              <w:bottom w:w="28" w:type="dxa"/>
              <w:right w:w="28" w:type="dxa"/>
            </w:tcMar>
            <w:vAlign w:val="center"/>
          </w:tcPr>
          <w:p w14:paraId="000D1DD1" w14:textId="77777777" w:rsidR="00343739" w:rsidRPr="00EF5447" w:rsidRDefault="00343739" w:rsidP="00343739">
            <w:pPr>
              <w:pStyle w:val="TAN"/>
              <w:keepNext w:val="0"/>
            </w:pPr>
            <w:r w:rsidRPr="00EF5447">
              <w:t>NOTE 1:</w:t>
            </w:r>
            <w:r w:rsidRPr="00EF5447">
              <w:tab/>
              <w:t>Uplink EN-DC configurations are the configurations supported by the present release of specifications.</w:t>
            </w:r>
          </w:p>
        </w:tc>
      </w:tr>
    </w:tbl>
    <w:p w14:paraId="2F946A92" w14:textId="77777777" w:rsidR="00B92E8C" w:rsidRPr="00EF5447" w:rsidRDefault="00B92E8C" w:rsidP="00B92E8C"/>
    <w:p w14:paraId="61A10B23" w14:textId="77777777" w:rsidR="00D03590" w:rsidRPr="00D03590" w:rsidRDefault="00D03590" w:rsidP="00D03590"/>
    <w:p w14:paraId="4C6D7D92" w14:textId="77777777" w:rsidR="00446153" w:rsidRDefault="00446153" w:rsidP="00AA5933">
      <w:pPr>
        <w:spacing w:after="0"/>
        <w:rPr>
          <w:rFonts w:ascii="Arial" w:hAnsi="Arial" w:cs="Arial"/>
          <w:color w:val="0000FF"/>
          <w:sz w:val="32"/>
          <w:szCs w:val="32"/>
          <w:lang w:eastAsia="ja-JP"/>
        </w:rPr>
      </w:pPr>
    </w:p>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C7A1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89C8E" w14:textId="77777777" w:rsidR="00454C2B" w:rsidRDefault="00454C2B">
      <w:r>
        <w:separator/>
      </w:r>
    </w:p>
  </w:endnote>
  <w:endnote w:type="continuationSeparator" w:id="0">
    <w:p w14:paraId="5BB9CDD9" w14:textId="77777777" w:rsidR="00454C2B" w:rsidRDefault="0045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EB69A" w14:textId="77777777" w:rsidR="00454C2B" w:rsidRDefault="00454C2B">
      <w:r>
        <w:separator/>
      </w:r>
    </w:p>
  </w:footnote>
  <w:footnote w:type="continuationSeparator" w:id="0">
    <w:p w14:paraId="18BD7256" w14:textId="77777777" w:rsidR="00454C2B" w:rsidRDefault="00454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46153" w:rsidRDefault="004461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46153" w:rsidRDefault="004461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46153" w:rsidRDefault="004461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46153" w:rsidRDefault="004461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8638E"/>
    <w:rsid w:val="000A5027"/>
    <w:rsid w:val="000A6394"/>
    <w:rsid w:val="000A6775"/>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24131"/>
    <w:rsid w:val="002514CD"/>
    <w:rsid w:val="0026004D"/>
    <w:rsid w:val="002640DD"/>
    <w:rsid w:val="00275D12"/>
    <w:rsid w:val="002836BB"/>
    <w:rsid w:val="00284FEB"/>
    <w:rsid w:val="002860C4"/>
    <w:rsid w:val="002B5741"/>
    <w:rsid w:val="002C5721"/>
    <w:rsid w:val="002E472E"/>
    <w:rsid w:val="00301B0F"/>
    <w:rsid w:val="00305409"/>
    <w:rsid w:val="00313F19"/>
    <w:rsid w:val="00337610"/>
    <w:rsid w:val="00343739"/>
    <w:rsid w:val="003609EF"/>
    <w:rsid w:val="0036231A"/>
    <w:rsid w:val="00374DD4"/>
    <w:rsid w:val="003D20DE"/>
    <w:rsid w:val="003D5A21"/>
    <w:rsid w:val="003E1A36"/>
    <w:rsid w:val="004077D8"/>
    <w:rsid w:val="00410371"/>
    <w:rsid w:val="00415DA5"/>
    <w:rsid w:val="00422BEE"/>
    <w:rsid w:val="004242F1"/>
    <w:rsid w:val="00446153"/>
    <w:rsid w:val="00454C2B"/>
    <w:rsid w:val="004A6A4E"/>
    <w:rsid w:val="004B75B7"/>
    <w:rsid w:val="0051570E"/>
    <w:rsid w:val="0051580D"/>
    <w:rsid w:val="00524830"/>
    <w:rsid w:val="005277D0"/>
    <w:rsid w:val="005327F2"/>
    <w:rsid w:val="005445F1"/>
    <w:rsid w:val="00547111"/>
    <w:rsid w:val="00570620"/>
    <w:rsid w:val="00592D74"/>
    <w:rsid w:val="005B4337"/>
    <w:rsid w:val="005E2C44"/>
    <w:rsid w:val="005F2CEB"/>
    <w:rsid w:val="006175A1"/>
    <w:rsid w:val="00617D43"/>
    <w:rsid w:val="00621188"/>
    <w:rsid w:val="006257ED"/>
    <w:rsid w:val="00665C47"/>
    <w:rsid w:val="00676FD8"/>
    <w:rsid w:val="00695808"/>
    <w:rsid w:val="006B46FB"/>
    <w:rsid w:val="006E21FB"/>
    <w:rsid w:val="006F7AB4"/>
    <w:rsid w:val="00715E9B"/>
    <w:rsid w:val="007176FF"/>
    <w:rsid w:val="007243E8"/>
    <w:rsid w:val="00750139"/>
    <w:rsid w:val="00792342"/>
    <w:rsid w:val="007977A8"/>
    <w:rsid w:val="007A4F1F"/>
    <w:rsid w:val="007B512A"/>
    <w:rsid w:val="007C2097"/>
    <w:rsid w:val="007C5BEF"/>
    <w:rsid w:val="007D699F"/>
    <w:rsid w:val="007D6A07"/>
    <w:rsid w:val="007F7259"/>
    <w:rsid w:val="008040A8"/>
    <w:rsid w:val="00825A2E"/>
    <w:rsid w:val="008279FA"/>
    <w:rsid w:val="008626E7"/>
    <w:rsid w:val="00870EE7"/>
    <w:rsid w:val="00885F7F"/>
    <w:rsid w:val="008863B9"/>
    <w:rsid w:val="00896CA1"/>
    <w:rsid w:val="008A1C8B"/>
    <w:rsid w:val="008A45A6"/>
    <w:rsid w:val="008B12B7"/>
    <w:rsid w:val="008B1AB0"/>
    <w:rsid w:val="008C16BC"/>
    <w:rsid w:val="008F3789"/>
    <w:rsid w:val="008F686C"/>
    <w:rsid w:val="00903392"/>
    <w:rsid w:val="009148DE"/>
    <w:rsid w:val="00941E30"/>
    <w:rsid w:val="009777D9"/>
    <w:rsid w:val="00991B88"/>
    <w:rsid w:val="009A0DD8"/>
    <w:rsid w:val="009A5753"/>
    <w:rsid w:val="009A579D"/>
    <w:rsid w:val="009E3297"/>
    <w:rsid w:val="009F734F"/>
    <w:rsid w:val="00A246B6"/>
    <w:rsid w:val="00A34D2F"/>
    <w:rsid w:val="00A47E70"/>
    <w:rsid w:val="00A50CF0"/>
    <w:rsid w:val="00A6655D"/>
    <w:rsid w:val="00A7671C"/>
    <w:rsid w:val="00A80756"/>
    <w:rsid w:val="00A85B43"/>
    <w:rsid w:val="00AA2CBC"/>
    <w:rsid w:val="00AA5933"/>
    <w:rsid w:val="00AC3693"/>
    <w:rsid w:val="00AC5820"/>
    <w:rsid w:val="00AD08BA"/>
    <w:rsid w:val="00AD1CD8"/>
    <w:rsid w:val="00AF35DB"/>
    <w:rsid w:val="00B258BB"/>
    <w:rsid w:val="00B315DD"/>
    <w:rsid w:val="00B41360"/>
    <w:rsid w:val="00B67B97"/>
    <w:rsid w:val="00B92E8C"/>
    <w:rsid w:val="00B968C8"/>
    <w:rsid w:val="00BA3EC5"/>
    <w:rsid w:val="00BA51D9"/>
    <w:rsid w:val="00BB5DFC"/>
    <w:rsid w:val="00BC7A14"/>
    <w:rsid w:val="00BD279D"/>
    <w:rsid w:val="00BD6BB8"/>
    <w:rsid w:val="00BF16BE"/>
    <w:rsid w:val="00C117C5"/>
    <w:rsid w:val="00C66BA2"/>
    <w:rsid w:val="00C95985"/>
    <w:rsid w:val="00CC5026"/>
    <w:rsid w:val="00CC68D0"/>
    <w:rsid w:val="00CF28B7"/>
    <w:rsid w:val="00D03590"/>
    <w:rsid w:val="00D03F9A"/>
    <w:rsid w:val="00D06D51"/>
    <w:rsid w:val="00D24991"/>
    <w:rsid w:val="00D34F91"/>
    <w:rsid w:val="00D50255"/>
    <w:rsid w:val="00D66520"/>
    <w:rsid w:val="00DA6C10"/>
    <w:rsid w:val="00DA776A"/>
    <w:rsid w:val="00DC63FA"/>
    <w:rsid w:val="00DE34CF"/>
    <w:rsid w:val="00E12A27"/>
    <w:rsid w:val="00E13F3D"/>
    <w:rsid w:val="00E34898"/>
    <w:rsid w:val="00E57D2D"/>
    <w:rsid w:val="00E82626"/>
    <w:rsid w:val="00E92B16"/>
    <w:rsid w:val="00EB09B7"/>
    <w:rsid w:val="00EB3B4F"/>
    <w:rsid w:val="00EB4277"/>
    <w:rsid w:val="00EE7D7C"/>
    <w:rsid w:val="00EF7615"/>
    <w:rsid w:val="00F0708B"/>
    <w:rsid w:val="00F25D98"/>
    <w:rsid w:val="00F300FB"/>
    <w:rsid w:val="00F32318"/>
    <w:rsid w:val="00F771FC"/>
    <w:rsid w:val="00F8622F"/>
    <w:rsid w:val="00F91F21"/>
    <w:rsid w:val="00F976B5"/>
    <w:rsid w:val="00FA737D"/>
    <w:rsid w:val="00FB6386"/>
    <w:rsid w:val="00FD37B2"/>
    <w:rsid w:val="00FE30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character" w:styleId="HTMLCode">
    <w:name w:val="HTML Code"/>
    <w:semiHidden/>
    <w:unhideWhenUsed/>
    <w:rsid w:val="007243E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43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uiPriority w:val="99"/>
    <w:semiHidden/>
    <w:unhideWhenUsed/>
    <w:rsid w:val="00D03590"/>
  </w:style>
  <w:style w:type="table" w:customStyle="1" w:styleId="TableGrid8">
    <w:name w:val="Table Grid8"/>
    <w:basedOn w:val="TableNormal"/>
    <w:next w:val="TableGrid"/>
    <w:qFormat/>
    <w:rsid w:val="00D0359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035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03590"/>
  </w:style>
  <w:style w:type="numbering" w:customStyle="1" w:styleId="123">
    <w:name w:val="リストなし12"/>
    <w:next w:val="NoList"/>
    <w:uiPriority w:val="99"/>
    <w:semiHidden/>
    <w:unhideWhenUsed/>
    <w:rsid w:val="00D03590"/>
  </w:style>
  <w:style w:type="numbering" w:customStyle="1" w:styleId="NoList13">
    <w:name w:val="No List13"/>
    <w:next w:val="NoList"/>
    <w:uiPriority w:val="99"/>
    <w:semiHidden/>
    <w:unhideWhenUsed/>
    <w:rsid w:val="00D03590"/>
  </w:style>
  <w:style w:type="numbering" w:customStyle="1" w:styleId="1120">
    <w:name w:val="无列表112"/>
    <w:next w:val="NoList"/>
    <w:semiHidden/>
    <w:rsid w:val="00D03590"/>
  </w:style>
  <w:style w:type="numbering" w:customStyle="1" w:styleId="1111">
    <w:name w:val="リストなし111"/>
    <w:next w:val="NoList"/>
    <w:uiPriority w:val="99"/>
    <w:semiHidden/>
    <w:unhideWhenUsed/>
    <w:rsid w:val="00D03590"/>
  </w:style>
  <w:style w:type="numbering" w:customStyle="1" w:styleId="NoList23">
    <w:name w:val="No List23"/>
    <w:next w:val="NoList"/>
    <w:uiPriority w:val="99"/>
    <w:semiHidden/>
    <w:unhideWhenUsed/>
    <w:rsid w:val="00D03590"/>
  </w:style>
  <w:style w:type="numbering" w:customStyle="1" w:styleId="NoList33">
    <w:name w:val="No List33"/>
    <w:next w:val="NoList"/>
    <w:uiPriority w:val="99"/>
    <w:semiHidden/>
    <w:unhideWhenUsed/>
    <w:rsid w:val="00D03590"/>
  </w:style>
  <w:style w:type="numbering" w:customStyle="1" w:styleId="NoList112">
    <w:name w:val="No List112"/>
    <w:next w:val="NoList"/>
    <w:uiPriority w:val="99"/>
    <w:semiHidden/>
    <w:unhideWhenUsed/>
    <w:rsid w:val="00D03590"/>
  </w:style>
  <w:style w:type="numbering" w:customStyle="1" w:styleId="NoList43">
    <w:name w:val="No List43"/>
    <w:next w:val="NoList"/>
    <w:uiPriority w:val="99"/>
    <w:semiHidden/>
    <w:unhideWhenUsed/>
    <w:rsid w:val="00D03590"/>
  </w:style>
  <w:style w:type="numbering" w:customStyle="1" w:styleId="NoList52">
    <w:name w:val="No List52"/>
    <w:next w:val="NoList"/>
    <w:uiPriority w:val="99"/>
    <w:semiHidden/>
    <w:unhideWhenUsed/>
    <w:rsid w:val="00D03590"/>
  </w:style>
  <w:style w:type="numbering" w:customStyle="1" w:styleId="NoList1112">
    <w:name w:val="No List1112"/>
    <w:next w:val="NoList"/>
    <w:uiPriority w:val="99"/>
    <w:semiHidden/>
    <w:unhideWhenUsed/>
    <w:rsid w:val="00D03590"/>
  </w:style>
  <w:style w:type="numbering" w:customStyle="1" w:styleId="NoList212">
    <w:name w:val="No List212"/>
    <w:next w:val="NoList"/>
    <w:uiPriority w:val="99"/>
    <w:semiHidden/>
    <w:unhideWhenUsed/>
    <w:rsid w:val="00D03590"/>
  </w:style>
  <w:style w:type="numbering" w:customStyle="1" w:styleId="NoList312">
    <w:name w:val="No List312"/>
    <w:next w:val="NoList"/>
    <w:uiPriority w:val="99"/>
    <w:semiHidden/>
    <w:unhideWhenUsed/>
    <w:rsid w:val="00D03590"/>
  </w:style>
  <w:style w:type="numbering" w:customStyle="1" w:styleId="NoList412">
    <w:name w:val="No List412"/>
    <w:next w:val="NoList"/>
    <w:uiPriority w:val="99"/>
    <w:semiHidden/>
    <w:unhideWhenUsed/>
    <w:rsid w:val="00D03590"/>
  </w:style>
  <w:style w:type="numbering" w:customStyle="1" w:styleId="NoList62">
    <w:name w:val="No List62"/>
    <w:next w:val="NoList"/>
    <w:uiPriority w:val="99"/>
    <w:semiHidden/>
    <w:unhideWhenUsed/>
    <w:rsid w:val="00D03590"/>
  </w:style>
  <w:style w:type="numbering" w:customStyle="1" w:styleId="NoList72">
    <w:name w:val="No List72"/>
    <w:next w:val="NoList"/>
    <w:uiPriority w:val="99"/>
    <w:semiHidden/>
    <w:unhideWhenUsed/>
    <w:rsid w:val="00D03590"/>
  </w:style>
  <w:style w:type="numbering" w:customStyle="1" w:styleId="NoList122">
    <w:name w:val="No List122"/>
    <w:next w:val="NoList"/>
    <w:uiPriority w:val="99"/>
    <w:semiHidden/>
    <w:unhideWhenUsed/>
    <w:rsid w:val="00D03590"/>
  </w:style>
  <w:style w:type="numbering" w:customStyle="1" w:styleId="NoList222">
    <w:name w:val="No List222"/>
    <w:next w:val="NoList"/>
    <w:uiPriority w:val="99"/>
    <w:semiHidden/>
    <w:unhideWhenUsed/>
    <w:rsid w:val="00D03590"/>
  </w:style>
  <w:style w:type="numbering" w:customStyle="1" w:styleId="NoList322">
    <w:name w:val="No List322"/>
    <w:next w:val="NoList"/>
    <w:uiPriority w:val="99"/>
    <w:semiHidden/>
    <w:unhideWhenUsed/>
    <w:rsid w:val="00D03590"/>
  </w:style>
  <w:style w:type="table" w:customStyle="1" w:styleId="TableGrid51">
    <w:name w:val="Table Grid51"/>
    <w:basedOn w:val="TableNormal"/>
    <w:uiPriority w:val="39"/>
    <w:qFormat/>
    <w:rsid w:val="00D035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D03590"/>
  </w:style>
  <w:style w:type="numbering" w:customStyle="1" w:styleId="NoList511">
    <w:name w:val="No List511"/>
    <w:next w:val="NoList"/>
    <w:uiPriority w:val="99"/>
    <w:semiHidden/>
    <w:unhideWhenUsed/>
    <w:rsid w:val="00D03590"/>
  </w:style>
  <w:style w:type="numbering" w:customStyle="1" w:styleId="NoList2111">
    <w:name w:val="No List2111"/>
    <w:next w:val="NoList"/>
    <w:uiPriority w:val="99"/>
    <w:semiHidden/>
    <w:unhideWhenUsed/>
    <w:rsid w:val="00D03590"/>
  </w:style>
  <w:style w:type="numbering" w:customStyle="1" w:styleId="NoList3111">
    <w:name w:val="No List3111"/>
    <w:next w:val="NoList"/>
    <w:uiPriority w:val="99"/>
    <w:semiHidden/>
    <w:unhideWhenUsed/>
    <w:rsid w:val="00D03590"/>
  </w:style>
  <w:style w:type="numbering" w:customStyle="1" w:styleId="NoList4111">
    <w:name w:val="No List4111"/>
    <w:next w:val="NoList"/>
    <w:uiPriority w:val="99"/>
    <w:semiHidden/>
    <w:unhideWhenUsed/>
    <w:rsid w:val="00D03590"/>
  </w:style>
  <w:style w:type="numbering" w:customStyle="1" w:styleId="NoList611">
    <w:name w:val="No List611"/>
    <w:next w:val="NoList"/>
    <w:uiPriority w:val="99"/>
    <w:semiHidden/>
    <w:unhideWhenUsed/>
    <w:rsid w:val="00D03590"/>
  </w:style>
  <w:style w:type="numbering" w:customStyle="1" w:styleId="11110">
    <w:name w:val="无列表1111"/>
    <w:next w:val="NoList"/>
    <w:semiHidden/>
    <w:rsid w:val="00D03590"/>
  </w:style>
  <w:style w:type="numbering" w:customStyle="1" w:styleId="NoList11111">
    <w:name w:val="No List11111"/>
    <w:next w:val="NoList"/>
    <w:uiPriority w:val="99"/>
    <w:semiHidden/>
    <w:unhideWhenUsed/>
    <w:rsid w:val="00D03590"/>
  </w:style>
  <w:style w:type="numbering" w:customStyle="1" w:styleId="NoList711">
    <w:name w:val="No List711"/>
    <w:next w:val="NoList"/>
    <w:uiPriority w:val="99"/>
    <w:semiHidden/>
    <w:unhideWhenUsed/>
    <w:rsid w:val="00D03590"/>
  </w:style>
  <w:style w:type="numbering" w:customStyle="1" w:styleId="NoList1211">
    <w:name w:val="No List1211"/>
    <w:next w:val="NoList"/>
    <w:uiPriority w:val="99"/>
    <w:semiHidden/>
    <w:unhideWhenUsed/>
    <w:rsid w:val="00D03590"/>
  </w:style>
  <w:style w:type="numbering" w:customStyle="1" w:styleId="NoList2211">
    <w:name w:val="No List2211"/>
    <w:next w:val="NoList"/>
    <w:uiPriority w:val="99"/>
    <w:semiHidden/>
    <w:unhideWhenUsed/>
    <w:rsid w:val="00D03590"/>
  </w:style>
  <w:style w:type="numbering" w:customStyle="1" w:styleId="NoList3211">
    <w:name w:val="No List3211"/>
    <w:next w:val="NoList"/>
    <w:uiPriority w:val="99"/>
    <w:semiHidden/>
    <w:unhideWhenUsed/>
    <w:rsid w:val="00D03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20</Pages>
  <Words>4361</Words>
  <Characters>24862</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2021-05-11T08:42:00Z</dcterms:created>
  <dcterms:modified xsi:type="dcterms:W3CDTF">2021-05-11T18:11:00Z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